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CAE45E" w:rsidR="001E41F3" w:rsidRDefault="001E41F3">
      <w:pPr>
        <w:pStyle w:val="CRCoverPage"/>
        <w:tabs>
          <w:tab w:val="right" w:pos="9639"/>
        </w:tabs>
        <w:spacing w:after="0"/>
        <w:rPr>
          <w:b/>
          <w:i/>
          <w:noProof/>
          <w:sz w:val="28"/>
        </w:rPr>
      </w:pPr>
      <w:r>
        <w:rPr>
          <w:b/>
          <w:noProof/>
          <w:sz w:val="24"/>
        </w:rPr>
        <w:t>3GPP TSG-</w:t>
      </w:r>
      <w:fldSimple w:instr=" DOCPROPERTY  TSG/WGRef  \* MERGEFORMAT ">
        <w:r w:rsidR="006E3602">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E3602">
          <w:rPr>
            <w:b/>
            <w:noProof/>
            <w:sz w:val="24"/>
          </w:rPr>
          <w:t>123</w:t>
        </w:r>
      </w:fldSimple>
      <w:r w:rsidR="00FF3D55">
        <w:rPr>
          <w:b/>
          <w:noProof/>
          <w:sz w:val="24"/>
        </w:rPr>
        <w:t>bis</w:t>
      </w:r>
      <w:r>
        <w:rPr>
          <w:b/>
          <w:i/>
          <w:noProof/>
          <w:sz w:val="28"/>
        </w:rPr>
        <w:tab/>
      </w:r>
      <w:fldSimple w:instr=" DOCPROPERTY  Tdoc#  \* MERGEFORMAT ">
        <w:r w:rsidR="00C03DE7">
          <w:rPr>
            <w:b/>
            <w:i/>
            <w:noProof/>
            <w:sz w:val="28"/>
          </w:rPr>
          <w:t>R2-230</w:t>
        </w:r>
        <w:r w:rsidR="00C83464">
          <w:rPr>
            <w:b/>
            <w:i/>
            <w:noProof/>
            <w:sz w:val="28"/>
          </w:rPr>
          <w:t>9</w:t>
        </w:r>
        <w:r w:rsidR="00FF3D55">
          <w:rPr>
            <w:b/>
            <w:i/>
            <w:noProof/>
            <w:sz w:val="28"/>
          </w:rPr>
          <w:t>506</w:t>
        </w:r>
      </w:fldSimple>
    </w:p>
    <w:p w14:paraId="7CB45193" w14:textId="32AFA759" w:rsidR="001E41F3" w:rsidRDefault="00000000" w:rsidP="005E2C44">
      <w:pPr>
        <w:pStyle w:val="CRCoverPage"/>
        <w:outlineLvl w:val="0"/>
        <w:rPr>
          <w:b/>
          <w:noProof/>
          <w:sz w:val="24"/>
        </w:rPr>
      </w:pPr>
      <w:fldSimple w:instr=" DOCPROPERTY  Location  \* MERGEFORMAT ">
        <w:r w:rsidR="00FF3D55">
          <w:rPr>
            <w:b/>
            <w:noProof/>
            <w:sz w:val="24"/>
          </w:rPr>
          <w:t>Xiamen</w:t>
        </w:r>
      </w:fldSimple>
      <w:r w:rsidR="001E41F3">
        <w:rPr>
          <w:b/>
          <w:noProof/>
          <w:sz w:val="24"/>
        </w:rPr>
        <w:t xml:space="preserve">, </w:t>
      </w:r>
      <w:r w:rsidR="00FF3D55">
        <w:rPr>
          <w:b/>
          <w:noProof/>
          <w:sz w:val="24"/>
        </w:rPr>
        <w:t>China</w:t>
      </w:r>
      <w:r w:rsidR="001E41F3">
        <w:rPr>
          <w:b/>
          <w:noProof/>
          <w:sz w:val="24"/>
        </w:rPr>
        <w:t xml:space="preserve">, </w:t>
      </w:r>
      <w:fldSimple w:instr=" DOCPROPERTY  StartDate  \* MERGEFORMAT ">
        <w:r w:rsidR="00FF3D55">
          <w:rPr>
            <w:b/>
            <w:noProof/>
            <w:sz w:val="24"/>
          </w:rPr>
          <w:t>October</w:t>
        </w:r>
        <w:r w:rsidR="006E3602">
          <w:rPr>
            <w:b/>
            <w:noProof/>
            <w:sz w:val="24"/>
          </w:rPr>
          <w:t xml:space="preserve"> </w:t>
        </w:r>
        <w:r w:rsidR="00FF3D55">
          <w:rPr>
            <w:b/>
            <w:noProof/>
            <w:sz w:val="24"/>
          </w:rPr>
          <w:t>9</w:t>
        </w:r>
      </w:fldSimple>
      <w:r w:rsidR="00547111">
        <w:rPr>
          <w:b/>
          <w:noProof/>
          <w:sz w:val="24"/>
        </w:rPr>
        <w:t xml:space="preserve"> </w:t>
      </w:r>
      <w:r w:rsidR="00FF3D55">
        <w:rPr>
          <w:b/>
          <w:noProof/>
          <w:sz w:val="24"/>
        </w:rPr>
        <w:t>–</w:t>
      </w:r>
      <w:r w:rsidR="00547111">
        <w:rPr>
          <w:b/>
          <w:noProof/>
          <w:sz w:val="24"/>
        </w:rPr>
        <w:t xml:space="preserve"> </w:t>
      </w:r>
      <w:fldSimple w:instr=" DOCPROPERTY  EndDate  \* MERGEFORMAT ">
        <w:r w:rsidR="00FF3D55">
          <w:rPr>
            <w:b/>
            <w:noProof/>
            <w:sz w:val="24"/>
          </w:rPr>
          <w:t>October 13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37D7CE" w:rsidR="001E41F3" w:rsidRPr="00410371" w:rsidRDefault="00000000" w:rsidP="00E13F3D">
            <w:pPr>
              <w:pStyle w:val="CRCoverPage"/>
              <w:spacing w:after="0"/>
              <w:jc w:val="right"/>
              <w:rPr>
                <w:b/>
                <w:noProof/>
                <w:sz w:val="28"/>
              </w:rPr>
            </w:pPr>
            <w:fldSimple w:instr=" DOCPROPERTY  Spec#  \* MERGEFORMAT ">
              <w:r w:rsidR="006E3602">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C08983" w:rsidR="001E41F3" w:rsidRPr="00410371" w:rsidRDefault="00000000" w:rsidP="00547111">
            <w:pPr>
              <w:pStyle w:val="CRCoverPage"/>
              <w:spacing w:after="0"/>
              <w:rPr>
                <w:noProof/>
              </w:rPr>
            </w:pPr>
            <w:fldSimple w:instr=" DOCPROPERTY  Cr#  \* MERGEFORMAT ">
              <w:r w:rsidR="006A3230">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05D7E6" w:rsidR="001E41F3" w:rsidRPr="00410371" w:rsidRDefault="00000000" w:rsidP="00E13F3D">
            <w:pPr>
              <w:pStyle w:val="CRCoverPage"/>
              <w:spacing w:after="0"/>
              <w:jc w:val="center"/>
              <w:rPr>
                <w:b/>
                <w:noProof/>
              </w:rPr>
            </w:pPr>
            <w:fldSimple w:instr=" DOCPROPERTY  Revision  \* MERGEFORMAT ">
              <w:r w:rsidR="006A323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ED6200" w:rsidR="001E41F3" w:rsidRPr="00410371" w:rsidRDefault="00000000">
            <w:pPr>
              <w:pStyle w:val="CRCoverPage"/>
              <w:spacing w:after="0"/>
              <w:jc w:val="center"/>
              <w:rPr>
                <w:noProof/>
                <w:sz w:val="28"/>
              </w:rPr>
            </w:pPr>
            <w:fldSimple w:instr=" DOCPROPERTY  Version  \* MERGEFORMAT ">
              <w:r w:rsidR="006E3602">
                <w:rPr>
                  <w:b/>
                  <w:noProof/>
                  <w:sz w:val="28"/>
                </w:rPr>
                <w:t>17.</w:t>
              </w:r>
              <w:r w:rsidR="00D02513">
                <w:rPr>
                  <w:b/>
                  <w:noProof/>
                  <w:sz w:val="28"/>
                </w:rPr>
                <w:t>6</w:t>
              </w:r>
              <w:r w:rsidR="006E360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4F0CCC" w:rsidR="00F25D98" w:rsidRDefault="006E360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AAB55E" w:rsidR="00F25D98" w:rsidRDefault="006E360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327986" w:rsidR="001E41F3" w:rsidRDefault="006E3602">
            <w:pPr>
              <w:pStyle w:val="CRCoverPage"/>
              <w:spacing w:after="0"/>
              <w:ind w:left="100"/>
              <w:rPr>
                <w:noProof/>
              </w:rPr>
            </w:pPr>
            <w:r>
              <w:t>Running CR of TS 38.331 for SL Evolution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282999" w:rsidR="001E41F3" w:rsidRDefault="006E3602">
            <w:pPr>
              <w:pStyle w:val="CRCoverPage"/>
              <w:spacing w:after="0"/>
              <w:ind w:left="100"/>
              <w:rPr>
                <w:noProof/>
              </w:rPr>
            </w:pPr>
            <w:r>
              <w:t>OPPO (Rapporteur)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D956A5" w:rsidR="001E41F3" w:rsidRDefault="00000000" w:rsidP="00547111">
            <w:pPr>
              <w:pStyle w:val="CRCoverPage"/>
              <w:spacing w:after="0"/>
              <w:ind w:left="100"/>
              <w:rPr>
                <w:noProof/>
              </w:rPr>
            </w:pPr>
            <w:fldSimple w:instr=" DOCPROPERTY  SourceIfTsg  \* MERGEFORMAT ">
              <w:r w:rsidR="006E3602">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225444" w:rsidR="001E41F3" w:rsidRDefault="006E3602">
            <w:pPr>
              <w:pStyle w:val="CRCoverPage"/>
              <w:spacing w:after="0"/>
              <w:ind w:left="100"/>
              <w:rPr>
                <w:noProof/>
              </w:rPr>
            </w:pPr>
            <w:r w:rsidRPr="006E3602">
              <w:t>NR_SL_enh</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076E85" w:rsidR="001E41F3" w:rsidRDefault="00000000">
            <w:pPr>
              <w:pStyle w:val="CRCoverPage"/>
              <w:spacing w:after="0"/>
              <w:ind w:left="100"/>
              <w:rPr>
                <w:noProof/>
              </w:rPr>
            </w:pPr>
            <w:fldSimple w:instr=" DOCPROPERTY  ResDate  \* MERGEFORMAT ">
              <w:r w:rsidR="006E3602">
                <w:rPr>
                  <w:noProof/>
                </w:rPr>
                <w:t>2023-</w:t>
              </w:r>
              <w:r w:rsidR="00C03DE7">
                <w:rPr>
                  <w:noProof/>
                </w:rPr>
                <w:t>08</w:t>
              </w:r>
              <w:r w:rsidR="006E3602">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E10BBC" w:rsidR="001E41F3" w:rsidRDefault="00000000" w:rsidP="00D24991">
            <w:pPr>
              <w:pStyle w:val="CRCoverPage"/>
              <w:spacing w:after="0"/>
              <w:ind w:left="100" w:right="-609"/>
              <w:rPr>
                <w:b/>
                <w:noProof/>
              </w:rPr>
            </w:pPr>
            <w:fldSimple w:instr=" DOCPROPERTY  Cat  \* MERGEFORMAT ">
              <w:r w:rsidR="006E360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70B407" w:rsidR="001E41F3" w:rsidRDefault="00000000">
            <w:pPr>
              <w:pStyle w:val="CRCoverPage"/>
              <w:spacing w:after="0"/>
              <w:ind w:left="100"/>
              <w:rPr>
                <w:noProof/>
              </w:rPr>
            </w:pPr>
            <w:fldSimple w:instr=" DOCPROPERTY  Release  \* MERGEFORMAT ">
              <w:r w:rsidR="006E360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DB86AA" w:rsidR="001E41F3" w:rsidRDefault="006E3602">
            <w:pPr>
              <w:pStyle w:val="CRCoverPage"/>
              <w:spacing w:after="0"/>
              <w:ind w:left="100"/>
              <w:rPr>
                <w:noProof/>
              </w:rPr>
            </w:pPr>
            <w:r>
              <w:t>This running CR introduces the support of Rel18 features for sidelink</w:t>
            </w:r>
            <w:r w:rsidR="00E975E2">
              <w:rPr>
                <w:rFonts w:hint="eastAsia"/>
                <w:lang w:eastAsia="zh-CN"/>
              </w:rPr>
              <w:t>,</w:t>
            </w:r>
            <w:r w:rsidR="00E975E2">
              <w:rPr>
                <w:lang w:eastAsia="zh-CN"/>
              </w:rPr>
              <w:t xml:space="preserve"> including the RRC parameter as included in </w:t>
            </w:r>
            <w:r w:rsidR="00E975E2">
              <w:t>R1-2306270.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4EA02F" w:rsidR="001E41F3" w:rsidRDefault="006E3602">
            <w:pPr>
              <w:pStyle w:val="CRCoverPage"/>
              <w:spacing w:after="0"/>
              <w:ind w:left="100"/>
              <w:rPr>
                <w:noProof/>
              </w:rPr>
            </w:pPr>
            <w:r>
              <w:t xml:space="preserve">For the RRC parameter list provided by </w:t>
            </w:r>
            <w:r w:rsidR="00E975E2">
              <w:t>R1-2306270</w:t>
            </w:r>
            <w:r>
              <w:t>, it focuses on the ones without bracket.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5734F" w:rsidR="001E41F3" w:rsidRDefault="006E3602">
            <w:pPr>
              <w:pStyle w:val="CRCoverPage"/>
              <w:spacing w:after="0"/>
              <w:ind w:left="100"/>
              <w:rPr>
                <w:noProof/>
              </w:rPr>
            </w:pPr>
            <w:r>
              <w:t>Rel18 features for sidelink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C337D" w:rsidR="001E41F3" w:rsidRDefault="006E3602">
            <w:pPr>
              <w:pStyle w:val="CRCoverPage"/>
              <w:spacing w:after="0"/>
              <w:ind w:left="100"/>
              <w:rPr>
                <w:noProof/>
                <w:lang w:eastAsia="zh-CN"/>
              </w:rPr>
            </w:pPr>
            <w:r>
              <w:rPr>
                <w:rFonts w:hint="eastAsia"/>
                <w:noProof/>
                <w:lang w:eastAsia="zh-CN"/>
              </w:rPr>
              <w:t>T</w:t>
            </w:r>
            <w:r>
              <w:rPr>
                <w:noProof/>
                <w:lang w:eastAsia="zh-CN"/>
              </w:rPr>
              <w:t>BD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0B4FE"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C2DAB"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10D834"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B939E7" w14:textId="1C517A98" w:rsidR="00FB5045" w:rsidRDefault="006E3602" w:rsidP="00FB5045">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 w:rsidRPr="006E3602">
        <w:rPr>
          <w:rFonts w:hint="eastAsia"/>
          <w:i/>
          <w:iCs/>
          <w:highlight w:val="yellow"/>
          <w:lang w:eastAsia="zh-CN"/>
        </w:rPr>
        <w:lastRenderedPageBreak/>
        <w:t>S</w:t>
      </w:r>
      <w:r w:rsidRPr="006E3602">
        <w:rPr>
          <w:i/>
          <w:iCs/>
          <w:highlight w:val="yellow"/>
          <w:lang w:eastAsia="zh-CN"/>
        </w:rPr>
        <w:t>tart of Change</w:t>
      </w:r>
      <w:bookmarkStart w:id="1" w:name="_Toc60777521"/>
      <w:bookmarkStart w:id="2" w:name="_Toc131065314"/>
    </w:p>
    <w:p w14:paraId="744DD3D1" w14:textId="77777777" w:rsidR="0071645E" w:rsidRPr="0071645E" w:rsidRDefault="0071645E" w:rsidP="0071645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3" w:name="_Toc139045283"/>
      <w:bookmarkStart w:id="4" w:name="_Toc139045325"/>
      <w:r w:rsidRPr="0071645E">
        <w:rPr>
          <w:rFonts w:ascii="Arial" w:eastAsia="Times New Roman" w:hAnsi="Arial"/>
          <w:sz w:val="32"/>
          <w:lang w:eastAsia="ja-JP"/>
        </w:rPr>
        <w:t>5.8</w:t>
      </w:r>
      <w:r w:rsidRPr="0071645E">
        <w:rPr>
          <w:rFonts w:ascii="Arial" w:eastAsia="Times New Roman" w:hAnsi="Arial"/>
          <w:sz w:val="32"/>
          <w:lang w:eastAsia="ja-JP"/>
        </w:rPr>
        <w:tab/>
        <w:t>Sidelink</w:t>
      </w:r>
    </w:p>
    <w:p w14:paraId="68C3DE3A" w14:textId="77777777" w:rsidR="0071645E" w:rsidRPr="0071645E" w:rsidRDefault="0071645E" w:rsidP="007164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71645E">
        <w:rPr>
          <w:rFonts w:ascii="Arial" w:eastAsia="Times New Roman" w:hAnsi="Arial"/>
          <w:sz w:val="28"/>
          <w:lang w:eastAsia="ja-JP"/>
        </w:rPr>
        <w:t>5.8.1</w:t>
      </w:r>
      <w:r w:rsidRPr="0071645E">
        <w:rPr>
          <w:rFonts w:ascii="Arial" w:eastAsia="Times New Roman" w:hAnsi="Arial"/>
          <w:sz w:val="28"/>
          <w:lang w:eastAsia="ja-JP"/>
        </w:rPr>
        <w:tab/>
        <w:t>General</w:t>
      </w:r>
    </w:p>
    <w:p w14:paraId="3D314717"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NR sidelink communication consists of unicast, groupcast and broadcast. For unicast, the PC5-RRC connection is a logical connection between a pair of a Source Layer-2 ID and a Destination Layer-2 ID in the AS. The PC5-RRC signalling, as specified in clause 5.8.9, can be initiated after its corresponding PC5 unicast link establishment (TS 23.</w:t>
      </w:r>
      <w:r w:rsidRPr="0071645E">
        <w:rPr>
          <w:rFonts w:eastAsia="Times New Roman"/>
          <w:lang w:eastAsia="zh-CN"/>
        </w:rPr>
        <w:t>287</w:t>
      </w:r>
      <w:r w:rsidRPr="0071645E">
        <w:rPr>
          <w:rFonts w:eastAsia="Times New Roman"/>
          <w:lang w:eastAsia="ja-JP"/>
        </w:rPr>
        <w:t xml:space="preserve"> [55]). The PC5-RRC connection and the corresponding sidelink SRBs and sidelink DRB(s) are released when the PC5 unicast link is released as indicated by upper layers.</w:t>
      </w:r>
    </w:p>
    <w:p w14:paraId="2681060A"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For each PC5-RRC connection of unicast, one sidelink SRB (i.e. </w:t>
      </w:r>
      <w:r w:rsidRPr="0071645E">
        <w:rPr>
          <w:rFonts w:eastAsia="等线"/>
          <w:lang w:eastAsia="zh-CN"/>
        </w:rPr>
        <w:t>SL-SRB0</w:t>
      </w:r>
      <w:r w:rsidRPr="0071645E">
        <w:rPr>
          <w:rFonts w:eastAsia="Times New Roman"/>
          <w:lang w:eastAsia="ja-JP"/>
        </w:rPr>
        <w:t>) is used to transmit the PC5-S message(s) before the PC5-S security has been established</w:t>
      </w:r>
      <w:r w:rsidRPr="0071645E">
        <w:rPr>
          <w:rFonts w:eastAsia="Times New Roman"/>
          <w:lang w:eastAsia="ko-KR"/>
        </w:rPr>
        <w:t>. One sidelink SRB</w:t>
      </w:r>
      <w:r w:rsidRPr="0071645E">
        <w:rPr>
          <w:rFonts w:eastAsia="Times New Roman"/>
          <w:lang w:eastAsia="ja-JP"/>
        </w:rPr>
        <w:t xml:space="preserve"> (i.e. </w:t>
      </w:r>
      <w:r w:rsidRPr="0071645E">
        <w:rPr>
          <w:rFonts w:eastAsia="等线"/>
          <w:lang w:eastAsia="zh-CN"/>
        </w:rPr>
        <w:t>SL-SRB1</w:t>
      </w:r>
      <w:r w:rsidRPr="0071645E">
        <w:rPr>
          <w:rFonts w:eastAsia="Times New Roman"/>
          <w:lang w:eastAsia="ja-JP"/>
        </w:rPr>
        <w:t>)</w:t>
      </w:r>
      <w:r w:rsidRPr="0071645E">
        <w:rPr>
          <w:rFonts w:eastAsia="Times New Roman"/>
          <w:lang w:eastAsia="ko-KR"/>
        </w:rPr>
        <w:t xml:space="preserve"> </w:t>
      </w:r>
      <w:r w:rsidRPr="0071645E">
        <w:rPr>
          <w:rFonts w:eastAsia="Times New Roman"/>
          <w:lang w:eastAsia="ja-JP"/>
        </w:rPr>
        <w:t xml:space="preserve">is used to transmit the PC5-S messages </w:t>
      </w:r>
      <w:r w:rsidRPr="0071645E">
        <w:rPr>
          <w:rFonts w:eastAsia="Times New Roman"/>
          <w:lang w:eastAsia="ko-KR"/>
        </w:rPr>
        <w:t>to establish the PC5-S security. One sidelink SRB</w:t>
      </w:r>
      <w:r w:rsidRPr="0071645E">
        <w:rPr>
          <w:rFonts w:eastAsia="Times New Roman"/>
          <w:lang w:eastAsia="ja-JP"/>
        </w:rPr>
        <w:t xml:space="preserve"> (i.e. </w:t>
      </w:r>
      <w:r w:rsidRPr="0071645E">
        <w:rPr>
          <w:rFonts w:eastAsia="等线"/>
          <w:lang w:eastAsia="zh-CN"/>
        </w:rPr>
        <w:t>SL-SRB2</w:t>
      </w:r>
      <w:r w:rsidRPr="0071645E">
        <w:rPr>
          <w:rFonts w:eastAsia="Times New Roman"/>
          <w:lang w:eastAsia="ja-JP"/>
        </w:rPr>
        <w:t>)</w:t>
      </w:r>
      <w:r w:rsidRPr="0071645E">
        <w:rPr>
          <w:rFonts w:eastAsia="Times New Roman"/>
          <w:lang w:eastAsia="ko-KR"/>
        </w:rPr>
        <w:t xml:space="preserve"> </w:t>
      </w:r>
      <w:r w:rsidRPr="0071645E">
        <w:rPr>
          <w:rFonts w:eastAsia="Times New Roman"/>
          <w:lang w:eastAsia="ja-JP"/>
        </w:rPr>
        <w:t xml:space="preserve">is used to transmit the PC5-S messages </w:t>
      </w:r>
      <w:r w:rsidRPr="0071645E">
        <w:rPr>
          <w:rFonts w:eastAsia="Times New Roman"/>
          <w:lang w:eastAsia="ko-KR"/>
        </w:rPr>
        <w:t>after the PC5-S security has been established</w:t>
      </w:r>
      <w:r w:rsidRPr="0071645E">
        <w:rPr>
          <w:rFonts w:eastAsia="Times New Roman"/>
          <w:lang w:eastAsia="ja-JP"/>
        </w:rPr>
        <w:t xml:space="preserve">, which is </w:t>
      </w:r>
      <w:r w:rsidRPr="0071645E">
        <w:rPr>
          <w:rFonts w:eastAsia="Times New Roman"/>
          <w:lang w:eastAsia="ko-KR"/>
        </w:rPr>
        <w:t>protected. One sidelink SRB</w:t>
      </w:r>
      <w:r w:rsidRPr="0071645E">
        <w:rPr>
          <w:rFonts w:eastAsia="Times New Roman"/>
          <w:lang w:eastAsia="ja-JP"/>
        </w:rPr>
        <w:t xml:space="preserve"> (i.e. </w:t>
      </w:r>
      <w:r w:rsidRPr="0071645E">
        <w:rPr>
          <w:rFonts w:eastAsia="等线"/>
          <w:lang w:eastAsia="zh-CN"/>
        </w:rPr>
        <w:t>SL-SRB3</w:t>
      </w:r>
      <w:r w:rsidRPr="0071645E">
        <w:rPr>
          <w:rFonts w:eastAsia="Times New Roman"/>
          <w:lang w:eastAsia="ja-JP"/>
        </w:rPr>
        <w:t>)</w:t>
      </w:r>
      <w:r w:rsidRPr="0071645E">
        <w:rPr>
          <w:rFonts w:eastAsia="Times New Roman"/>
          <w:lang w:eastAsia="ko-KR"/>
        </w:rPr>
        <w:t xml:space="preserve"> is used to </w:t>
      </w:r>
      <w:r w:rsidRPr="0071645E">
        <w:rPr>
          <w:rFonts w:eastAsia="Times New Roman"/>
          <w:lang w:eastAsia="ja-JP"/>
        </w:rPr>
        <w:t xml:space="preserve">transmit the PC5-RRC signalling, which is protected and only sent after the </w:t>
      </w:r>
      <w:r w:rsidRPr="0071645E">
        <w:rPr>
          <w:rFonts w:eastAsia="Times New Roman"/>
          <w:lang w:eastAsia="ko-KR"/>
        </w:rPr>
        <w:t>PC5-S security</w:t>
      </w:r>
      <w:r w:rsidRPr="0071645E">
        <w:rPr>
          <w:rFonts w:eastAsia="Times New Roman"/>
          <w:lang w:eastAsia="ja-JP"/>
        </w:rPr>
        <w:t xml:space="preserve"> has been established. O</w:t>
      </w:r>
      <w:r w:rsidRPr="0071645E">
        <w:rPr>
          <w:rFonts w:eastAsia="Times New Roman"/>
          <w:lang w:eastAsia="ko-KR"/>
        </w:rPr>
        <w:t>ne sidelink SRB</w:t>
      </w:r>
      <w:r w:rsidRPr="0071645E">
        <w:rPr>
          <w:rFonts w:eastAsia="Times New Roman"/>
          <w:lang w:eastAsia="ja-JP"/>
        </w:rPr>
        <w:t xml:space="preserve"> (i.e. </w:t>
      </w:r>
      <w:r w:rsidRPr="0071645E">
        <w:rPr>
          <w:rFonts w:eastAsia="等线"/>
          <w:lang w:eastAsia="zh-CN"/>
        </w:rPr>
        <w:t>SL-SRB4</w:t>
      </w:r>
      <w:r w:rsidRPr="0071645E">
        <w:rPr>
          <w:rFonts w:eastAsia="Times New Roman"/>
          <w:lang w:eastAsia="ja-JP"/>
        </w:rPr>
        <w:t>)</w:t>
      </w:r>
      <w:r w:rsidRPr="0071645E">
        <w:rPr>
          <w:rFonts w:eastAsia="Times New Roman"/>
          <w:lang w:eastAsia="ko-KR"/>
        </w:rPr>
        <w:t xml:space="preserve"> is used to </w:t>
      </w:r>
      <w:r w:rsidRPr="0071645E">
        <w:rPr>
          <w:rFonts w:eastAsia="Times New Roman"/>
          <w:lang w:eastAsia="ja-JP"/>
        </w:rPr>
        <w:t>transmit/receive the NR sidelink discovery messages.</w:t>
      </w:r>
    </w:p>
    <w:p w14:paraId="3ED16874"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For unicast of NR sidelink communication, AS security comprises of integrity protection </w:t>
      </w:r>
      <w:r w:rsidRPr="0071645E">
        <w:rPr>
          <w:rFonts w:eastAsia="Times New Roman"/>
          <w:lang w:eastAsia="zh-CN"/>
        </w:rPr>
        <w:t xml:space="preserve">of PC5 signalling (SL-SRB1, SL-SRB2 and SL-SRB3) and user data (SL-DRBs), </w:t>
      </w:r>
      <w:r w:rsidRPr="0071645E">
        <w:rPr>
          <w:rFonts w:eastAsia="Times New Roman"/>
          <w:lang w:eastAsia="ja-JP"/>
        </w:rPr>
        <w:t xml:space="preserve">and </w:t>
      </w:r>
      <w:r w:rsidRPr="0071645E">
        <w:rPr>
          <w:rFonts w:eastAsia="Times New Roman"/>
          <w:lang w:eastAsia="zh-CN"/>
        </w:rPr>
        <w:t>it further comprises</w:t>
      </w:r>
      <w:r w:rsidRPr="0071645E">
        <w:rPr>
          <w:rFonts w:eastAsia="Times New Roman"/>
          <w:lang w:eastAsia="ja-JP"/>
        </w:rPr>
        <w:t xml:space="preserve"> </w:t>
      </w:r>
      <w:r w:rsidRPr="0071645E">
        <w:rPr>
          <w:rFonts w:eastAsia="Times New Roman"/>
          <w:lang w:eastAsia="zh-CN"/>
        </w:rPr>
        <w:t xml:space="preserve">of </w:t>
      </w:r>
      <w:r w:rsidRPr="0071645E">
        <w:rPr>
          <w:rFonts w:eastAsia="Times New Roman"/>
          <w:lang w:eastAsia="ja-JP"/>
        </w:rPr>
        <w:t xml:space="preserve">ciphering of PC5 signaling (SL-SRB1 </w:t>
      </w:r>
      <w:r w:rsidRPr="0071645E">
        <w:rPr>
          <w:rFonts w:eastAsia="Times New Roman"/>
          <w:lang w:eastAsia="zh-CN"/>
        </w:rPr>
        <w:t xml:space="preserve">only for the </w:t>
      </w:r>
      <w:r w:rsidRPr="0071645E">
        <w:rPr>
          <w:rFonts w:eastAsia="宋体"/>
          <w:lang w:eastAsia="zh-CN"/>
        </w:rPr>
        <w:t>Direct Link Security Mode Complete message</w:t>
      </w:r>
      <w:r w:rsidRPr="0071645E">
        <w:rPr>
          <w:rFonts w:eastAsia="Times New Roman"/>
          <w:noProof/>
          <w:lang w:eastAsia="zh-CN"/>
        </w:rPr>
        <w:t xml:space="preserve"> as specified in TS 24.587 [57]</w:t>
      </w:r>
      <w:r w:rsidRPr="0071645E">
        <w:rPr>
          <w:rFonts w:eastAsia="Times New Roman"/>
          <w:lang w:eastAsia="zh-CN"/>
        </w:rPr>
        <w:t xml:space="preserve"> for </w:t>
      </w:r>
      <w:r w:rsidRPr="0071645E">
        <w:rPr>
          <w:rFonts w:eastAsia="Times New Roman"/>
          <w:lang w:eastAsia="ja-JP"/>
        </w:rPr>
        <w:t>V2X service</w:t>
      </w:r>
      <w:r w:rsidRPr="0071645E">
        <w:rPr>
          <w:rFonts w:eastAsia="Times New Roman"/>
          <w:lang w:eastAsia="zh-CN"/>
        </w:rPr>
        <w:t xml:space="preserve"> or TS 24.554 [72] for </w:t>
      </w:r>
      <w:r w:rsidRPr="0071645E">
        <w:rPr>
          <w:rFonts w:eastAsia="Times New Roman"/>
          <w:lang w:eastAsia="ja-JP"/>
        </w:rPr>
        <w:t>Proximity-services, SL-SRB2 and SL-SRB3) and user data (SL-DRBs). The ciphering and integrity protection algorithms and parameters for a PC5 unicast link are exchanged by PC5-S messages in the upper layers as specified in TS 33.536 [60], and applied to the corresponding PC5-RRC connection in the AS. Once AS security is activated for a PC5 unicast link in the upper layers as specified in TS 33.536 [60], all messages on SL-SRB2 and SL-SRB3 and/or user data on SL-DRBs of the corresponding PC5-RRC connection are integrity protected and/or ciphered by the PDCP.</w:t>
      </w:r>
    </w:p>
    <w:p w14:paraId="02A0F42D"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For unicast of NR sidelink communication, if the change of the key is indicated by the upper layers as specified in TS 24.587 [57] or TS 24.554 [72], UE re-establishes the PDCP entity of the SL-SRB1, SL-SRB2, SL-SRB3 and SL-DRBs on the corresponding PC5-RRC connection.</w:t>
      </w:r>
    </w:p>
    <w:p w14:paraId="73C40124"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 1:</w:t>
      </w:r>
      <w:r w:rsidRPr="0071645E">
        <w:rPr>
          <w:rFonts w:eastAsia="Times New Roman"/>
          <w:lang w:eastAsia="ja-JP"/>
        </w:rPr>
        <w:tab/>
        <w:t xml:space="preserve">In case the configurations for NR sidelink communication are acquired via the E-UTRA, the configurations for NR sidelink communication in </w:t>
      </w:r>
      <w:r w:rsidRPr="0071645E">
        <w:rPr>
          <w:rFonts w:eastAsia="Times New Roman"/>
          <w:i/>
          <w:lang w:eastAsia="ja-JP"/>
        </w:rPr>
        <w:t>SIB12</w:t>
      </w:r>
      <w:r w:rsidRPr="0071645E">
        <w:rPr>
          <w:rFonts w:eastAsia="Times New Roman"/>
          <w:lang w:eastAsia="ja-JP"/>
        </w:rPr>
        <w:t xml:space="preserve"> and </w:t>
      </w:r>
      <w:r w:rsidRPr="0071645E">
        <w:rPr>
          <w:rFonts w:eastAsia="Times New Roman"/>
          <w:i/>
          <w:lang w:eastAsia="ja-JP"/>
        </w:rPr>
        <w:t>sl-ConfigDedicatedNR</w:t>
      </w:r>
      <w:r w:rsidRPr="0071645E">
        <w:rPr>
          <w:rFonts w:eastAsia="Times New Roman"/>
          <w:lang w:eastAsia="ja-JP"/>
        </w:rPr>
        <w:t xml:space="preserve"> within </w:t>
      </w:r>
      <w:r w:rsidRPr="0071645E">
        <w:rPr>
          <w:rFonts w:eastAsia="Times New Roman"/>
          <w:i/>
          <w:lang w:eastAsia="ja-JP"/>
        </w:rPr>
        <w:t>RRCReconfiguration</w:t>
      </w:r>
      <w:r w:rsidRPr="0071645E">
        <w:rPr>
          <w:rFonts w:eastAsia="Times New Roman"/>
          <w:lang w:eastAsia="ja-JP"/>
        </w:rPr>
        <w:t xml:space="preserve"> used in clause 5.8 are provided by the configurations in </w:t>
      </w:r>
      <w:r w:rsidRPr="0071645E">
        <w:rPr>
          <w:rFonts w:eastAsia="Times New Roman"/>
          <w:i/>
          <w:lang w:eastAsia="ja-JP"/>
        </w:rPr>
        <w:t>SystemInformationBlockType28</w:t>
      </w:r>
      <w:r w:rsidRPr="0071645E">
        <w:rPr>
          <w:rFonts w:eastAsia="Times New Roman"/>
          <w:lang w:eastAsia="ja-JP"/>
        </w:rPr>
        <w:t xml:space="preserve"> and </w:t>
      </w:r>
      <w:r w:rsidRPr="0071645E">
        <w:rPr>
          <w:rFonts w:eastAsia="Times New Roman"/>
          <w:i/>
          <w:lang w:eastAsia="ja-JP"/>
        </w:rPr>
        <w:t>sl-ConfigDedicatedForNR</w:t>
      </w:r>
      <w:r w:rsidRPr="0071645E">
        <w:rPr>
          <w:rFonts w:eastAsia="Times New Roman"/>
          <w:lang w:eastAsia="ja-JP"/>
        </w:rPr>
        <w:t xml:space="preserve"> within </w:t>
      </w:r>
      <w:r w:rsidRPr="0071645E">
        <w:rPr>
          <w:rFonts w:eastAsia="Times New Roman"/>
          <w:i/>
          <w:lang w:eastAsia="ja-JP"/>
        </w:rPr>
        <w:t>RRCConnectionReconfiguration</w:t>
      </w:r>
      <w:r w:rsidRPr="0071645E">
        <w:rPr>
          <w:rFonts w:eastAsia="Times New Roman"/>
          <w:lang w:eastAsia="ja-JP"/>
        </w:rPr>
        <w:t xml:space="preserve"> as specified in TS 36.331 [10], respectively.</w:t>
      </w:r>
    </w:p>
    <w:p w14:paraId="416CB505"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 2:</w:t>
      </w:r>
      <w:r w:rsidRPr="0071645E">
        <w:rPr>
          <w:rFonts w:eastAsia="Times New Roman"/>
          <w:lang w:eastAsia="ja-JP"/>
        </w:rPr>
        <w:tab/>
        <w:t>In this release, there is one-to-one correspondence between the PC5-RRC connection and the PC5 unicast link as specified in TS 38.300[2].</w:t>
      </w:r>
    </w:p>
    <w:p w14:paraId="026963CD"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 3:</w:t>
      </w:r>
      <w:r w:rsidRPr="0071645E">
        <w:rPr>
          <w:rFonts w:eastAsia="Times New Roman"/>
          <w:lang w:eastAsia="ja-JP"/>
        </w:rPr>
        <w:tab/>
        <w:t>All SL-DRBs related to the same PC5-RRC connection have the same activation/deactivation setting for ciphering and the same activation/deactivation setting for integrity protection as specified in TS 33.536 [60].</w:t>
      </w:r>
    </w:p>
    <w:p w14:paraId="202660ED"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Malgun Gothic"/>
          <w:lang w:eastAsia="ko-KR"/>
        </w:rPr>
        <w:t>NOTE 4:</w:t>
      </w:r>
      <w:r w:rsidRPr="0071645E">
        <w:rPr>
          <w:rFonts w:eastAsia="Malgun Gothic"/>
          <w:lang w:eastAsia="ko-KR"/>
        </w:rPr>
        <w:tab/>
        <w:t>When integrity check failure concerning SL-SRB1 for a specific destination is detected, the UE sends an indication to the upper layers [57].</w:t>
      </w:r>
    </w:p>
    <w:p w14:paraId="7B613971"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宋体"/>
          <w:lang w:eastAsia="zh-CN"/>
        </w:rPr>
        <w:t>NOTE 5:</w:t>
      </w:r>
      <w:r w:rsidRPr="0071645E">
        <w:rPr>
          <w:rFonts w:eastAsia="宋体"/>
          <w:lang w:eastAsia="zh-CN"/>
        </w:rPr>
        <w:tab/>
        <w:t>The selection of NULL algorithms means that the PC5 messages are considered protected for the purposes of being allowed to be sent or received.</w:t>
      </w:r>
    </w:p>
    <w:p w14:paraId="5BE5909F" w14:textId="77777777" w:rsidR="0071645E" w:rsidRPr="0071645E" w:rsidRDefault="0071645E" w:rsidP="007164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71645E">
        <w:rPr>
          <w:rFonts w:ascii="Arial" w:eastAsia="Times New Roman" w:hAnsi="Arial"/>
          <w:sz w:val="28"/>
          <w:lang w:eastAsia="ja-JP"/>
        </w:rPr>
        <w:t>5.8.2</w:t>
      </w:r>
      <w:r w:rsidRPr="0071645E">
        <w:rPr>
          <w:rFonts w:ascii="Arial" w:eastAsia="Times New Roman" w:hAnsi="Arial"/>
          <w:sz w:val="28"/>
          <w:lang w:eastAsia="ja-JP"/>
        </w:rPr>
        <w:tab/>
        <w:t>Conditions for NR sidelink communication/discovery operation</w:t>
      </w:r>
    </w:p>
    <w:p w14:paraId="10EA053F"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The UE shall perform NR sidelink </w:t>
      </w:r>
      <w:r w:rsidRPr="0071645E">
        <w:rPr>
          <w:rFonts w:eastAsia="Times New Roman"/>
          <w:lang w:eastAsia="zh-CN"/>
        </w:rPr>
        <w:t xml:space="preserve">communication </w:t>
      </w:r>
      <w:r w:rsidRPr="0071645E">
        <w:rPr>
          <w:rFonts w:eastAsia="Times New Roman"/>
          <w:lang w:eastAsia="ja-JP"/>
        </w:rPr>
        <w:t>operation only if the conditions defined in this clause are met:</w:t>
      </w:r>
    </w:p>
    <w:p w14:paraId="7CD8016C"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if the UE's serving cell is suitable (RRC_IDLE or RRC_INACTIVE or RRC_CONNECTED); and if either the selected cell on the frequency used for NR sidelink communication</w:t>
      </w:r>
      <w:r w:rsidRPr="0071645E">
        <w:rPr>
          <w:rFonts w:eastAsia="Times New Roman"/>
          <w:lang w:eastAsia="zh-CN"/>
        </w:rPr>
        <w:t>/discovery</w:t>
      </w:r>
      <w:r w:rsidRPr="0071645E">
        <w:rPr>
          <w:rFonts w:eastAsia="Times New Roman"/>
          <w:lang w:eastAsia="ja-JP"/>
        </w:rPr>
        <w:t xml:space="preserve"> operation belongs to the registered or equivalent PLMN as specified in TS 24.</w:t>
      </w:r>
      <w:r w:rsidRPr="0071645E">
        <w:rPr>
          <w:rFonts w:eastAsia="Times New Roman"/>
          <w:lang w:eastAsia="zh-CN"/>
        </w:rPr>
        <w:t>587</w:t>
      </w:r>
      <w:r w:rsidRPr="0071645E">
        <w:rPr>
          <w:rFonts w:eastAsia="Times New Roman"/>
          <w:lang w:eastAsia="ja-JP"/>
        </w:rPr>
        <w:t xml:space="preserve"> [57] or TS 24.554 [72] or the UE is out of coverage on the frequency used for </w:t>
      </w:r>
      <w:r w:rsidRPr="0071645E">
        <w:rPr>
          <w:rFonts w:eastAsia="Times New Roman"/>
          <w:lang w:eastAsia="zh-CN"/>
        </w:rPr>
        <w:t xml:space="preserve">NR </w:t>
      </w:r>
      <w:r w:rsidRPr="0071645E">
        <w:rPr>
          <w:rFonts w:eastAsia="Times New Roman"/>
          <w:lang w:eastAsia="ja-JP"/>
        </w:rPr>
        <w:t>sidelink communication</w:t>
      </w:r>
      <w:r w:rsidRPr="0071645E">
        <w:rPr>
          <w:rFonts w:eastAsia="Times New Roman"/>
          <w:lang w:eastAsia="zh-CN"/>
        </w:rPr>
        <w:t>/discovery</w:t>
      </w:r>
      <w:r w:rsidRPr="0071645E">
        <w:rPr>
          <w:rFonts w:eastAsia="Times New Roman"/>
          <w:lang w:eastAsia="ja-JP"/>
        </w:rPr>
        <w:t xml:space="preserve"> operation as defined in TS 3</w:t>
      </w:r>
      <w:r w:rsidRPr="0071645E">
        <w:rPr>
          <w:rFonts w:eastAsia="Times New Roman"/>
          <w:lang w:eastAsia="zh-CN"/>
        </w:rPr>
        <w:t>8</w:t>
      </w:r>
      <w:r w:rsidRPr="0071645E">
        <w:rPr>
          <w:rFonts w:eastAsia="Times New Roman"/>
          <w:lang w:eastAsia="ja-JP"/>
        </w:rPr>
        <w:t>.304 [</w:t>
      </w:r>
      <w:r w:rsidRPr="0071645E">
        <w:rPr>
          <w:rFonts w:eastAsia="Times New Roman"/>
          <w:lang w:eastAsia="zh-CN"/>
        </w:rPr>
        <w:t>20</w:t>
      </w:r>
      <w:r w:rsidRPr="0071645E">
        <w:rPr>
          <w:rFonts w:eastAsia="Times New Roman"/>
          <w:lang w:eastAsia="ja-JP"/>
        </w:rPr>
        <w:t xml:space="preserve">] and TS </w:t>
      </w:r>
      <w:r w:rsidRPr="0071645E">
        <w:rPr>
          <w:rFonts w:eastAsia="Times New Roman"/>
          <w:lang w:eastAsia="zh-CN"/>
        </w:rPr>
        <w:t>36</w:t>
      </w:r>
      <w:r w:rsidRPr="0071645E">
        <w:rPr>
          <w:rFonts w:eastAsia="Times New Roman"/>
          <w:lang w:eastAsia="ja-JP"/>
        </w:rPr>
        <w:t>.304 [27]; or</w:t>
      </w:r>
    </w:p>
    <w:p w14:paraId="05BB8DA4"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if the UE's serving cell (RRC_IDLE or RRC_CONNECTED) fulfils the conditions to support NR sidelink communication</w:t>
      </w:r>
      <w:r w:rsidRPr="0071645E">
        <w:rPr>
          <w:rFonts w:eastAsia="Times New Roman"/>
          <w:lang w:eastAsia="zh-CN"/>
        </w:rPr>
        <w:t>/discovery</w:t>
      </w:r>
      <w:r w:rsidRPr="0071645E">
        <w:rPr>
          <w:rFonts w:eastAsia="Times New Roman"/>
          <w:lang w:eastAsia="ja-JP"/>
        </w:rPr>
        <w:t xml:space="preserve"> in limited service state as specified in TS 23.</w:t>
      </w:r>
      <w:r w:rsidRPr="0071645E">
        <w:rPr>
          <w:rFonts w:eastAsia="Times New Roman"/>
          <w:lang w:eastAsia="zh-CN"/>
        </w:rPr>
        <w:t>287</w:t>
      </w:r>
      <w:r w:rsidRPr="0071645E">
        <w:rPr>
          <w:rFonts w:eastAsia="Times New Roman"/>
          <w:lang w:eastAsia="ja-JP"/>
        </w:rPr>
        <w:t xml:space="preserve"> [55]; and if either the serving cell is </w:t>
      </w:r>
      <w:r w:rsidRPr="0071645E">
        <w:rPr>
          <w:rFonts w:eastAsia="Times New Roman"/>
          <w:lang w:eastAsia="ja-JP"/>
        </w:rPr>
        <w:lastRenderedPageBreak/>
        <w:t xml:space="preserve">on the frequency used for </w:t>
      </w:r>
      <w:r w:rsidRPr="0071645E">
        <w:rPr>
          <w:rFonts w:eastAsia="Times New Roman"/>
          <w:lang w:eastAsia="zh-CN"/>
        </w:rPr>
        <w:t xml:space="preserve">NR </w:t>
      </w:r>
      <w:r w:rsidRPr="0071645E">
        <w:rPr>
          <w:rFonts w:eastAsia="Times New Roman"/>
          <w:lang w:eastAsia="ja-JP"/>
        </w:rPr>
        <w:t>sidelink communication</w:t>
      </w:r>
      <w:r w:rsidRPr="0071645E">
        <w:rPr>
          <w:rFonts w:eastAsia="Times New Roman"/>
          <w:lang w:eastAsia="zh-CN"/>
        </w:rPr>
        <w:t>/discovery</w:t>
      </w:r>
      <w:r w:rsidRPr="0071645E">
        <w:rPr>
          <w:rFonts w:eastAsia="Times New Roman"/>
          <w:lang w:eastAsia="ja-JP"/>
        </w:rPr>
        <w:t xml:space="preserve"> operation or the UE is out of coverage on the frequency used for NR sidelink communication</w:t>
      </w:r>
      <w:r w:rsidRPr="0071645E">
        <w:rPr>
          <w:rFonts w:eastAsia="Times New Roman"/>
          <w:lang w:eastAsia="zh-CN"/>
        </w:rPr>
        <w:t>/discovery</w:t>
      </w:r>
      <w:r w:rsidRPr="0071645E">
        <w:rPr>
          <w:rFonts w:eastAsia="Times New Roman"/>
          <w:lang w:eastAsia="ja-JP"/>
        </w:rPr>
        <w:t xml:space="preserve"> operation as defined in TS </w:t>
      </w:r>
      <w:r w:rsidRPr="0071645E">
        <w:rPr>
          <w:rFonts w:eastAsia="Times New Roman"/>
          <w:lang w:eastAsia="zh-CN"/>
        </w:rPr>
        <w:t>38</w:t>
      </w:r>
      <w:r w:rsidRPr="0071645E">
        <w:rPr>
          <w:rFonts w:eastAsia="Times New Roman"/>
          <w:lang w:eastAsia="ja-JP"/>
        </w:rPr>
        <w:t xml:space="preserve">.304 [20] and TS </w:t>
      </w:r>
      <w:r w:rsidRPr="0071645E">
        <w:rPr>
          <w:rFonts w:eastAsia="Times New Roman"/>
          <w:lang w:eastAsia="zh-CN"/>
        </w:rPr>
        <w:t>36</w:t>
      </w:r>
      <w:r w:rsidRPr="0071645E">
        <w:rPr>
          <w:rFonts w:eastAsia="Times New Roman"/>
          <w:lang w:eastAsia="ja-JP"/>
        </w:rPr>
        <w:t>.304 [27]; or</w:t>
      </w:r>
    </w:p>
    <w:p w14:paraId="0735745E"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ko-KR"/>
        </w:rPr>
      </w:pPr>
      <w:r w:rsidRPr="0071645E">
        <w:rPr>
          <w:rFonts w:eastAsia="Times New Roman"/>
          <w:lang w:eastAsia="ja-JP"/>
        </w:rPr>
        <w:t>1&gt;</w:t>
      </w:r>
      <w:r w:rsidRPr="0071645E">
        <w:rPr>
          <w:rFonts w:eastAsia="Times New Roman"/>
          <w:lang w:eastAsia="ja-JP"/>
        </w:rPr>
        <w:tab/>
        <w:t>if the UE has no serving cell (RRC_IDLE).</w:t>
      </w:r>
    </w:p>
    <w:p w14:paraId="28BDFEEF" w14:textId="77777777" w:rsidR="0071645E" w:rsidRPr="0071645E" w:rsidRDefault="0071645E" w:rsidP="007164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71645E">
        <w:rPr>
          <w:rFonts w:ascii="Arial" w:eastAsia="Times New Roman" w:hAnsi="Arial"/>
          <w:sz w:val="28"/>
          <w:lang w:eastAsia="ja-JP"/>
        </w:rPr>
        <w:t>5.8.3</w:t>
      </w:r>
      <w:r w:rsidRPr="0071645E">
        <w:rPr>
          <w:rFonts w:ascii="Arial" w:eastAsia="Times New Roman" w:hAnsi="Arial"/>
          <w:sz w:val="28"/>
          <w:lang w:eastAsia="ja-JP"/>
        </w:rPr>
        <w:tab/>
        <w:t>Sidelink UE information for NR sidelink communication/discovery</w:t>
      </w:r>
    </w:p>
    <w:p w14:paraId="1BE9E6ED"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ja-JP"/>
        </w:rPr>
      </w:pPr>
      <w:r w:rsidRPr="0071645E">
        <w:rPr>
          <w:rFonts w:ascii="Arial" w:eastAsia="Times New Roman" w:hAnsi="Arial"/>
          <w:sz w:val="24"/>
          <w:lang w:eastAsia="ja-JP"/>
        </w:rPr>
        <w:t>5.8.</w:t>
      </w:r>
      <w:r w:rsidRPr="0071645E">
        <w:rPr>
          <w:rFonts w:ascii="Arial" w:eastAsia="Times New Roman" w:hAnsi="Arial"/>
          <w:sz w:val="24"/>
          <w:lang w:eastAsia="zh-CN"/>
        </w:rPr>
        <w:t>3</w:t>
      </w:r>
      <w:r w:rsidRPr="0071645E">
        <w:rPr>
          <w:rFonts w:ascii="Arial" w:eastAsia="Times New Roman" w:hAnsi="Arial"/>
          <w:sz w:val="24"/>
          <w:lang w:eastAsia="ja-JP"/>
        </w:rPr>
        <w:t>.1</w:t>
      </w:r>
      <w:r w:rsidRPr="0071645E">
        <w:rPr>
          <w:rFonts w:ascii="Arial" w:eastAsia="Times New Roman" w:hAnsi="Arial"/>
          <w:sz w:val="24"/>
          <w:lang w:eastAsia="ja-JP"/>
        </w:rPr>
        <w:tab/>
        <w:t>General</w:t>
      </w:r>
    </w:p>
    <w:p w14:paraId="774CCC3D" w14:textId="77777777" w:rsidR="0071645E" w:rsidRPr="0071645E" w:rsidRDefault="0071645E" w:rsidP="0071645E">
      <w:pPr>
        <w:keepNext/>
        <w:keepLines/>
        <w:overflowPunct w:val="0"/>
        <w:autoSpaceDE w:val="0"/>
        <w:autoSpaceDN w:val="0"/>
        <w:adjustRightInd w:val="0"/>
        <w:spacing w:before="60"/>
        <w:jc w:val="center"/>
        <w:textAlignment w:val="baseline"/>
        <w:rPr>
          <w:rFonts w:ascii="Arial" w:eastAsia="Times New Roman" w:hAnsi="Arial"/>
          <w:b/>
          <w:lang w:eastAsia="ja-JP"/>
        </w:rPr>
      </w:pPr>
      <w:r w:rsidRPr="0071645E">
        <w:rPr>
          <w:rFonts w:ascii="Calibri Light" w:eastAsia="DotumChe" w:hAnsi="Calibri Light"/>
          <w:b/>
          <w:noProof/>
        </w:rPr>
        <w:object w:dxaOrig="4065" w:dyaOrig="2040" w14:anchorId="2A37A0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204.3pt;height:102.15pt" o:ole="">
            <v:imagedata r:id="rId13" o:title=""/>
          </v:shape>
          <o:OLEObject Type="Embed" ProgID="Mscgen.Chart" ShapeID="_x0000_i1064" DrawAspect="Content" ObjectID="_1757415283" r:id="rId14"/>
        </w:object>
      </w:r>
    </w:p>
    <w:p w14:paraId="58443E90" w14:textId="77777777" w:rsidR="0071645E" w:rsidRPr="0071645E" w:rsidRDefault="0071645E" w:rsidP="0071645E">
      <w:pPr>
        <w:keepLines/>
        <w:overflowPunct w:val="0"/>
        <w:autoSpaceDE w:val="0"/>
        <w:autoSpaceDN w:val="0"/>
        <w:adjustRightInd w:val="0"/>
        <w:spacing w:after="240"/>
        <w:jc w:val="center"/>
        <w:textAlignment w:val="baseline"/>
        <w:rPr>
          <w:rFonts w:ascii="Arial" w:eastAsia="Times New Roman" w:hAnsi="Arial"/>
          <w:b/>
          <w:lang w:eastAsia="ja-JP"/>
        </w:rPr>
      </w:pPr>
      <w:r w:rsidRPr="0071645E">
        <w:rPr>
          <w:rFonts w:ascii="Arial" w:eastAsia="Times New Roman" w:hAnsi="Arial"/>
          <w:b/>
          <w:lang w:eastAsia="ja-JP"/>
        </w:rPr>
        <w:t>Figure 5.8.3.1-1: Sidelink UE information for NR sidelink communication/discovery</w:t>
      </w:r>
    </w:p>
    <w:p w14:paraId="4D2104A3"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The purpose of this procedure is to inform </w:t>
      </w:r>
      <w:r w:rsidRPr="0071645E">
        <w:rPr>
          <w:rFonts w:eastAsia="Times New Roman"/>
          <w:lang w:eastAsia="zh-CN"/>
        </w:rPr>
        <w:t>the network</w:t>
      </w:r>
      <w:r w:rsidRPr="0071645E">
        <w:rPr>
          <w:rFonts w:eastAsia="Times New Roman"/>
          <w:lang w:eastAsia="ja-JP"/>
        </w:rPr>
        <w:t xml:space="preserve"> that the UE:</w:t>
      </w:r>
    </w:p>
    <w:p w14:paraId="06BBB164"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w:t>
      </w:r>
      <w:r w:rsidRPr="0071645E">
        <w:rPr>
          <w:rFonts w:eastAsia="Times New Roman"/>
          <w:lang w:eastAsia="ja-JP"/>
        </w:rPr>
        <w:tab/>
        <w:t>is interested or no longer interested to receive or transmit NR sidelink communication/discovery,</w:t>
      </w:r>
    </w:p>
    <w:p w14:paraId="69910A70"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w:t>
      </w:r>
      <w:r w:rsidRPr="0071645E">
        <w:rPr>
          <w:rFonts w:eastAsia="Times New Roman"/>
          <w:lang w:eastAsia="ja-JP"/>
        </w:rPr>
        <w:tab/>
        <w:t>is requesting assignment or release of transmission resource for NR sidelink communication/discovery,</w:t>
      </w:r>
    </w:p>
    <w:p w14:paraId="7C4A64F8"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w:t>
      </w:r>
      <w:r w:rsidRPr="0071645E">
        <w:rPr>
          <w:rFonts w:eastAsia="Times New Roman"/>
          <w:lang w:eastAsia="ja-JP"/>
        </w:rPr>
        <w:tab/>
        <w:t>is reporting QoS parameters and QoS profile(s) related to NR sidelink communication,</w:t>
      </w:r>
    </w:p>
    <w:p w14:paraId="4D1068B7"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zh-CN"/>
        </w:rPr>
      </w:pPr>
      <w:r w:rsidRPr="0071645E">
        <w:rPr>
          <w:rFonts w:eastAsia="Times New Roman"/>
          <w:lang w:eastAsia="ja-JP"/>
        </w:rPr>
        <w:t>-</w:t>
      </w:r>
      <w:r w:rsidRPr="0071645E">
        <w:rPr>
          <w:rFonts w:eastAsia="Times New Roman"/>
          <w:lang w:eastAsia="ja-JP"/>
        </w:rPr>
        <w:tab/>
        <w:t xml:space="preserve">is reporting that a </w:t>
      </w:r>
      <w:r w:rsidRPr="0071645E">
        <w:rPr>
          <w:rFonts w:eastAsia="Times New Roman"/>
          <w:lang w:eastAsia="zh-CN"/>
        </w:rPr>
        <w:t xml:space="preserve">sidelink </w:t>
      </w:r>
      <w:r w:rsidRPr="0071645E">
        <w:rPr>
          <w:rFonts w:eastAsia="Times New Roman"/>
          <w:lang w:eastAsia="ja-JP"/>
        </w:rPr>
        <w:t>radio link failure</w:t>
      </w:r>
      <w:r w:rsidRPr="0071645E">
        <w:rPr>
          <w:rFonts w:eastAsia="Times New Roman"/>
          <w:lang w:eastAsia="zh-CN"/>
        </w:rPr>
        <w:t xml:space="preserve"> or sidelink RRC reconfiguration failure</w:t>
      </w:r>
      <w:r w:rsidRPr="0071645E">
        <w:rPr>
          <w:rFonts w:eastAsia="Times New Roman"/>
          <w:lang w:eastAsia="ja-JP"/>
        </w:rPr>
        <w:t xml:space="preserve"> has been detected,</w:t>
      </w:r>
    </w:p>
    <w:p w14:paraId="098E209B"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w:t>
      </w:r>
      <w:r w:rsidRPr="0071645E">
        <w:rPr>
          <w:rFonts w:eastAsia="Times New Roman"/>
          <w:lang w:eastAsia="ja-JP"/>
        </w:rPr>
        <w:tab/>
        <w:t>is reporting the sidelink UE capability information of the associated peer UE for unicast communication,</w:t>
      </w:r>
    </w:p>
    <w:p w14:paraId="2C8591E8"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w:t>
      </w:r>
      <w:r w:rsidRPr="0071645E">
        <w:rPr>
          <w:rFonts w:eastAsia="Times New Roman"/>
          <w:lang w:eastAsia="ja-JP"/>
        </w:rPr>
        <w:tab/>
        <w:t>is reporting the RLC mode information of the sidelink data radio bearer(s) received from the associated peer UE for unicast communication,</w:t>
      </w:r>
    </w:p>
    <w:p w14:paraId="1B3B4295"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w:t>
      </w:r>
      <w:r w:rsidRPr="0071645E">
        <w:rPr>
          <w:rFonts w:eastAsia="Times New Roman"/>
          <w:lang w:eastAsia="ja-JP"/>
        </w:rPr>
        <w:tab/>
        <w:t>is reporting the accepted sidelink DRX configuration received from the associated peer UE for NR sidelink unicast reception,</w:t>
      </w:r>
    </w:p>
    <w:p w14:paraId="4B7604AD"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w:t>
      </w:r>
      <w:r w:rsidRPr="0071645E">
        <w:rPr>
          <w:rFonts w:eastAsia="Times New Roman"/>
          <w:lang w:eastAsia="ja-JP"/>
        </w:rPr>
        <w:tab/>
        <w:t xml:space="preserve">is reporting the sidelink DRX assistance information received from the associated peer UE for NR sidelink unicast transmission, when the UE is configured with </w:t>
      </w:r>
      <w:r w:rsidRPr="0071645E">
        <w:rPr>
          <w:rFonts w:eastAsia="Times New Roman"/>
          <w:i/>
          <w:lang w:eastAsia="ja-JP"/>
        </w:rPr>
        <w:t>sl-ScheduledConfig</w:t>
      </w:r>
      <w:r w:rsidRPr="0071645E">
        <w:rPr>
          <w:rFonts w:eastAsia="Times New Roman"/>
          <w:lang w:eastAsia="ja-JP"/>
        </w:rPr>
        <w:t>,</w:t>
      </w:r>
    </w:p>
    <w:p w14:paraId="099E43AF"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w:t>
      </w:r>
      <w:r w:rsidRPr="0071645E">
        <w:rPr>
          <w:rFonts w:eastAsia="Times New Roman"/>
          <w:lang w:eastAsia="ja-JP"/>
        </w:rPr>
        <w:tab/>
        <w:t xml:space="preserve">is reporting, for NR sidelink groupcast transmission, the sidelink DRX on/off indication for the associated Destination Layer-2 ID, when the UE is configured with </w:t>
      </w:r>
      <w:r w:rsidRPr="0071645E">
        <w:rPr>
          <w:rFonts w:eastAsia="Times New Roman"/>
          <w:i/>
          <w:lang w:eastAsia="ja-JP"/>
        </w:rPr>
        <w:t>sl-ScheduledConfig</w:t>
      </w:r>
      <w:r w:rsidRPr="0071645E">
        <w:rPr>
          <w:rFonts w:eastAsia="Times New Roman"/>
          <w:lang w:eastAsia="ja-JP"/>
        </w:rPr>
        <w:t>,</w:t>
      </w:r>
    </w:p>
    <w:p w14:paraId="17973418"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w:t>
      </w:r>
      <w:r w:rsidRPr="0071645E">
        <w:rPr>
          <w:rFonts w:eastAsia="Times New Roman"/>
          <w:lang w:eastAsia="ja-JP"/>
        </w:rPr>
        <w:tab/>
        <w:t>is reporting, for NR sidelink groupcast or broadcast reception, the Destination Layer-2 ID and QoS profile(s) associated with its interested services to which sidelink DRX is applied,</w:t>
      </w:r>
    </w:p>
    <w:p w14:paraId="1EB633F1"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w:t>
      </w:r>
      <w:r w:rsidRPr="0071645E">
        <w:rPr>
          <w:rFonts w:eastAsia="Times New Roman"/>
          <w:lang w:eastAsia="ja-JP"/>
        </w:rPr>
        <w:tab/>
        <w:t xml:space="preserve">is reporting DRX configuration reject information from its associated peer UE for NR sidelink unicast transmission, when the UE is configured with </w:t>
      </w:r>
      <w:r w:rsidRPr="0071645E">
        <w:rPr>
          <w:rFonts w:eastAsia="Times New Roman"/>
          <w:i/>
          <w:lang w:eastAsia="ja-JP"/>
        </w:rPr>
        <w:t>sl-ScheduledConfig</w:t>
      </w:r>
      <w:r w:rsidRPr="0071645E">
        <w:rPr>
          <w:rFonts w:eastAsia="Times New Roman"/>
          <w:lang w:eastAsia="ja-JP"/>
        </w:rPr>
        <w:t>,</w:t>
      </w:r>
    </w:p>
    <w:p w14:paraId="4EF3795E"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w:t>
      </w:r>
      <w:r w:rsidRPr="0071645E">
        <w:rPr>
          <w:rFonts w:eastAsia="Times New Roman"/>
          <w:lang w:eastAsia="ja-JP"/>
        </w:rPr>
        <w:tab/>
        <w:t>is reporting parameters related to U2N relay operation.</w:t>
      </w:r>
    </w:p>
    <w:p w14:paraId="6D83FCAA"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t>5.8.</w:t>
      </w:r>
      <w:r w:rsidRPr="0071645E">
        <w:rPr>
          <w:rFonts w:ascii="Arial" w:eastAsia="Times New Roman" w:hAnsi="Arial"/>
          <w:sz w:val="24"/>
          <w:lang w:eastAsia="zh-CN"/>
        </w:rPr>
        <w:t>3</w:t>
      </w:r>
      <w:r w:rsidRPr="0071645E">
        <w:rPr>
          <w:rFonts w:ascii="Arial" w:eastAsia="Times New Roman" w:hAnsi="Arial"/>
          <w:sz w:val="24"/>
          <w:lang w:eastAsia="ja-JP"/>
        </w:rPr>
        <w:t>.2</w:t>
      </w:r>
      <w:r w:rsidRPr="0071645E">
        <w:rPr>
          <w:rFonts w:ascii="Arial" w:eastAsia="Times New Roman" w:hAnsi="Arial"/>
          <w:sz w:val="24"/>
          <w:lang w:eastAsia="ja-JP"/>
        </w:rPr>
        <w:tab/>
        <w:t>Initiation</w:t>
      </w:r>
    </w:p>
    <w:p w14:paraId="7B80E6B6" w14:textId="77777777" w:rsidR="0071645E" w:rsidRPr="0071645E" w:rsidRDefault="0071645E" w:rsidP="0071645E">
      <w:pPr>
        <w:overflowPunct w:val="0"/>
        <w:autoSpaceDE w:val="0"/>
        <w:autoSpaceDN w:val="0"/>
        <w:adjustRightInd w:val="0"/>
        <w:textAlignment w:val="baseline"/>
        <w:rPr>
          <w:rFonts w:eastAsia="Times New Roman"/>
          <w:lang w:eastAsia="zh-CN"/>
        </w:rPr>
      </w:pPr>
      <w:r w:rsidRPr="0071645E">
        <w:rPr>
          <w:rFonts w:eastAsia="Times New Roman"/>
          <w:lang w:eastAsia="zh-CN"/>
        </w:rPr>
        <w:t xml:space="preserve">A UE capable of NR sidelink communication or NR sidelink discovery or NR sidelink U2N relay operation that is in RRC_CONNECTED may initiate the procedure to indicate it is </w:t>
      </w:r>
      <w:r w:rsidRPr="0071645E">
        <w:rPr>
          <w:rFonts w:eastAsia="Times New Roman"/>
          <w:lang w:eastAsia="ja-JP"/>
        </w:rPr>
        <w:t>(interested in) receiving or transmitting NR sidelink communication</w:t>
      </w:r>
      <w:r w:rsidRPr="0071645E">
        <w:rPr>
          <w:rFonts w:eastAsia="Times New Roman"/>
          <w:lang w:eastAsia="zh-CN"/>
        </w:rPr>
        <w:t xml:space="preserve"> or NR sidelink discovery or NR sidelink U2N relay operation </w:t>
      </w:r>
      <w:r w:rsidRPr="0071645E">
        <w:rPr>
          <w:rFonts w:eastAsia="Times New Roman"/>
          <w:lang w:eastAsia="ja-JP"/>
        </w:rPr>
        <w:t xml:space="preserve">in several cases including upon successful connection establishment or resuming, upon change of interest, upon changing QoS profile(s), upon receiving </w:t>
      </w:r>
      <w:r w:rsidRPr="0071645E">
        <w:rPr>
          <w:rFonts w:eastAsia="Times New Roman"/>
          <w:i/>
          <w:lang w:eastAsia="ja-JP"/>
        </w:rPr>
        <w:t>UECapabilityInformationSidelink</w:t>
      </w:r>
      <w:r w:rsidRPr="0071645E">
        <w:rPr>
          <w:rFonts w:eastAsia="Times New Roman"/>
          <w:lang w:eastAsia="ja-JP"/>
        </w:rPr>
        <w:t xml:space="preserve"> from the associated peer UE, upon RLC mode information updated from the associated peer UE or upon change to a PCell providing </w:t>
      </w:r>
      <w:r w:rsidRPr="0071645E">
        <w:rPr>
          <w:rFonts w:eastAsia="Times New Roman"/>
          <w:i/>
          <w:lang w:eastAsia="ja-JP"/>
        </w:rPr>
        <w:t>SIB12</w:t>
      </w:r>
      <w:r w:rsidRPr="0071645E">
        <w:rPr>
          <w:rFonts w:eastAsia="Times New Roman"/>
          <w:lang w:eastAsia="ja-JP"/>
        </w:rPr>
        <w:t xml:space="preserve"> includ</w:t>
      </w:r>
      <w:r w:rsidRPr="0071645E">
        <w:rPr>
          <w:rFonts w:eastAsia="Times New Roman"/>
          <w:lang w:eastAsia="zh-CN"/>
        </w:rPr>
        <w:t>ing</w:t>
      </w:r>
      <w:r w:rsidRPr="0071645E">
        <w:rPr>
          <w:rFonts w:eastAsia="Times New Roman"/>
          <w:lang w:eastAsia="ja-JP"/>
        </w:rPr>
        <w:t xml:space="preserve"> </w:t>
      </w:r>
      <w:r w:rsidRPr="0071645E">
        <w:rPr>
          <w:rFonts w:eastAsia="Times New Roman"/>
          <w:i/>
          <w:lang w:eastAsia="ja-JP"/>
        </w:rPr>
        <w:t>sl-ConfigCommonNR</w:t>
      </w:r>
      <w:r w:rsidRPr="0071645E">
        <w:rPr>
          <w:rFonts w:eastAsia="Times New Roman"/>
          <w:lang w:eastAsia="zh-CN"/>
        </w:rPr>
        <w:t>. A UE capable of NR sidelink communication may initiate the procedure to request assignment of dedicated sidelink DRB configuration and transmission resources for NR sidelink communication transmission.</w:t>
      </w:r>
      <w:r w:rsidRPr="0071645E">
        <w:rPr>
          <w:rFonts w:eastAsia="Times New Roman"/>
          <w:lang w:eastAsia="ja-JP"/>
        </w:rPr>
        <w:t xml:space="preserve"> </w:t>
      </w:r>
      <w:r w:rsidRPr="0071645E">
        <w:rPr>
          <w:rFonts w:eastAsia="Times New Roman"/>
          <w:lang w:eastAsia="zh-CN"/>
        </w:rPr>
        <w:t xml:space="preserve">A UE capable of NR sidelink communication may initiate the procedure to report to the network that a sidelink radio link failure or sidelink RRC reconfiguration </w:t>
      </w:r>
      <w:r w:rsidRPr="0071645E">
        <w:rPr>
          <w:rFonts w:eastAsia="Times New Roman"/>
          <w:lang w:eastAsia="zh-CN"/>
        </w:rPr>
        <w:lastRenderedPageBreak/>
        <w:t xml:space="preserve">failure has been declared. A UE capable of NR sidelink discovery may initiate the procedure to request assignment of dedicated resources for </w:t>
      </w:r>
      <w:r w:rsidRPr="0071645E">
        <w:rPr>
          <w:rFonts w:eastAsia="宋体"/>
          <w:lang w:eastAsia="zh-CN"/>
        </w:rPr>
        <w:t xml:space="preserve">NR </w:t>
      </w:r>
      <w:r w:rsidRPr="0071645E">
        <w:rPr>
          <w:rFonts w:eastAsia="Times New Roman"/>
          <w:lang w:eastAsia="zh-CN"/>
        </w:rPr>
        <w:t xml:space="preserve">sidelink discovery transmission or </w:t>
      </w:r>
      <w:r w:rsidRPr="0071645E">
        <w:rPr>
          <w:rFonts w:eastAsia="宋体"/>
          <w:lang w:eastAsia="zh-CN"/>
        </w:rPr>
        <w:t xml:space="preserve">NR </w:t>
      </w:r>
      <w:r w:rsidRPr="0071645E">
        <w:rPr>
          <w:rFonts w:eastAsia="Times New Roman"/>
          <w:lang w:eastAsia="zh-CN"/>
        </w:rPr>
        <w:t>sidelink discovery reception. A UE capable of U2N relay operation may initiate the procedure to report/update parameters for acting as U2N Relay UE or U2N Remote UE (including L2 Remote UE's source L2 ID).</w:t>
      </w:r>
    </w:p>
    <w:p w14:paraId="1B1FD61F" w14:textId="77777777" w:rsidR="0071645E" w:rsidRPr="0071645E" w:rsidRDefault="0071645E" w:rsidP="0071645E">
      <w:pPr>
        <w:overflowPunct w:val="0"/>
        <w:autoSpaceDE w:val="0"/>
        <w:autoSpaceDN w:val="0"/>
        <w:adjustRightInd w:val="0"/>
        <w:textAlignment w:val="baseline"/>
        <w:rPr>
          <w:rFonts w:eastAsia="Times New Roman"/>
          <w:lang w:eastAsia="zh-CN"/>
        </w:rPr>
      </w:pPr>
      <w:r w:rsidRPr="0071645E">
        <w:rPr>
          <w:rFonts w:eastAsia="Times New Roman"/>
          <w:lang w:eastAsia="zh-CN"/>
        </w:rPr>
        <w:t xml:space="preserve">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configured with </w:t>
      </w:r>
      <w:r w:rsidRPr="0071645E">
        <w:rPr>
          <w:rFonts w:eastAsia="Times New Roman"/>
          <w:i/>
          <w:lang w:eastAsia="zh-CN"/>
        </w:rPr>
        <w:t>sl-ScheduledConfig</w:t>
      </w:r>
      <w:r w:rsidRPr="0071645E">
        <w:rPr>
          <w:rFonts w:eastAsia="Times New Roman"/>
          <w:lang w:eastAsia="zh-CN"/>
        </w:rPr>
        <w:t xml:space="preserve"> and is performing sidelink unicast transmission may initiate the procedure to report the sidelink DRX assistance information or the sidelink DRX configuration reject information received from the associated peer UE, upon receiving either of them from the associated peer UE.</w:t>
      </w:r>
      <w:r w:rsidRPr="0071645E">
        <w:rPr>
          <w:rFonts w:eastAsia="Times New Roman"/>
          <w:lang w:eastAsia="ja-JP"/>
        </w:rPr>
        <w:t xml:space="preserve"> </w:t>
      </w:r>
      <w:r w:rsidRPr="0071645E">
        <w:rPr>
          <w:rFonts w:eastAsia="Times New Roman"/>
          <w:lang w:eastAsia="zh-CN"/>
        </w:rPr>
        <w:t xml:space="preserve">A UE capable of NR sidelink communication that is configured with </w:t>
      </w:r>
      <w:r w:rsidRPr="0071645E">
        <w:rPr>
          <w:rFonts w:eastAsia="Times New Roman"/>
          <w:i/>
          <w:lang w:eastAsia="zh-CN"/>
        </w:rPr>
        <w:t>sl-ScheduledConfig</w:t>
      </w:r>
      <w:r w:rsidRPr="0071645E">
        <w:rPr>
          <w:rFonts w:eastAsia="Times New Roman"/>
          <w:lang w:eastAsia="zh-CN"/>
        </w:rPr>
        <w:t xml:space="preserve"> and is performing sidelink groupcast transmission may initiate the procedure to report the sidelink DRX on/off indication for the associated Destination Layer-2 ID.</w:t>
      </w:r>
    </w:p>
    <w:p w14:paraId="2F661C6F" w14:textId="77777777" w:rsidR="0071645E" w:rsidRPr="0071645E" w:rsidRDefault="0071645E" w:rsidP="0071645E">
      <w:pPr>
        <w:overflowPunct w:val="0"/>
        <w:autoSpaceDE w:val="0"/>
        <w:autoSpaceDN w:val="0"/>
        <w:adjustRightInd w:val="0"/>
        <w:textAlignment w:val="baseline"/>
        <w:rPr>
          <w:rFonts w:eastAsia="Times New Roman"/>
          <w:lang w:eastAsia="zh-CN"/>
        </w:rPr>
      </w:pPr>
      <w:r w:rsidRPr="0071645E">
        <w:rPr>
          <w:rFonts w:eastAsia="Times New Roman"/>
          <w:lang w:eastAsia="zh-CN"/>
        </w:rPr>
        <w:t>A UE capable of NR sidelink operation that is in RRC_CONNECTED may initiate the procedure to report the Destination Layer-2 ID and QoS profile(s) associated with its interested service(s) that sidelink DRX is applied, for NR sidelink groupcast or broadcast reception.</w:t>
      </w:r>
    </w:p>
    <w:p w14:paraId="7B5D9880" w14:textId="77777777" w:rsidR="0071645E" w:rsidRPr="0071645E" w:rsidRDefault="0071645E" w:rsidP="0071645E">
      <w:pPr>
        <w:overflowPunct w:val="0"/>
        <w:autoSpaceDE w:val="0"/>
        <w:autoSpaceDN w:val="0"/>
        <w:adjustRightInd w:val="0"/>
        <w:textAlignment w:val="baseline"/>
        <w:rPr>
          <w:rFonts w:eastAsia="Times New Roman"/>
          <w:lang w:eastAsia="zh-CN"/>
        </w:rPr>
      </w:pPr>
      <w:r w:rsidRPr="0071645E">
        <w:rPr>
          <w:rFonts w:eastAsia="Times New Roman"/>
          <w:lang w:eastAsia="zh-CN"/>
        </w:rPr>
        <w:t>Upon initiating this procedure, the UE shall:</w:t>
      </w:r>
    </w:p>
    <w:p w14:paraId="50B05FF5"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if </w:t>
      </w:r>
      <w:r w:rsidRPr="0071645E">
        <w:rPr>
          <w:rFonts w:eastAsia="Times New Roman"/>
          <w:i/>
          <w:lang w:eastAsia="ja-JP"/>
        </w:rPr>
        <w:t xml:space="preserve">SIB12 </w:t>
      </w:r>
      <w:r w:rsidRPr="0071645E">
        <w:rPr>
          <w:rFonts w:eastAsia="Times New Roman"/>
          <w:lang w:eastAsia="ja-JP"/>
        </w:rPr>
        <w:t xml:space="preserve">including </w:t>
      </w:r>
      <w:r w:rsidRPr="0071645E">
        <w:rPr>
          <w:rFonts w:eastAsia="Times New Roman"/>
          <w:i/>
          <w:lang w:eastAsia="ja-JP"/>
        </w:rPr>
        <w:t>sl-ConfigCommonNR</w:t>
      </w:r>
      <w:r w:rsidRPr="0071645E">
        <w:rPr>
          <w:rFonts w:eastAsia="Times New Roman"/>
          <w:lang w:eastAsia="ja-JP"/>
        </w:rPr>
        <w:t xml:space="preserve"> is </w:t>
      </w:r>
      <w:r w:rsidRPr="0071645E">
        <w:rPr>
          <w:rFonts w:eastAsia="Times New Roman"/>
          <w:lang w:eastAsia="ko-KR"/>
        </w:rPr>
        <w:t>provided</w:t>
      </w:r>
      <w:r w:rsidRPr="0071645E">
        <w:rPr>
          <w:rFonts w:eastAsia="Times New Roman"/>
          <w:lang w:eastAsia="ja-JP"/>
        </w:rPr>
        <w:t xml:space="preserve"> by the PCell:</w:t>
      </w:r>
    </w:p>
    <w:p w14:paraId="195E24C8"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ensure having a valid version of </w:t>
      </w:r>
      <w:r w:rsidRPr="0071645E">
        <w:rPr>
          <w:rFonts w:eastAsia="Times New Roman"/>
          <w:i/>
          <w:iCs/>
          <w:lang w:eastAsia="ja-JP"/>
        </w:rPr>
        <w:t xml:space="preserve">SIB12 </w:t>
      </w:r>
      <w:r w:rsidRPr="0071645E">
        <w:rPr>
          <w:rFonts w:eastAsia="Times New Roman"/>
          <w:lang w:eastAsia="ja-JP"/>
        </w:rPr>
        <w:t>for the PCell;</w:t>
      </w:r>
    </w:p>
    <w:p w14:paraId="4BB5B9EA"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configured by upper layers to receive </w:t>
      </w:r>
      <w:r w:rsidRPr="0071645E">
        <w:rPr>
          <w:rFonts w:eastAsia="Times New Roman"/>
          <w:lang w:eastAsia="zh-CN"/>
        </w:rPr>
        <w:t xml:space="preserve">NR </w:t>
      </w:r>
      <w:r w:rsidRPr="0071645E">
        <w:rPr>
          <w:rFonts w:eastAsia="Times New Roman"/>
          <w:lang w:eastAsia="ja-JP"/>
        </w:rPr>
        <w:t xml:space="preserve">sidelink communication on the frequency included in </w:t>
      </w:r>
      <w:r w:rsidRPr="0071645E">
        <w:rPr>
          <w:rFonts w:eastAsia="Times New Roman"/>
          <w:i/>
          <w:lang w:eastAsia="ja-JP"/>
        </w:rPr>
        <w:t>sl-FreqInfoList</w:t>
      </w:r>
      <w:r w:rsidRPr="0071645E">
        <w:rPr>
          <w:rFonts w:eastAsia="Times New Roman"/>
          <w:lang w:eastAsia="ja-JP"/>
        </w:rPr>
        <w:t xml:space="preserve"> in </w:t>
      </w:r>
      <w:r w:rsidRPr="0071645E">
        <w:rPr>
          <w:rFonts w:eastAsia="Times New Roman"/>
          <w:i/>
          <w:lang w:eastAsia="ja-JP"/>
        </w:rPr>
        <w:t>SIB12</w:t>
      </w:r>
      <w:r w:rsidRPr="0071645E">
        <w:rPr>
          <w:rFonts w:eastAsia="Times New Roman"/>
          <w:lang w:eastAsia="ja-JP"/>
        </w:rPr>
        <w:t xml:space="preserve"> of the PCell:</w:t>
      </w:r>
    </w:p>
    <w:p w14:paraId="15AA14C3"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the UE did not transmit a </w:t>
      </w:r>
      <w:r w:rsidRPr="0071645E">
        <w:rPr>
          <w:rFonts w:eastAsia="Times New Roman"/>
          <w:i/>
          <w:lang w:eastAsia="ja-JP"/>
        </w:rPr>
        <w:t>SidelinkUEInformationNR</w:t>
      </w:r>
      <w:r w:rsidRPr="0071645E">
        <w:rPr>
          <w:rFonts w:eastAsia="Times New Roman"/>
          <w:lang w:eastAsia="ja-JP"/>
        </w:rPr>
        <w:t xml:space="preserve"> message since last entering RRC_CONNECTED state; or</w:t>
      </w:r>
    </w:p>
    <w:p w14:paraId="38EB2CA5"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since the last time the UE transmitted a </w:t>
      </w:r>
      <w:r w:rsidRPr="0071645E">
        <w:rPr>
          <w:rFonts w:eastAsia="Times New Roman"/>
          <w:i/>
          <w:lang w:eastAsia="ja-JP"/>
        </w:rPr>
        <w:t>SidelinkUEInformationNR</w:t>
      </w:r>
      <w:r w:rsidRPr="0071645E">
        <w:rPr>
          <w:rFonts w:eastAsia="Times New Roman"/>
          <w:lang w:eastAsia="ja-JP"/>
        </w:rPr>
        <w:t xml:space="preserve"> message the UE connected to a PCell not providing </w:t>
      </w:r>
      <w:r w:rsidRPr="0071645E">
        <w:rPr>
          <w:rFonts w:eastAsia="Times New Roman"/>
          <w:i/>
          <w:lang w:eastAsia="ja-JP"/>
        </w:rPr>
        <w:t>SIB12</w:t>
      </w:r>
      <w:r w:rsidRPr="0071645E">
        <w:rPr>
          <w:rFonts w:eastAsia="Times New Roman"/>
          <w:i/>
          <w:lang w:eastAsia="zh-CN"/>
        </w:rPr>
        <w:t xml:space="preserve"> </w:t>
      </w:r>
      <w:r w:rsidRPr="0071645E">
        <w:rPr>
          <w:rFonts w:eastAsia="Times New Roman"/>
          <w:lang w:eastAsia="ja-JP"/>
        </w:rPr>
        <w:t>includ</w:t>
      </w:r>
      <w:r w:rsidRPr="0071645E">
        <w:rPr>
          <w:rFonts w:eastAsia="Times New Roman"/>
          <w:lang w:eastAsia="zh-CN"/>
        </w:rPr>
        <w:t>ing</w:t>
      </w:r>
      <w:r w:rsidRPr="0071645E">
        <w:rPr>
          <w:rFonts w:eastAsia="Times New Roman"/>
          <w:lang w:eastAsia="ja-JP"/>
        </w:rPr>
        <w:t xml:space="preserve"> </w:t>
      </w:r>
      <w:r w:rsidRPr="0071645E">
        <w:rPr>
          <w:rFonts w:eastAsia="Times New Roman"/>
          <w:i/>
          <w:lang w:eastAsia="ja-JP"/>
        </w:rPr>
        <w:t>sl-ConfigCommonNR</w:t>
      </w:r>
      <w:r w:rsidRPr="0071645E">
        <w:rPr>
          <w:rFonts w:eastAsia="Times New Roman"/>
          <w:lang w:eastAsia="ja-JP"/>
        </w:rPr>
        <w:t>; or</w:t>
      </w:r>
    </w:p>
    <w:p w14:paraId="311C8B70"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the last transmission of the </w:t>
      </w:r>
      <w:r w:rsidRPr="0071645E">
        <w:rPr>
          <w:rFonts w:eastAsia="Times New Roman"/>
          <w:i/>
          <w:lang w:eastAsia="ja-JP"/>
        </w:rPr>
        <w:t>SidelinkUEInformationNR</w:t>
      </w:r>
      <w:r w:rsidRPr="0071645E">
        <w:rPr>
          <w:rFonts w:eastAsia="Times New Roman"/>
          <w:lang w:eastAsia="ja-JP"/>
        </w:rPr>
        <w:t xml:space="preserve"> message did not include </w:t>
      </w:r>
      <w:r w:rsidRPr="0071645E">
        <w:rPr>
          <w:rFonts w:eastAsia="Times New Roman"/>
          <w:i/>
          <w:lang w:eastAsia="ja-JP"/>
        </w:rPr>
        <w:t>sl-RxInterestedFreq</w:t>
      </w:r>
      <w:r w:rsidRPr="0071645E">
        <w:rPr>
          <w:rFonts w:eastAsia="Times New Roman"/>
          <w:i/>
          <w:lang w:eastAsia="zh-CN"/>
        </w:rPr>
        <w:t>List</w:t>
      </w:r>
      <w:r w:rsidRPr="0071645E">
        <w:rPr>
          <w:rFonts w:eastAsia="Times New Roman"/>
          <w:lang w:eastAsia="ja-JP"/>
        </w:rPr>
        <w:t xml:space="preserve">; or if the frequency configured by upper layers to receive </w:t>
      </w:r>
      <w:r w:rsidRPr="0071645E">
        <w:rPr>
          <w:rFonts w:eastAsia="Times New Roman"/>
          <w:lang w:eastAsia="zh-CN"/>
        </w:rPr>
        <w:t xml:space="preserve">NR </w:t>
      </w:r>
      <w:r w:rsidRPr="0071645E">
        <w:rPr>
          <w:rFonts w:eastAsia="Times New Roman"/>
          <w:lang w:eastAsia="ja-JP"/>
        </w:rPr>
        <w:t xml:space="preserve">sidelink communication on has changed since the last transmission of the </w:t>
      </w:r>
      <w:r w:rsidRPr="0071645E">
        <w:rPr>
          <w:rFonts w:eastAsia="Times New Roman"/>
          <w:i/>
          <w:lang w:eastAsia="ja-JP"/>
        </w:rPr>
        <w:t>SidelinkUEInformationNR</w:t>
      </w:r>
      <w:r w:rsidRPr="0071645E">
        <w:rPr>
          <w:rFonts w:eastAsia="Times New Roman"/>
          <w:lang w:eastAsia="ja-JP"/>
        </w:rPr>
        <w:t xml:space="preserve"> message:</w:t>
      </w:r>
    </w:p>
    <w:p w14:paraId="2F1E04D5"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initiate transmission of the </w:t>
      </w:r>
      <w:r w:rsidRPr="0071645E">
        <w:rPr>
          <w:rFonts w:eastAsia="Times New Roman"/>
          <w:i/>
          <w:lang w:eastAsia="ja-JP"/>
        </w:rPr>
        <w:t>SidelinkUEInformationNR</w:t>
      </w:r>
      <w:r w:rsidRPr="0071645E">
        <w:rPr>
          <w:rFonts w:eastAsia="Times New Roman"/>
          <w:lang w:eastAsia="ja-JP"/>
        </w:rPr>
        <w:t xml:space="preserve"> message to indicate the </w:t>
      </w:r>
      <w:r w:rsidRPr="0071645E">
        <w:rPr>
          <w:rFonts w:eastAsia="Times New Roman"/>
          <w:lang w:eastAsia="zh-CN"/>
        </w:rPr>
        <w:t xml:space="preserve">NR </w:t>
      </w:r>
      <w:r w:rsidRPr="0071645E">
        <w:rPr>
          <w:rFonts w:eastAsia="Times New Roman"/>
          <w:lang w:eastAsia="ja-JP"/>
        </w:rPr>
        <w:t>sidelink communication reception frequency of interest in accordance with 5.8.3.3;</w:t>
      </w:r>
    </w:p>
    <w:p w14:paraId="2DAC1B40"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else:</w:t>
      </w:r>
    </w:p>
    <w:p w14:paraId="3E9E1EBF"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the last transmission of the </w:t>
      </w:r>
      <w:r w:rsidRPr="0071645E">
        <w:rPr>
          <w:rFonts w:eastAsia="Times New Roman"/>
          <w:i/>
          <w:lang w:eastAsia="ja-JP"/>
        </w:rPr>
        <w:t>SidelinkUEInformationNR</w:t>
      </w:r>
      <w:r w:rsidRPr="0071645E">
        <w:rPr>
          <w:rFonts w:eastAsia="Times New Roman"/>
          <w:lang w:eastAsia="ja-JP"/>
        </w:rPr>
        <w:t xml:space="preserve"> message included </w:t>
      </w:r>
      <w:r w:rsidRPr="0071645E">
        <w:rPr>
          <w:rFonts w:eastAsia="Times New Roman"/>
          <w:i/>
          <w:lang w:eastAsia="ja-JP"/>
        </w:rPr>
        <w:t>sl-RxInterestedFreq</w:t>
      </w:r>
      <w:r w:rsidRPr="0071645E">
        <w:rPr>
          <w:rFonts w:eastAsia="Times New Roman"/>
          <w:i/>
          <w:lang w:eastAsia="zh-CN"/>
        </w:rPr>
        <w:t>List</w:t>
      </w:r>
      <w:r w:rsidRPr="0071645E">
        <w:rPr>
          <w:rFonts w:eastAsia="Times New Roman"/>
          <w:lang w:eastAsia="ja-JP"/>
        </w:rPr>
        <w:t>:</w:t>
      </w:r>
    </w:p>
    <w:p w14:paraId="530E5D94"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initiate transmission of the </w:t>
      </w:r>
      <w:r w:rsidRPr="0071645E">
        <w:rPr>
          <w:rFonts w:eastAsia="Times New Roman"/>
          <w:i/>
          <w:lang w:eastAsia="ja-JP"/>
        </w:rPr>
        <w:t>SidelinkUEInformationNR</w:t>
      </w:r>
      <w:r w:rsidRPr="0071645E">
        <w:rPr>
          <w:rFonts w:eastAsia="Times New Roman"/>
          <w:lang w:eastAsia="ja-JP"/>
        </w:rPr>
        <w:t xml:space="preserve"> message to indicate it is no longer interested in </w:t>
      </w:r>
      <w:r w:rsidRPr="0071645E">
        <w:rPr>
          <w:rFonts w:eastAsia="Times New Roman"/>
          <w:lang w:eastAsia="zh-CN"/>
        </w:rPr>
        <w:t xml:space="preserve">NR </w:t>
      </w:r>
      <w:r w:rsidRPr="0071645E">
        <w:rPr>
          <w:rFonts w:eastAsia="Times New Roman"/>
          <w:lang w:eastAsia="ja-JP"/>
        </w:rPr>
        <w:t>sidelink communication reception in accordance with 5.8.3.3;</w:t>
      </w:r>
    </w:p>
    <w:p w14:paraId="6928C896"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configured by upper layers to transmit non-relay </w:t>
      </w:r>
      <w:r w:rsidRPr="0071645E">
        <w:rPr>
          <w:rFonts w:eastAsia="Times New Roman"/>
          <w:lang w:eastAsia="zh-CN"/>
        </w:rPr>
        <w:t>NR</w:t>
      </w:r>
      <w:r w:rsidRPr="0071645E">
        <w:rPr>
          <w:rFonts w:eastAsia="Times New Roman"/>
          <w:lang w:eastAsia="ja-JP"/>
        </w:rPr>
        <w:t xml:space="preserve"> sidelink communication on the frequency included in </w:t>
      </w:r>
      <w:r w:rsidRPr="0071645E">
        <w:rPr>
          <w:rFonts w:eastAsia="Times New Roman"/>
          <w:i/>
          <w:lang w:eastAsia="ja-JP"/>
        </w:rPr>
        <w:t>sl-FreqInfoList</w:t>
      </w:r>
      <w:r w:rsidRPr="0071645E">
        <w:rPr>
          <w:rFonts w:eastAsia="Times New Roman"/>
          <w:lang w:eastAsia="ja-JP"/>
        </w:rPr>
        <w:t xml:space="preserve"> in </w:t>
      </w:r>
      <w:r w:rsidRPr="0071645E">
        <w:rPr>
          <w:rFonts w:eastAsia="Times New Roman"/>
          <w:i/>
          <w:lang w:eastAsia="ja-JP"/>
        </w:rPr>
        <w:t>SIB12</w:t>
      </w:r>
      <w:r w:rsidRPr="0071645E">
        <w:rPr>
          <w:rFonts w:eastAsia="Times New Roman"/>
          <w:lang w:eastAsia="ja-JP"/>
        </w:rPr>
        <w:t xml:space="preserve"> of the PCell:</w:t>
      </w:r>
    </w:p>
    <w:p w14:paraId="5CA409D1"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the UE did not transmit a </w:t>
      </w:r>
      <w:r w:rsidRPr="0071645E">
        <w:rPr>
          <w:rFonts w:eastAsia="Times New Roman"/>
          <w:i/>
          <w:lang w:eastAsia="ja-JP"/>
        </w:rPr>
        <w:t>SidelinkUEInformationNR</w:t>
      </w:r>
      <w:r w:rsidRPr="0071645E">
        <w:rPr>
          <w:rFonts w:eastAsia="Times New Roman"/>
          <w:lang w:eastAsia="ja-JP"/>
        </w:rPr>
        <w:t xml:space="preserve"> message since last entering RRC_CONNECTED state; or</w:t>
      </w:r>
    </w:p>
    <w:p w14:paraId="1C198346"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since the last time the UE transmitted a </w:t>
      </w:r>
      <w:r w:rsidRPr="0071645E">
        <w:rPr>
          <w:rFonts w:eastAsia="Times New Roman"/>
          <w:i/>
          <w:lang w:eastAsia="ja-JP"/>
        </w:rPr>
        <w:t>SidelinkUEInformationNR</w:t>
      </w:r>
      <w:r w:rsidRPr="0071645E">
        <w:rPr>
          <w:rFonts w:eastAsia="Times New Roman"/>
          <w:lang w:eastAsia="ja-JP"/>
        </w:rPr>
        <w:t xml:space="preserve"> message the UE connected to a PCell not providing </w:t>
      </w:r>
      <w:r w:rsidRPr="0071645E">
        <w:rPr>
          <w:rFonts w:eastAsia="Times New Roman"/>
          <w:i/>
          <w:lang w:eastAsia="ja-JP"/>
        </w:rPr>
        <w:t xml:space="preserve">SIB12 </w:t>
      </w:r>
      <w:r w:rsidRPr="0071645E">
        <w:rPr>
          <w:rFonts w:eastAsia="Times New Roman"/>
          <w:lang w:eastAsia="ja-JP"/>
        </w:rPr>
        <w:t>includ</w:t>
      </w:r>
      <w:r w:rsidRPr="0071645E">
        <w:rPr>
          <w:rFonts w:eastAsia="Times New Roman"/>
          <w:lang w:eastAsia="zh-CN"/>
        </w:rPr>
        <w:t>ing</w:t>
      </w:r>
      <w:r w:rsidRPr="0071645E">
        <w:rPr>
          <w:rFonts w:eastAsia="Times New Roman"/>
          <w:lang w:eastAsia="ja-JP"/>
        </w:rPr>
        <w:t xml:space="preserve"> </w:t>
      </w:r>
      <w:r w:rsidRPr="0071645E">
        <w:rPr>
          <w:rFonts w:eastAsia="Times New Roman"/>
          <w:i/>
          <w:lang w:eastAsia="ja-JP"/>
        </w:rPr>
        <w:t>sl-ConfigCommonNR</w:t>
      </w:r>
      <w:r w:rsidRPr="0071645E">
        <w:rPr>
          <w:rFonts w:eastAsia="Times New Roman"/>
          <w:lang w:eastAsia="ja-JP"/>
        </w:rPr>
        <w:t>; or</w:t>
      </w:r>
    </w:p>
    <w:p w14:paraId="19CDE0EF"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the last transmission of the </w:t>
      </w:r>
      <w:r w:rsidRPr="0071645E">
        <w:rPr>
          <w:rFonts w:eastAsia="Times New Roman"/>
          <w:i/>
          <w:lang w:eastAsia="ja-JP"/>
        </w:rPr>
        <w:t>SidelinkUEInformationNR</w:t>
      </w:r>
      <w:r w:rsidRPr="0071645E">
        <w:rPr>
          <w:rFonts w:eastAsia="Times New Roman"/>
          <w:lang w:eastAsia="ja-JP"/>
        </w:rPr>
        <w:t xml:space="preserve"> message did not include </w:t>
      </w:r>
      <w:r w:rsidRPr="0071645E">
        <w:rPr>
          <w:rFonts w:eastAsia="Times New Roman"/>
          <w:i/>
          <w:lang w:eastAsia="ja-JP"/>
        </w:rPr>
        <w:t>sl-TxResourceReqList</w:t>
      </w:r>
      <w:r w:rsidRPr="0071645E">
        <w:rPr>
          <w:rFonts w:eastAsia="Times New Roman"/>
          <w:lang w:eastAsia="ja-JP"/>
        </w:rPr>
        <w:t xml:space="preserve">; or if the information carried by the </w:t>
      </w:r>
      <w:r w:rsidRPr="0071645E">
        <w:rPr>
          <w:rFonts w:eastAsia="Times New Roman"/>
          <w:i/>
          <w:lang w:eastAsia="ja-JP"/>
        </w:rPr>
        <w:t>sl-TxResourceReqList</w:t>
      </w:r>
      <w:r w:rsidRPr="0071645E">
        <w:rPr>
          <w:rFonts w:eastAsia="Times New Roman"/>
          <w:lang w:eastAsia="ja-JP"/>
        </w:rPr>
        <w:t xml:space="preserve"> has changed since the last transmission of the </w:t>
      </w:r>
      <w:r w:rsidRPr="0071645E">
        <w:rPr>
          <w:rFonts w:eastAsia="Times New Roman"/>
          <w:i/>
          <w:lang w:eastAsia="ja-JP"/>
        </w:rPr>
        <w:t>SidelinkUEInformationNR</w:t>
      </w:r>
      <w:r w:rsidRPr="0071645E">
        <w:rPr>
          <w:rFonts w:eastAsia="Times New Roman"/>
          <w:lang w:eastAsia="ja-JP"/>
        </w:rPr>
        <w:t xml:space="preserve"> message:</w:t>
      </w:r>
    </w:p>
    <w:p w14:paraId="0A3AF5C3"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initiate transmission of the </w:t>
      </w:r>
      <w:r w:rsidRPr="0071645E">
        <w:rPr>
          <w:rFonts w:eastAsia="Times New Roman"/>
          <w:i/>
          <w:lang w:eastAsia="ja-JP"/>
        </w:rPr>
        <w:t>SidelinkUEInformationNR</w:t>
      </w:r>
      <w:r w:rsidRPr="0071645E">
        <w:rPr>
          <w:rFonts w:eastAsia="Times New Roman"/>
          <w:lang w:eastAsia="ja-JP"/>
        </w:rPr>
        <w:t xml:space="preserve"> message to indicate the NR sidelink communication transmission resources required by the UE in accordance with 5.8.3.3;</w:t>
      </w:r>
    </w:p>
    <w:p w14:paraId="12F2F184"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else:</w:t>
      </w:r>
    </w:p>
    <w:p w14:paraId="0D2806DC"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the last transmission of the </w:t>
      </w:r>
      <w:r w:rsidRPr="0071645E">
        <w:rPr>
          <w:rFonts w:eastAsia="Times New Roman"/>
          <w:i/>
          <w:lang w:eastAsia="ja-JP"/>
        </w:rPr>
        <w:t>SidelinkUEInformationNR</w:t>
      </w:r>
      <w:r w:rsidRPr="0071645E">
        <w:rPr>
          <w:rFonts w:eastAsia="Times New Roman"/>
          <w:lang w:eastAsia="ja-JP"/>
        </w:rPr>
        <w:t xml:space="preserve"> message included </w:t>
      </w:r>
      <w:r w:rsidRPr="0071645E">
        <w:rPr>
          <w:rFonts w:eastAsia="Times New Roman"/>
          <w:i/>
          <w:lang w:eastAsia="ja-JP"/>
        </w:rPr>
        <w:t>sl-TxResourceReqList</w:t>
      </w:r>
      <w:r w:rsidRPr="0071645E">
        <w:rPr>
          <w:rFonts w:eastAsia="Times New Roman"/>
          <w:lang w:eastAsia="ja-JP"/>
        </w:rPr>
        <w:t>:</w:t>
      </w:r>
    </w:p>
    <w:p w14:paraId="539BD859"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lastRenderedPageBreak/>
        <w:t>4&gt;</w:t>
      </w:r>
      <w:r w:rsidRPr="0071645E">
        <w:rPr>
          <w:rFonts w:eastAsia="Times New Roman"/>
          <w:lang w:eastAsia="ja-JP"/>
        </w:rPr>
        <w:tab/>
        <w:t xml:space="preserve">initiate transmission of the </w:t>
      </w:r>
      <w:r w:rsidRPr="0071645E">
        <w:rPr>
          <w:rFonts w:eastAsia="Times New Roman"/>
          <w:i/>
          <w:lang w:eastAsia="ja-JP"/>
        </w:rPr>
        <w:t>SidelinkUEInformationNR</w:t>
      </w:r>
      <w:r w:rsidRPr="0071645E">
        <w:rPr>
          <w:rFonts w:eastAsia="Times New Roman"/>
          <w:lang w:eastAsia="ja-JP"/>
        </w:rPr>
        <w:t xml:space="preserve"> message to indicate it no longer requires NR sidelink communication transmission resources in accordance with 5.8.3.3;</w:t>
      </w:r>
    </w:p>
    <w:p w14:paraId="1CC7B18A"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configured by upper layer to receive NR sidelink non-relay discovery messages on the frequency included in </w:t>
      </w:r>
      <w:r w:rsidRPr="0071645E">
        <w:rPr>
          <w:rFonts w:eastAsia="Times New Roman"/>
          <w:i/>
          <w:lang w:eastAsia="ja-JP"/>
        </w:rPr>
        <w:t>sl-FreqInfoList</w:t>
      </w:r>
      <w:r w:rsidRPr="0071645E">
        <w:rPr>
          <w:rFonts w:eastAsia="Times New Roman"/>
          <w:lang w:eastAsia="ja-JP"/>
        </w:rPr>
        <w:t xml:space="preserve"> in </w:t>
      </w:r>
      <w:r w:rsidRPr="0071645E">
        <w:rPr>
          <w:rFonts w:eastAsia="Times New Roman"/>
          <w:i/>
          <w:lang w:eastAsia="ja-JP"/>
        </w:rPr>
        <w:t>SIB12</w:t>
      </w:r>
      <w:r w:rsidRPr="0071645E">
        <w:rPr>
          <w:rFonts w:eastAsia="Times New Roman"/>
          <w:lang w:eastAsia="ja-JP"/>
        </w:rPr>
        <w:t xml:space="preserve"> of the PCell including </w:t>
      </w:r>
      <w:r w:rsidRPr="0071645E">
        <w:rPr>
          <w:rFonts w:eastAsia="Times New Roman"/>
          <w:i/>
          <w:lang w:eastAsia="ja-JP"/>
        </w:rPr>
        <w:t>sl-NonRelayDiscovery</w:t>
      </w:r>
      <w:r w:rsidRPr="0071645E">
        <w:rPr>
          <w:rFonts w:eastAsia="Times New Roman"/>
          <w:lang w:eastAsia="ja-JP"/>
        </w:rPr>
        <w:t>:</w:t>
      </w:r>
    </w:p>
    <w:p w14:paraId="33F2C17E"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the UE did not transmit a </w:t>
      </w:r>
      <w:r w:rsidRPr="0071645E">
        <w:rPr>
          <w:rFonts w:eastAsia="Times New Roman"/>
          <w:i/>
          <w:lang w:eastAsia="ja-JP"/>
        </w:rPr>
        <w:t>SidelinkUEInformationNR</w:t>
      </w:r>
      <w:r w:rsidRPr="0071645E">
        <w:rPr>
          <w:rFonts w:eastAsia="Times New Roman"/>
          <w:lang w:eastAsia="ja-JP"/>
        </w:rPr>
        <w:t xml:space="preserve"> message since last entering RRC_CONNECTED state; or</w:t>
      </w:r>
    </w:p>
    <w:p w14:paraId="02F5C7C2"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since the last time the UE transmitted a </w:t>
      </w:r>
      <w:r w:rsidRPr="0071645E">
        <w:rPr>
          <w:rFonts w:eastAsia="Times New Roman"/>
          <w:i/>
          <w:lang w:eastAsia="ja-JP"/>
        </w:rPr>
        <w:t>SidelinkUEInformationNR</w:t>
      </w:r>
      <w:r w:rsidRPr="0071645E">
        <w:rPr>
          <w:rFonts w:eastAsia="Times New Roman"/>
          <w:lang w:eastAsia="ja-JP"/>
        </w:rPr>
        <w:t xml:space="preserve"> message the UE connected to a PCell not providing </w:t>
      </w:r>
      <w:r w:rsidRPr="0071645E">
        <w:rPr>
          <w:rFonts w:eastAsia="Times New Roman"/>
          <w:i/>
          <w:lang w:eastAsia="ja-JP"/>
        </w:rPr>
        <w:t>SIB12</w:t>
      </w:r>
      <w:r w:rsidRPr="0071645E">
        <w:rPr>
          <w:rFonts w:eastAsia="Times New Roman"/>
          <w:i/>
          <w:lang w:eastAsia="zh-CN"/>
        </w:rPr>
        <w:t xml:space="preserve"> </w:t>
      </w:r>
      <w:r w:rsidRPr="0071645E">
        <w:rPr>
          <w:rFonts w:eastAsia="Times New Roman"/>
          <w:lang w:eastAsia="ja-JP"/>
        </w:rPr>
        <w:t>includ</w:t>
      </w:r>
      <w:r w:rsidRPr="0071645E">
        <w:rPr>
          <w:rFonts w:eastAsia="Times New Roman"/>
          <w:lang w:eastAsia="zh-CN"/>
        </w:rPr>
        <w:t>ing</w:t>
      </w:r>
      <w:r w:rsidRPr="0071645E">
        <w:rPr>
          <w:rFonts w:eastAsia="Times New Roman"/>
          <w:lang w:eastAsia="ja-JP"/>
        </w:rPr>
        <w:t xml:space="preserve"> </w:t>
      </w:r>
      <w:r w:rsidRPr="0071645E">
        <w:rPr>
          <w:rFonts w:eastAsia="Times New Roman"/>
          <w:i/>
          <w:lang w:eastAsia="ja-JP"/>
        </w:rPr>
        <w:t>sl-ConfigCommonNR</w:t>
      </w:r>
      <w:r w:rsidRPr="0071645E">
        <w:rPr>
          <w:rFonts w:eastAsia="Times New Roman"/>
          <w:lang w:eastAsia="ja-JP"/>
        </w:rPr>
        <w:t xml:space="preserve"> or connected to a PCell providing </w:t>
      </w:r>
      <w:r w:rsidRPr="0071645E">
        <w:rPr>
          <w:rFonts w:eastAsia="Times New Roman"/>
          <w:i/>
          <w:lang w:eastAsia="ja-JP"/>
        </w:rPr>
        <w:t>SIB12</w:t>
      </w:r>
      <w:r w:rsidRPr="0071645E">
        <w:rPr>
          <w:rFonts w:eastAsia="Times New Roman"/>
          <w:lang w:eastAsia="ja-JP"/>
        </w:rPr>
        <w:t xml:space="preserve"> but not including </w:t>
      </w:r>
      <w:r w:rsidRPr="0071645E">
        <w:rPr>
          <w:rFonts w:eastAsia="Times New Roman"/>
          <w:i/>
          <w:lang w:eastAsia="ja-JP"/>
        </w:rPr>
        <w:t>sl-NonRelayDiscovery</w:t>
      </w:r>
      <w:r w:rsidRPr="0071645E">
        <w:rPr>
          <w:rFonts w:eastAsia="Times New Roman"/>
          <w:lang w:eastAsia="ja-JP"/>
        </w:rPr>
        <w:t>; or</w:t>
      </w:r>
    </w:p>
    <w:p w14:paraId="29FD0DCF"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the last transmission of the </w:t>
      </w:r>
      <w:r w:rsidRPr="0071645E">
        <w:rPr>
          <w:rFonts w:eastAsia="Times New Roman"/>
          <w:i/>
          <w:lang w:eastAsia="ja-JP"/>
        </w:rPr>
        <w:t>SidelinkUEInformationNR</w:t>
      </w:r>
      <w:r w:rsidRPr="0071645E">
        <w:rPr>
          <w:rFonts w:eastAsia="Times New Roman"/>
          <w:lang w:eastAsia="ja-JP"/>
        </w:rPr>
        <w:t xml:space="preserve"> message did not include </w:t>
      </w:r>
      <w:r w:rsidRPr="0071645E">
        <w:rPr>
          <w:rFonts w:eastAsia="Times New Roman"/>
          <w:i/>
          <w:lang w:eastAsia="ja-JP"/>
        </w:rPr>
        <w:t>sl-RxInterestedFreq</w:t>
      </w:r>
      <w:r w:rsidRPr="0071645E">
        <w:rPr>
          <w:rFonts w:eastAsia="Times New Roman"/>
          <w:i/>
          <w:lang w:eastAsia="zh-CN"/>
        </w:rPr>
        <w:t>ListDisc</w:t>
      </w:r>
      <w:r w:rsidRPr="0071645E">
        <w:rPr>
          <w:rFonts w:eastAsia="Times New Roman"/>
          <w:lang w:eastAsia="ja-JP"/>
        </w:rPr>
        <w:t xml:space="preserve">; or if the frequency configured by upper layers to receive </w:t>
      </w:r>
      <w:r w:rsidRPr="0071645E">
        <w:rPr>
          <w:rFonts w:eastAsia="Times New Roman"/>
          <w:lang w:eastAsia="zh-CN"/>
        </w:rPr>
        <w:t xml:space="preserve">NR </w:t>
      </w:r>
      <w:r w:rsidRPr="0071645E">
        <w:rPr>
          <w:rFonts w:eastAsia="Times New Roman"/>
          <w:lang w:eastAsia="ja-JP"/>
        </w:rPr>
        <w:t xml:space="preserve">sidelink non-relay discovery messages on has changed since the last transmission of the </w:t>
      </w:r>
      <w:r w:rsidRPr="0071645E">
        <w:rPr>
          <w:rFonts w:eastAsia="Times New Roman"/>
          <w:i/>
          <w:lang w:eastAsia="ja-JP"/>
        </w:rPr>
        <w:t>SidelinkUEInformationNR</w:t>
      </w:r>
      <w:r w:rsidRPr="0071645E">
        <w:rPr>
          <w:rFonts w:eastAsia="Times New Roman"/>
          <w:lang w:eastAsia="ja-JP"/>
        </w:rPr>
        <w:t xml:space="preserve"> message:</w:t>
      </w:r>
    </w:p>
    <w:p w14:paraId="6C0777BE"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initiate transmission of the </w:t>
      </w:r>
      <w:r w:rsidRPr="0071645E">
        <w:rPr>
          <w:rFonts w:eastAsia="Times New Roman"/>
          <w:i/>
          <w:lang w:eastAsia="ja-JP"/>
        </w:rPr>
        <w:t>SidelinkUEInformationNR</w:t>
      </w:r>
      <w:r w:rsidRPr="0071645E">
        <w:rPr>
          <w:rFonts w:eastAsia="Times New Roman"/>
          <w:lang w:eastAsia="ja-JP"/>
        </w:rPr>
        <w:t xml:space="preserve"> message to indicate the </w:t>
      </w:r>
      <w:r w:rsidRPr="0071645E">
        <w:rPr>
          <w:rFonts w:eastAsia="Times New Roman"/>
          <w:lang w:eastAsia="zh-CN"/>
        </w:rPr>
        <w:t xml:space="preserve">NR </w:t>
      </w:r>
      <w:r w:rsidRPr="0071645E">
        <w:rPr>
          <w:rFonts w:eastAsia="Times New Roman"/>
          <w:lang w:eastAsia="ja-JP"/>
        </w:rPr>
        <w:t>sidelink discovery reception frequency of interest in accordance with 5.8.3.3;</w:t>
      </w:r>
    </w:p>
    <w:p w14:paraId="7589B80B"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else:</w:t>
      </w:r>
    </w:p>
    <w:p w14:paraId="3F66804C"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the last transmission of the </w:t>
      </w:r>
      <w:r w:rsidRPr="0071645E">
        <w:rPr>
          <w:rFonts w:eastAsia="Times New Roman"/>
          <w:i/>
          <w:lang w:eastAsia="ja-JP"/>
        </w:rPr>
        <w:t>SidelinkUEInformationNR</w:t>
      </w:r>
      <w:r w:rsidRPr="0071645E">
        <w:rPr>
          <w:rFonts w:eastAsia="Times New Roman"/>
          <w:lang w:eastAsia="ja-JP"/>
        </w:rPr>
        <w:t xml:space="preserve"> message included </w:t>
      </w:r>
      <w:r w:rsidRPr="0071645E">
        <w:rPr>
          <w:rFonts w:eastAsia="Times New Roman"/>
          <w:i/>
          <w:lang w:eastAsia="ja-JP"/>
        </w:rPr>
        <w:t>sl-RxInterestedFreq</w:t>
      </w:r>
      <w:r w:rsidRPr="0071645E">
        <w:rPr>
          <w:rFonts w:eastAsia="Times New Roman"/>
          <w:i/>
          <w:lang w:eastAsia="zh-CN"/>
        </w:rPr>
        <w:t>ListDisc</w:t>
      </w:r>
      <w:r w:rsidRPr="0071645E">
        <w:rPr>
          <w:rFonts w:eastAsia="Times New Roman"/>
          <w:lang w:eastAsia="ja-JP"/>
        </w:rPr>
        <w:t>:</w:t>
      </w:r>
    </w:p>
    <w:p w14:paraId="5A54B8A7"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initiate transmission of the </w:t>
      </w:r>
      <w:r w:rsidRPr="0071645E">
        <w:rPr>
          <w:rFonts w:eastAsia="Times New Roman"/>
          <w:i/>
          <w:lang w:eastAsia="ja-JP"/>
        </w:rPr>
        <w:t>SidelinkUEInformationNR</w:t>
      </w:r>
      <w:r w:rsidRPr="0071645E">
        <w:rPr>
          <w:rFonts w:eastAsia="Times New Roman"/>
          <w:lang w:eastAsia="ja-JP"/>
        </w:rPr>
        <w:t xml:space="preserve"> message to indicate it is no longer interested in </w:t>
      </w:r>
      <w:r w:rsidRPr="0071645E">
        <w:rPr>
          <w:rFonts w:eastAsia="Times New Roman"/>
          <w:lang w:eastAsia="zh-CN"/>
        </w:rPr>
        <w:t xml:space="preserve">NR </w:t>
      </w:r>
      <w:r w:rsidRPr="0071645E">
        <w:rPr>
          <w:rFonts w:eastAsia="Times New Roman"/>
          <w:lang w:eastAsia="ja-JP"/>
        </w:rPr>
        <w:t>sidelink non-relay discovery messages reception in accordance with 5.8.3.3;</w:t>
      </w:r>
    </w:p>
    <w:p w14:paraId="7F3CBEB9"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configured by upper layer to receive NR sidelink L2 U2N relay discovery messages on the frequency included in </w:t>
      </w:r>
      <w:r w:rsidRPr="0071645E">
        <w:rPr>
          <w:rFonts w:eastAsia="Times New Roman"/>
          <w:i/>
          <w:lang w:eastAsia="ja-JP"/>
        </w:rPr>
        <w:t>sl-FreqInfoList</w:t>
      </w:r>
      <w:r w:rsidRPr="0071645E">
        <w:rPr>
          <w:rFonts w:eastAsia="Times New Roman"/>
          <w:lang w:eastAsia="ja-JP"/>
        </w:rPr>
        <w:t xml:space="preserve"> in </w:t>
      </w:r>
      <w:r w:rsidRPr="0071645E">
        <w:rPr>
          <w:rFonts w:eastAsia="Times New Roman"/>
          <w:i/>
          <w:lang w:eastAsia="ja-JP"/>
        </w:rPr>
        <w:t>SIB12</w:t>
      </w:r>
      <w:r w:rsidRPr="0071645E">
        <w:rPr>
          <w:rFonts w:eastAsia="Times New Roman"/>
          <w:lang w:eastAsia="ja-JP"/>
        </w:rPr>
        <w:t xml:space="preserve"> of the PCell including </w:t>
      </w:r>
      <w:r w:rsidRPr="0071645E">
        <w:rPr>
          <w:rFonts w:eastAsia="Times New Roman"/>
          <w:i/>
          <w:lang w:eastAsia="ja-JP"/>
        </w:rPr>
        <w:t>sl-L2U2N-Relay</w:t>
      </w:r>
      <w:r w:rsidRPr="0071645E">
        <w:rPr>
          <w:rFonts w:eastAsia="Times New Roman"/>
          <w:lang w:eastAsia="ja-JP"/>
        </w:rPr>
        <w:t>; or if configured by upper layer to receive NR sidelink L3 U2N relay discovery messages on the frequency included in</w:t>
      </w:r>
      <w:r w:rsidRPr="0071645E">
        <w:rPr>
          <w:rFonts w:eastAsia="Times New Roman"/>
          <w:i/>
          <w:lang w:eastAsia="ja-JP"/>
        </w:rPr>
        <w:t xml:space="preserve"> sl-FreqInfoList</w:t>
      </w:r>
      <w:r w:rsidRPr="0071645E">
        <w:rPr>
          <w:rFonts w:eastAsia="Times New Roman"/>
          <w:lang w:eastAsia="ja-JP"/>
        </w:rPr>
        <w:t xml:space="preserve"> in </w:t>
      </w:r>
      <w:r w:rsidRPr="0071645E">
        <w:rPr>
          <w:rFonts w:eastAsia="Times New Roman"/>
          <w:i/>
          <w:lang w:eastAsia="ja-JP"/>
        </w:rPr>
        <w:t>SIB12</w:t>
      </w:r>
      <w:r w:rsidRPr="0071645E">
        <w:rPr>
          <w:rFonts w:eastAsia="Times New Roman"/>
          <w:lang w:eastAsia="ja-JP"/>
        </w:rPr>
        <w:t xml:space="preserve"> of the PCell including </w:t>
      </w:r>
      <w:r w:rsidRPr="0071645E">
        <w:rPr>
          <w:rFonts w:eastAsia="Times New Roman"/>
          <w:i/>
          <w:lang w:eastAsia="ja-JP"/>
        </w:rPr>
        <w:t>sl-L3U2N-RelayDiscovery</w:t>
      </w:r>
      <w:r w:rsidRPr="0071645E">
        <w:rPr>
          <w:rFonts w:eastAsia="Times New Roman"/>
          <w:lang w:eastAsia="ja-JP"/>
        </w:rPr>
        <w:t>:</w:t>
      </w:r>
    </w:p>
    <w:p w14:paraId="586DBA2A"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the UE did not transmit a </w:t>
      </w:r>
      <w:r w:rsidRPr="0071645E">
        <w:rPr>
          <w:rFonts w:eastAsia="Times New Roman"/>
          <w:i/>
          <w:lang w:eastAsia="ja-JP"/>
        </w:rPr>
        <w:t>SidelinkUEInformationNR</w:t>
      </w:r>
      <w:r w:rsidRPr="0071645E">
        <w:rPr>
          <w:rFonts w:eastAsia="Times New Roman"/>
          <w:lang w:eastAsia="ja-JP"/>
        </w:rPr>
        <w:t xml:space="preserve"> message since last entering RRC_CONNECTED state; or</w:t>
      </w:r>
    </w:p>
    <w:p w14:paraId="048BB9F3"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since the last time the UE transmitted a </w:t>
      </w:r>
      <w:r w:rsidRPr="0071645E">
        <w:rPr>
          <w:rFonts w:eastAsia="Times New Roman"/>
          <w:i/>
          <w:lang w:eastAsia="ja-JP"/>
        </w:rPr>
        <w:t>SidelinkUEInformationNR</w:t>
      </w:r>
      <w:r w:rsidRPr="0071645E">
        <w:rPr>
          <w:rFonts w:eastAsia="Times New Roman"/>
          <w:lang w:eastAsia="ja-JP"/>
        </w:rPr>
        <w:t xml:space="preserve"> message the UE connected to a PCell not providing </w:t>
      </w:r>
      <w:r w:rsidRPr="0071645E">
        <w:rPr>
          <w:rFonts w:eastAsia="Times New Roman"/>
          <w:i/>
          <w:lang w:eastAsia="ja-JP"/>
        </w:rPr>
        <w:t>SIB12</w:t>
      </w:r>
      <w:r w:rsidRPr="0071645E">
        <w:rPr>
          <w:rFonts w:eastAsia="Times New Roman"/>
          <w:i/>
          <w:lang w:eastAsia="zh-CN"/>
        </w:rPr>
        <w:t xml:space="preserve"> </w:t>
      </w:r>
      <w:r w:rsidRPr="0071645E">
        <w:rPr>
          <w:rFonts w:eastAsia="Times New Roman"/>
          <w:lang w:eastAsia="ja-JP"/>
        </w:rPr>
        <w:t>includ</w:t>
      </w:r>
      <w:r w:rsidRPr="0071645E">
        <w:rPr>
          <w:rFonts w:eastAsia="Times New Roman"/>
          <w:lang w:eastAsia="zh-CN"/>
        </w:rPr>
        <w:t>ing</w:t>
      </w:r>
      <w:r w:rsidRPr="0071645E">
        <w:rPr>
          <w:rFonts w:eastAsia="Times New Roman"/>
          <w:lang w:eastAsia="ja-JP"/>
        </w:rPr>
        <w:t xml:space="preserve"> </w:t>
      </w:r>
      <w:r w:rsidRPr="0071645E">
        <w:rPr>
          <w:rFonts w:eastAsia="Times New Roman"/>
          <w:i/>
          <w:lang w:eastAsia="ja-JP"/>
        </w:rPr>
        <w:t>sl-ConfigCommonNR</w:t>
      </w:r>
      <w:r w:rsidRPr="0071645E">
        <w:rPr>
          <w:rFonts w:eastAsia="Times New Roman"/>
          <w:iCs/>
          <w:lang w:eastAsia="ja-JP"/>
        </w:rPr>
        <w:t>;</w:t>
      </w:r>
      <w:r w:rsidRPr="0071645E">
        <w:rPr>
          <w:rFonts w:eastAsia="Times New Roman"/>
          <w:lang w:eastAsia="ja-JP"/>
        </w:rPr>
        <w:t xml:space="preserve"> or connected to a PCell providing </w:t>
      </w:r>
      <w:r w:rsidRPr="0071645E">
        <w:rPr>
          <w:rFonts w:eastAsia="Times New Roman"/>
          <w:i/>
          <w:lang w:eastAsia="ja-JP"/>
        </w:rPr>
        <w:t>SIB12</w:t>
      </w:r>
      <w:r w:rsidRPr="0071645E">
        <w:rPr>
          <w:rFonts w:eastAsia="Times New Roman"/>
          <w:lang w:eastAsia="ja-JP"/>
        </w:rPr>
        <w:t xml:space="preserve"> but not including </w:t>
      </w:r>
      <w:r w:rsidRPr="0071645E">
        <w:rPr>
          <w:rFonts w:eastAsia="Times New Roman"/>
          <w:i/>
          <w:lang w:eastAsia="ja-JP"/>
        </w:rPr>
        <w:t>sl-L2U2N-Relay</w:t>
      </w:r>
      <w:r w:rsidRPr="0071645E">
        <w:rPr>
          <w:rFonts w:eastAsia="Times New Roman"/>
          <w:lang w:eastAsia="ja-JP"/>
        </w:rPr>
        <w:t xml:space="preserve"> in case of L2 U2N relay operation; or connected to a PCell providing </w:t>
      </w:r>
      <w:r w:rsidRPr="0071645E">
        <w:rPr>
          <w:rFonts w:eastAsia="Times New Roman"/>
          <w:i/>
          <w:lang w:eastAsia="ja-JP"/>
        </w:rPr>
        <w:t>SIB12</w:t>
      </w:r>
      <w:r w:rsidRPr="0071645E">
        <w:rPr>
          <w:rFonts w:eastAsia="Times New Roman"/>
          <w:lang w:eastAsia="ja-JP"/>
        </w:rPr>
        <w:t xml:space="preserve"> but not including </w:t>
      </w:r>
      <w:r w:rsidRPr="0071645E">
        <w:rPr>
          <w:rFonts w:eastAsia="Times New Roman"/>
          <w:i/>
          <w:lang w:eastAsia="ja-JP"/>
        </w:rPr>
        <w:t>sl-L3U2N-RelayDiscovery</w:t>
      </w:r>
      <w:r w:rsidRPr="0071645E">
        <w:rPr>
          <w:rFonts w:eastAsia="Times New Roman"/>
          <w:lang w:eastAsia="ja-JP"/>
        </w:rPr>
        <w:t xml:space="preserve"> in case of L3 U2N relay operation; or</w:t>
      </w:r>
    </w:p>
    <w:p w14:paraId="7F6946D6"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the last transmission of the </w:t>
      </w:r>
      <w:r w:rsidRPr="0071645E">
        <w:rPr>
          <w:rFonts w:eastAsia="Times New Roman"/>
          <w:i/>
          <w:lang w:eastAsia="ja-JP"/>
        </w:rPr>
        <w:t>SidelinkUEInformationNR</w:t>
      </w:r>
      <w:r w:rsidRPr="0071645E">
        <w:rPr>
          <w:rFonts w:eastAsia="Times New Roman"/>
          <w:lang w:eastAsia="ja-JP"/>
        </w:rPr>
        <w:t xml:space="preserve"> message did not include </w:t>
      </w:r>
      <w:r w:rsidRPr="0071645E">
        <w:rPr>
          <w:rFonts w:eastAsia="Times New Roman"/>
          <w:i/>
          <w:lang w:eastAsia="ja-JP"/>
        </w:rPr>
        <w:t>sl-RxInterestedFreq</w:t>
      </w:r>
      <w:r w:rsidRPr="0071645E">
        <w:rPr>
          <w:rFonts w:eastAsia="Times New Roman"/>
          <w:i/>
          <w:lang w:eastAsia="zh-CN"/>
        </w:rPr>
        <w:t>ListDisc</w:t>
      </w:r>
      <w:r w:rsidRPr="0071645E">
        <w:rPr>
          <w:rFonts w:eastAsia="Times New Roman"/>
          <w:lang w:eastAsia="ja-JP"/>
        </w:rPr>
        <w:t xml:space="preserve">; or if the frequency configured by upper layers to receive </w:t>
      </w:r>
      <w:r w:rsidRPr="0071645E">
        <w:rPr>
          <w:rFonts w:eastAsia="Times New Roman"/>
          <w:lang w:eastAsia="zh-CN"/>
        </w:rPr>
        <w:t xml:space="preserve">NR </w:t>
      </w:r>
      <w:r w:rsidRPr="0071645E">
        <w:rPr>
          <w:rFonts w:eastAsia="Times New Roman"/>
          <w:lang w:eastAsia="ja-JP"/>
        </w:rPr>
        <w:t xml:space="preserve">sidelink discovery messages on has changed since the last transmission of the </w:t>
      </w:r>
      <w:r w:rsidRPr="0071645E">
        <w:rPr>
          <w:rFonts w:eastAsia="Times New Roman"/>
          <w:i/>
          <w:lang w:eastAsia="ja-JP"/>
        </w:rPr>
        <w:t>SidelinkUEInformationNR</w:t>
      </w:r>
      <w:r w:rsidRPr="0071645E">
        <w:rPr>
          <w:rFonts w:eastAsia="Times New Roman"/>
          <w:lang w:eastAsia="ja-JP"/>
        </w:rPr>
        <w:t xml:space="preserve"> message:</w:t>
      </w:r>
    </w:p>
    <w:p w14:paraId="04CF7C5A"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if the UE is capable of U2N Relay UE, and if</w:t>
      </w:r>
      <w:r w:rsidRPr="0071645E">
        <w:rPr>
          <w:rFonts w:eastAsia="Times New Roman"/>
          <w:i/>
          <w:lang w:eastAsia="ja-JP"/>
        </w:rPr>
        <w:t xml:space="preserve"> SIB12</w:t>
      </w:r>
      <w:r w:rsidRPr="0071645E">
        <w:rPr>
          <w:rFonts w:eastAsia="Times New Roman"/>
          <w:lang w:eastAsia="ja-JP"/>
        </w:rPr>
        <w:t xml:space="preserve"> includes </w:t>
      </w:r>
      <w:r w:rsidRPr="0071645E">
        <w:rPr>
          <w:rFonts w:eastAsia="Times New Roman"/>
          <w:i/>
          <w:lang w:eastAsia="ja-JP"/>
        </w:rPr>
        <w:t>sl-RelayUE-ConfigCommon</w:t>
      </w:r>
      <w:r w:rsidRPr="0071645E">
        <w:rPr>
          <w:rFonts w:eastAsia="Times New Roman"/>
          <w:lang w:eastAsia="ja-JP"/>
        </w:rPr>
        <w:t>; or</w:t>
      </w:r>
    </w:p>
    <w:p w14:paraId="26E23EDF"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Yu Mincho"/>
          <w:lang w:eastAsia="ja-JP"/>
        </w:rPr>
        <w:t>4&gt;</w:t>
      </w:r>
      <w:r w:rsidRPr="0071645E">
        <w:rPr>
          <w:rFonts w:eastAsia="Yu Mincho"/>
          <w:lang w:eastAsia="ja-JP"/>
        </w:rPr>
        <w:tab/>
        <w:t xml:space="preserve">if the UE is selecting a U2N Relay UE / has a selected U2N Relay UE / </w:t>
      </w:r>
      <w:r w:rsidRPr="0071645E">
        <w:rPr>
          <w:rFonts w:eastAsia="Times New Roman"/>
          <w:lang w:eastAsia="ja-JP"/>
        </w:rPr>
        <w:t>configured with measurement object associated to L2 U2N Relay UEs</w:t>
      </w:r>
      <w:r w:rsidRPr="0071645E">
        <w:rPr>
          <w:rFonts w:eastAsia="Yu Mincho"/>
          <w:lang w:eastAsia="ja-JP"/>
        </w:rPr>
        <w:t xml:space="preserve">, and if </w:t>
      </w:r>
      <w:r w:rsidRPr="0071645E">
        <w:rPr>
          <w:rFonts w:eastAsia="Times New Roman"/>
          <w:i/>
          <w:lang w:eastAsia="ja-JP"/>
        </w:rPr>
        <w:t>SIB12</w:t>
      </w:r>
      <w:r w:rsidRPr="0071645E">
        <w:rPr>
          <w:rFonts w:eastAsia="Times New Roman"/>
          <w:lang w:eastAsia="ja-JP"/>
        </w:rPr>
        <w:t xml:space="preserve"> includes </w:t>
      </w:r>
      <w:r w:rsidRPr="0071645E">
        <w:rPr>
          <w:rFonts w:eastAsia="Times New Roman"/>
          <w:i/>
          <w:lang w:eastAsia="ja-JP"/>
        </w:rPr>
        <w:t>sl-RemoteUE-ConfigCommon</w:t>
      </w:r>
      <w:r w:rsidRPr="0071645E">
        <w:rPr>
          <w:rFonts w:eastAsia="Times New Roman"/>
          <w:lang w:eastAsia="ja-JP"/>
        </w:rPr>
        <w:t>:</w:t>
      </w:r>
    </w:p>
    <w:p w14:paraId="5092B100"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initiate transmission of the </w:t>
      </w:r>
      <w:r w:rsidRPr="0071645E">
        <w:rPr>
          <w:rFonts w:eastAsia="Times New Roman"/>
          <w:i/>
          <w:lang w:eastAsia="ja-JP"/>
        </w:rPr>
        <w:t>SidelinkUEInformationNR</w:t>
      </w:r>
      <w:r w:rsidRPr="0071645E">
        <w:rPr>
          <w:rFonts w:eastAsia="Times New Roman"/>
          <w:lang w:eastAsia="ja-JP"/>
        </w:rPr>
        <w:t xml:space="preserve"> message to indicate the NR relay sidelink discovery reception frequency of interest in accordance with 5.8.3.3;</w:t>
      </w:r>
    </w:p>
    <w:p w14:paraId="269D2B7D"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else:</w:t>
      </w:r>
    </w:p>
    <w:p w14:paraId="769A0FC2"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the last transmission of the </w:t>
      </w:r>
      <w:r w:rsidRPr="0071645E">
        <w:rPr>
          <w:rFonts w:eastAsia="Times New Roman"/>
          <w:i/>
          <w:lang w:eastAsia="ja-JP"/>
        </w:rPr>
        <w:t>SidelinkUEInformationNR</w:t>
      </w:r>
      <w:r w:rsidRPr="0071645E">
        <w:rPr>
          <w:rFonts w:eastAsia="Times New Roman"/>
          <w:lang w:eastAsia="ja-JP"/>
        </w:rPr>
        <w:t xml:space="preserve"> message included </w:t>
      </w:r>
      <w:r w:rsidRPr="0071645E">
        <w:rPr>
          <w:rFonts w:eastAsia="Times New Roman"/>
          <w:i/>
          <w:lang w:eastAsia="ja-JP"/>
        </w:rPr>
        <w:t>sl-RxInterestedFreq</w:t>
      </w:r>
      <w:r w:rsidRPr="0071645E">
        <w:rPr>
          <w:rFonts w:eastAsia="Times New Roman"/>
          <w:i/>
          <w:lang w:eastAsia="zh-CN"/>
        </w:rPr>
        <w:t>ListDisc</w:t>
      </w:r>
      <w:r w:rsidRPr="0071645E">
        <w:rPr>
          <w:rFonts w:eastAsia="Times New Roman"/>
          <w:lang w:eastAsia="ja-JP"/>
        </w:rPr>
        <w:t>:</w:t>
      </w:r>
    </w:p>
    <w:p w14:paraId="0F5B6BE8"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initiate transmission of the </w:t>
      </w:r>
      <w:r w:rsidRPr="0071645E">
        <w:rPr>
          <w:rFonts w:eastAsia="Times New Roman"/>
          <w:i/>
          <w:lang w:eastAsia="ja-JP"/>
        </w:rPr>
        <w:t>SidelinkUEInformationNR</w:t>
      </w:r>
      <w:r w:rsidRPr="0071645E">
        <w:rPr>
          <w:rFonts w:eastAsia="Times New Roman"/>
          <w:lang w:eastAsia="ja-JP"/>
        </w:rPr>
        <w:t xml:space="preserve"> message to indicate it is no longer interested in </w:t>
      </w:r>
      <w:r w:rsidRPr="0071645E">
        <w:rPr>
          <w:rFonts w:eastAsia="Times New Roman"/>
          <w:lang w:eastAsia="zh-CN"/>
        </w:rPr>
        <w:t xml:space="preserve">NR </w:t>
      </w:r>
      <w:r w:rsidRPr="0071645E">
        <w:rPr>
          <w:rFonts w:eastAsia="Times New Roman"/>
          <w:lang w:eastAsia="ja-JP"/>
        </w:rPr>
        <w:t>relay sidelink discovery messages reception in accordance with 5.8.3.3;</w:t>
      </w:r>
    </w:p>
    <w:p w14:paraId="41476272"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configured by upper layer to transmit NR sidelink non-relay discovery messages on the frequency included in </w:t>
      </w:r>
      <w:r w:rsidRPr="0071645E">
        <w:rPr>
          <w:rFonts w:eastAsia="Times New Roman"/>
          <w:i/>
          <w:lang w:eastAsia="ja-JP"/>
        </w:rPr>
        <w:t>sl-FreqInfoList</w:t>
      </w:r>
      <w:r w:rsidRPr="0071645E">
        <w:rPr>
          <w:rFonts w:eastAsia="Times New Roman"/>
          <w:lang w:eastAsia="ja-JP"/>
        </w:rPr>
        <w:t xml:space="preserve"> in </w:t>
      </w:r>
      <w:r w:rsidRPr="0071645E">
        <w:rPr>
          <w:rFonts w:eastAsia="Times New Roman"/>
          <w:i/>
          <w:lang w:eastAsia="ja-JP"/>
        </w:rPr>
        <w:t>SIB12</w:t>
      </w:r>
      <w:r w:rsidRPr="0071645E">
        <w:rPr>
          <w:rFonts w:eastAsia="Times New Roman"/>
          <w:lang w:eastAsia="ja-JP"/>
        </w:rPr>
        <w:t xml:space="preserve"> of the PCell including </w:t>
      </w:r>
      <w:r w:rsidRPr="0071645E">
        <w:rPr>
          <w:rFonts w:eastAsia="Times New Roman"/>
          <w:i/>
          <w:lang w:eastAsia="ja-JP"/>
        </w:rPr>
        <w:t>sl-NonRelayDiscovery</w:t>
      </w:r>
      <w:r w:rsidRPr="0071645E">
        <w:rPr>
          <w:rFonts w:eastAsia="Times New Roman"/>
          <w:lang w:eastAsia="ja-JP"/>
        </w:rPr>
        <w:t>:</w:t>
      </w:r>
    </w:p>
    <w:p w14:paraId="6A988DF9"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the UE did not transmit a </w:t>
      </w:r>
      <w:r w:rsidRPr="0071645E">
        <w:rPr>
          <w:rFonts w:eastAsia="Times New Roman"/>
          <w:i/>
          <w:lang w:eastAsia="ja-JP"/>
        </w:rPr>
        <w:t>SidelinkUEInformationNR</w:t>
      </w:r>
      <w:r w:rsidRPr="0071645E">
        <w:rPr>
          <w:rFonts w:eastAsia="Times New Roman"/>
          <w:lang w:eastAsia="ja-JP"/>
        </w:rPr>
        <w:t xml:space="preserve"> message since last entering RRC_CONNECTED state; or</w:t>
      </w:r>
    </w:p>
    <w:p w14:paraId="798B6C22"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lastRenderedPageBreak/>
        <w:t>3&gt;</w:t>
      </w:r>
      <w:r w:rsidRPr="0071645E">
        <w:rPr>
          <w:rFonts w:eastAsia="Times New Roman"/>
          <w:lang w:eastAsia="ja-JP"/>
        </w:rPr>
        <w:tab/>
        <w:t xml:space="preserve">if since the last time the UE transmitted a </w:t>
      </w:r>
      <w:r w:rsidRPr="0071645E">
        <w:rPr>
          <w:rFonts w:eastAsia="Times New Roman"/>
          <w:i/>
          <w:lang w:eastAsia="ja-JP"/>
        </w:rPr>
        <w:t>SidelinkUEInformationNR</w:t>
      </w:r>
      <w:r w:rsidRPr="0071645E">
        <w:rPr>
          <w:rFonts w:eastAsia="Times New Roman"/>
          <w:lang w:eastAsia="ja-JP"/>
        </w:rPr>
        <w:t xml:space="preserve"> message the UE connected to a PCell not providing </w:t>
      </w:r>
      <w:r w:rsidRPr="0071645E">
        <w:rPr>
          <w:rFonts w:eastAsia="Times New Roman"/>
          <w:i/>
          <w:lang w:eastAsia="ja-JP"/>
        </w:rPr>
        <w:t xml:space="preserve">SIB12 </w:t>
      </w:r>
      <w:r w:rsidRPr="0071645E">
        <w:rPr>
          <w:rFonts w:eastAsia="Times New Roman"/>
          <w:lang w:eastAsia="ja-JP"/>
        </w:rPr>
        <w:t>includ</w:t>
      </w:r>
      <w:r w:rsidRPr="0071645E">
        <w:rPr>
          <w:rFonts w:eastAsia="Times New Roman"/>
          <w:lang w:eastAsia="zh-CN"/>
        </w:rPr>
        <w:t>ing</w:t>
      </w:r>
      <w:r w:rsidRPr="0071645E">
        <w:rPr>
          <w:rFonts w:eastAsia="Times New Roman"/>
          <w:lang w:eastAsia="ja-JP"/>
        </w:rPr>
        <w:t xml:space="preserve"> </w:t>
      </w:r>
      <w:r w:rsidRPr="0071645E">
        <w:rPr>
          <w:rFonts w:eastAsia="Times New Roman"/>
          <w:i/>
          <w:lang w:eastAsia="ja-JP"/>
        </w:rPr>
        <w:t>sl-ConfigCommonNR</w:t>
      </w:r>
      <w:r w:rsidRPr="0071645E">
        <w:rPr>
          <w:rFonts w:eastAsia="Times New Roman"/>
          <w:lang w:eastAsia="ja-JP"/>
        </w:rPr>
        <w:t xml:space="preserve"> or connected to a PCell providing </w:t>
      </w:r>
      <w:r w:rsidRPr="0071645E">
        <w:rPr>
          <w:rFonts w:eastAsia="Times New Roman"/>
          <w:i/>
          <w:lang w:eastAsia="ja-JP"/>
        </w:rPr>
        <w:t>SIB12</w:t>
      </w:r>
      <w:r w:rsidRPr="0071645E">
        <w:rPr>
          <w:rFonts w:eastAsia="Times New Roman"/>
          <w:lang w:eastAsia="ja-JP"/>
        </w:rPr>
        <w:t xml:space="preserve"> but not including </w:t>
      </w:r>
      <w:r w:rsidRPr="0071645E">
        <w:rPr>
          <w:rFonts w:eastAsia="Times New Roman"/>
          <w:i/>
          <w:lang w:eastAsia="ja-JP"/>
        </w:rPr>
        <w:t>sl-NonRelayDiscovery</w:t>
      </w:r>
      <w:r w:rsidRPr="0071645E">
        <w:rPr>
          <w:rFonts w:eastAsia="Times New Roman"/>
          <w:lang w:eastAsia="ja-JP"/>
        </w:rPr>
        <w:t>; or</w:t>
      </w:r>
    </w:p>
    <w:p w14:paraId="74C05D05"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the last transmission of the </w:t>
      </w:r>
      <w:r w:rsidRPr="0071645E">
        <w:rPr>
          <w:rFonts w:eastAsia="Times New Roman"/>
          <w:i/>
          <w:lang w:eastAsia="ja-JP"/>
        </w:rPr>
        <w:t>SidelinkUEInformationNR</w:t>
      </w:r>
      <w:r w:rsidRPr="0071645E">
        <w:rPr>
          <w:rFonts w:eastAsia="Times New Roman"/>
          <w:lang w:eastAsia="ja-JP"/>
        </w:rPr>
        <w:t xml:space="preserve"> message did not include </w:t>
      </w:r>
      <w:r w:rsidRPr="0071645E">
        <w:rPr>
          <w:rFonts w:eastAsia="Times New Roman"/>
          <w:i/>
          <w:lang w:eastAsia="ja-JP"/>
        </w:rPr>
        <w:t>sl-TxResourceReqListDisc</w:t>
      </w:r>
      <w:r w:rsidRPr="0071645E">
        <w:rPr>
          <w:rFonts w:eastAsia="Times New Roman"/>
          <w:lang w:eastAsia="ja-JP"/>
        </w:rPr>
        <w:t xml:space="preserve">; or if the information carried by the </w:t>
      </w:r>
      <w:r w:rsidRPr="0071645E">
        <w:rPr>
          <w:rFonts w:eastAsia="Times New Roman"/>
          <w:i/>
          <w:lang w:eastAsia="ja-JP"/>
        </w:rPr>
        <w:t>sl-TxResourceReqListDisc</w:t>
      </w:r>
      <w:r w:rsidRPr="0071645E">
        <w:rPr>
          <w:rFonts w:eastAsia="Times New Roman"/>
          <w:lang w:eastAsia="ja-JP"/>
        </w:rPr>
        <w:t xml:space="preserve"> has changed since the last transmission of the </w:t>
      </w:r>
      <w:r w:rsidRPr="0071645E">
        <w:rPr>
          <w:rFonts w:eastAsia="Times New Roman"/>
          <w:i/>
          <w:lang w:eastAsia="ja-JP"/>
        </w:rPr>
        <w:t>SidelinkUEInformationNR</w:t>
      </w:r>
      <w:r w:rsidRPr="0071645E">
        <w:rPr>
          <w:rFonts w:eastAsia="Times New Roman"/>
          <w:lang w:eastAsia="ja-JP"/>
        </w:rPr>
        <w:t xml:space="preserve"> message:</w:t>
      </w:r>
    </w:p>
    <w:p w14:paraId="12BD6EA6"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initiate transmission of the </w:t>
      </w:r>
      <w:r w:rsidRPr="0071645E">
        <w:rPr>
          <w:rFonts w:eastAsia="Times New Roman"/>
          <w:i/>
          <w:lang w:eastAsia="ja-JP"/>
        </w:rPr>
        <w:t>SidelinkUEInformationNR</w:t>
      </w:r>
      <w:r w:rsidRPr="0071645E">
        <w:rPr>
          <w:rFonts w:eastAsia="Times New Roman"/>
          <w:lang w:eastAsia="ja-JP"/>
        </w:rPr>
        <w:t xml:space="preserve"> message to indicate the NR sidelink non-relay discovery messages resources required by the UE in accordance with 5.8.3.3;</w:t>
      </w:r>
    </w:p>
    <w:p w14:paraId="084A8417"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else:</w:t>
      </w:r>
    </w:p>
    <w:p w14:paraId="2DBA1929"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the last transmission of the </w:t>
      </w:r>
      <w:r w:rsidRPr="0071645E">
        <w:rPr>
          <w:rFonts w:eastAsia="Times New Roman"/>
          <w:i/>
          <w:lang w:eastAsia="ja-JP"/>
        </w:rPr>
        <w:t>SidelinkUEInformationNR</w:t>
      </w:r>
      <w:r w:rsidRPr="0071645E">
        <w:rPr>
          <w:rFonts w:eastAsia="Times New Roman"/>
          <w:lang w:eastAsia="ja-JP"/>
        </w:rPr>
        <w:t xml:space="preserve"> message included </w:t>
      </w:r>
      <w:r w:rsidRPr="0071645E">
        <w:rPr>
          <w:rFonts w:eastAsia="Times New Roman"/>
          <w:i/>
          <w:lang w:eastAsia="ja-JP"/>
        </w:rPr>
        <w:t>sl-TxResourceReqListDisc</w:t>
      </w:r>
      <w:r w:rsidRPr="0071645E">
        <w:rPr>
          <w:rFonts w:eastAsia="Times New Roman"/>
          <w:lang w:eastAsia="ja-JP"/>
        </w:rPr>
        <w:t>:</w:t>
      </w:r>
    </w:p>
    <w:p w14:paraId="5763F337"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initiate transmission of the </w:t>
      </w:r>
      <w:r w:rsidRPr="0071645E">
        <w:rPr>
          <w:rFonts w:eastAsia="Times New Roman"/>
          <w:i/>
          <w:lang w:eastAsia="ja-JP"/>
        </w:rPr>
        <w:t>SidelinkUEInformationNR</w:t>
      </w:r>
      <w:r w:rsidRPr="0071645E">
        <w:rPr>
          <w:rFonts w:eastAsia="Times New Roman"/>
          <w:lang w:eastAsia="ja-JP"/>
        </w:rPr>
        <w:t xml:space="preserve"> message to indicate it no longer requires NR sidelink non-relay discovery messages resources in accordance with 5.8.3.3;</w:t>
      </w:r>
    </w:p>
    <w:p w14:paraId="30765D19"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configured by upper layer to transmit NR sidelink L2 U2N relay discovery messages on the frequency included in </w:t>
      </w:r>
      <w:r w:rsidRPr="0071645E">
        <w:rPr>
          <w:rFonts w:eastAsia="Times New Roman"/>
          <w:i/>
          <w:lang w:eastAsia="ja-JP"/>
        </w:rPr>
        <w:t>sl-FreqInfoList</w:t>
      </w:r>
      <w:r w:rsidRPr="0071645E">
        <w:rPr>
          <w:rFonts w:eastAsia="Times New Roman"/>
          <w:lang w:eastAsia="ja-JP"/>
        </w:rPr>
        <w:t xml:space="preserve"> in </w:t>
      </w:r>
      <w:r w:rsidRPr="0071645E">
        <w:rPr>
          <w:rFonts w:eastAsia="Times New Roman"/>
          <w:i/>
          <w:lang w:eastAsia="ja-JP"/>
        </w:rPr>
        <w:t>SIB12</w:t>
      </w:r>
      <w:r w:rsidRPr="0071645E">
        <w:rPr>
          <w:rFonts w:eastAsia="Times New Roman"/>
          <w:lang w:eastAsia="ja-JP"/>
        </w:rPr>
        <w:t xml:space="preserve"> of the PCell including </w:t>
      </w:r>
      <w:r w:rsidRPr="0071645E">
        <w:rPr>
          <w:rFonts w:eastAsia="Times New Roman"/>
          <w:i/>
          <w:lang w:eastAsia="ja-JP"/>
        </w:rPr>
        <w:t>sl-L2U2N-Relay</w:t>
      </w:r>
      <w:r w:rsidRPr="0071645E">
        <w:rPr>
          <w:rFonts w:eastAsia="Times New Roman"/>
          <w:lang w:eastAsia="ja-JP"/>
        </w:rPr>
        <w:t>; or if configured by upper layer to transmit NR sidelink L3 U2N relay discovery messages on the frequency included in</w:t>
      </w:r>
      <w:r w:rsidRPr="0071645E">
        <w:rPr>
          <w:rFonts w:eastAsia="Times New Roman"/>
          <w:i/>
          <w:lang w:eastAsia="ja-JP"/>
        </w:rPr>
        <w:t xml:space="preserve"> sl-FreqInfoList</w:t>
      </w:r>
      <w:r w:rsidRPr="0071645E">
        <w:rPr>
          <w:rFonts w:eastAsia="Times New Roman"/>
          <w:lang w:eastAsia="ja-JP"/>
        </w:rPr>
        <w:t xml:space="preserve"> in </w:t>
      </w:r>
      <w:r w:rsidRPr="0071645E">
        <w:rPr>
          <w:rFonts w:eastAsia="Times New Roman"/>
          <w:i/>
          <w:lang w:eastAsia="ja-JP"/>
        </w:rPr>
        <w:t>SIB12</w:t>
      </w:r>
      <w:r w:rsidRPr="0071645E">
        <w:rPr>
          <w:rFonts w:eastAsia="Times New Roman"/>
          <w:lang w:eastAsia="ja-JP"/>
        </w:rPr>
        <w:t xml:space="preserve"> of the PCell including </w:t>
      </w:r>
      <w:r w:rsidRPr="0071645E">
        <w:rPr>
          <w:rFonts w:eastAsia="Times New Roman"/>
          <w:i/>
          <w:lang w:eastAsia="ja-JP"/>
        </w:rPr>
        <w:t>sl-L3U2N-RelayDiscovery</w:t>
      </w:r>
      <w:r w:rsidRPr="0071645E">
        <w:rPr>
          <w:rFonts w:eastAsia="Times New Roman"/>
          <w:lang w:eastAsia="ja-JP"/>
        </w:rPr>
        <w:t>:</w:t>
      </w:r>
    </w:p>
    <w:p w14:paraId="47DE52EF"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the UE did not transmit a </w:t>
      </w:r>
      <w:r w:rsidRPr="0071645E">
        <w:rPr>
          <w:rFonts w:eastAsia="Times New Roman"/>
          <w:i/>
          <w:lang w:eastAsia="ja-JP"/>
        </w:rPr>
        <w:t>SidelinkUEInformationNR</w:t>
      </w:r>
      <w:r w:rsidRPr="0071645E">
        <w:rPr>
          <w:rFonts w:eastAsia="Times New Roman"/>
          <w:lang w:eastAsia="ja-JP"/>
        </w:rPr>
        <w:t xml:space="preserve"> message since last entering RRC_CONNECTED state; or</w:t>
      </w:r>
    </w:p>
    <w:p w14:paraId="37208646"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since the last time the UE transmitted a </w:t>
      </w:r>
      <w:r w:rsidRPr="0071645E">
        <w:rPr>
          <w:rFonts w:eastAsia="Times New Roman"/>
          <w:i/>
          <w:lang w:eastAsia="ja-JP"/>
        </w:rPr>
        <w:t>SidelinkUEInformationNR</w:t>
      </w:r>
      <w:r w:rsidRPr="0071645E">
        <w:rPr>
          <w:rFonts w:eastAsia="Times New Roman"/>
          <w:lang w:eastAsia="ja-JP"/>
        </w:rPr>
        <w:t xml:space="preserve"> message the UE connected to a PCell not providing </w:t>
      </w:r>
      <w:r w:rsidRPr="0071645E">
        <w:rPr>
          <w:rFonts w:eastAsia="Times New Roman"/>
          <w:i/>
          <w:lang w:eastAsia="ja-JP"/>
        </w:rPr>
        <w:t xml:space="preserve">SIB12 </w:t>
      </w:r>
      <w:r w:rsidRPr="0071645E">
        <w:rPr>
          <w:rFonts w:eastAsia="Times New Roman"/>
          <w:lang w:eastAsia="ja-JP"/>
        </w:rPr>
        <w:t>includ</w:t>
      </w:r>
      <w:r w:rsidRPr="0071645E">
        <w:rPr>
          <w:rFonts w:eastAsia="Times New Roman"/>
          <w:lang w:eastAsia="zh-CN"/>
        </w:rPr>
        <w:t>ing</w:t>
      </w:r>
      <w:r w:rsidRPr="0071645E">
        <w:rPr>
          <w:rFonts w:eastAsia="Times New Roman"/>
          <w:lang w:eastAsia="ja-JP"/>
        </w:rPr>
        <w:t xml:space="preserve"> </w:t>
      </w:r>
      <w:r w:rsidRPr="0071645E">
        <w:rPr>
          <w:rFonts w:eastAsia="Times New Roman"/>
          <w:i/>
          <w:lang w:eastAsia="ja-JP"/>
        </w:rPr>
        <w:t>sl-ConfigCommonNR</w:t>
      </w:r>
      <w:r w:rsidRPr="0071645E">
        <w:rPr>
          <w:rFonts w:eastAsia="Times New Roman"/>
          <w:iCs/>
          <w:lang w:eastAsia="ja-JP"/>
        </w:rPr>
        <w:t>;</w:t>
      </w:r>
      <w:r w:rsidRPr="0071645E">
        <w:rPr>
          <w:rFonts w:eastAsia="Times New Roman"/>
          <w:lang w:eastAsia="ja-JP"/>
        </w:rPr>
        <w:t xml:space="preserve"> or connected to a PCell providing </w:t>
      </w:r>
      <w:r w:rsidRPr="0071645E">
        <w:rPr>
          <w:rFonts w:eastAsia="Times New Roman"/>
          <w:i/>
          <w:lang w:eastAsia="ja-JP"/>
        </w:rPr>
        <w:t>SIB12</w:t>
      </w:r>
      <w:r w:rsidRPr="0071645E">
        <w:rPr>
          <w:rFonts w:eastAsia="Times New Roman"/>
          <w:lang w:eastAsia="ja-JP"/>
        </w:rPr>
        <w:t xml:space="preserve"> but not including </w:t>
      </w:r>
      <w:r w:rsidRPr="0071645E">
        <w:rPr>
          <w:rFonts w:eastAsia="Times New Roman"/>
          <w:i/>
          <w:lang w:eastAsia="ja-JP"/>
        </w:rPr>
        <w:t>sl-L2U2N-Relay</w:t>
      </w:r>
      <w:r w:rsidRPr="0071645E">
        <w:rPr>
          <w:rFonts w:eastAsia="Times New Roman"/>
          <w:lang w:eastAsia="ja-JP"/>
        </w:rPr>
        <w:t xml:space="preserve"> in case of L2 U2N relay operation; or connected to a PCell providing </w:t>
      </w:r>
      <w:r w:rsidRPr="0071645E">
        <w:rPr>
          <w:rFonts w:eastAsia="Times New Roman"/>
          <w:i/>
          <w:lang w:eastAsia="ja-JP"/>
        </w:rPr>
        <w:t>SIB12</w:t>
      </w:r>
      <w:r w:rsidRPr="0071645E">
        <w:rPr>
          <w:rFonts w:eastAsia="Times New Roman"/>
          <w:lang w:eastAsia="ja-JP"/>
        </w:rPr>
        <w:t xml:space="preserve"> but not including </w:t>
      </w:r>
      <w:r w:rsidRPr="0071645E">
        <w:rPr>
          <w:rFonts w:eastAsia="Times New Roman"/>
          <w:i/>
          <w:lang w:eastAsia="ja-JP"/>
        </w:rPr>
        <w:t>sl-L3U2N-RelayDiscovery</w:t>
      </w:r>
      <w:r w:rsidRPr="0071645E">
        <w:rPr>
          <w:rFonts w:eastAsia="Times New Roman"/>
          <w:lang w:eastAsia="ja-JP"/>
        </w:rPr>
        <w:t xml:space="preserve"> in case of L3 U2N relay operation; or</w:t>
      </w:r>
    </w:p>
    <w:p w14:paraId="75CBF109"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the last transmission of the </w:t>
      </w:r>
      <w:r w:rsidRPr="0071645E">
        <w:rPr>
          <w:rFonts w:eastAsia="Times New Roman"/>
          <w:i/>
          <w:lang w:eastAsia="ja-JP"/>
        </w:rPr>
        <w:t>SidelinkUEInformationNR</w:t>
      </w:r>
      <w:r w:rsidRPr="0071645E">
        <w:rPr>
          <w:rFonts w:eastAsia="Times New Roman"/>
          <w:lang w:eastAsia="ja-JP"/>
        </w:rPr>
        <w:t xml:space="preserve"> message did not include </w:t>
      </w:r>
      <w:r w:rsidRPr="0071645E">
        <w:rPr>
          <w:rFonts w:eastAsia="Times New Roman"/>
          <w:i/>
          <w:lang w:eastAsia="ja-JP"/>
        </w:rPr>
        <w:t>sl-TxResourceReqListDisc</w:t>
      </w:r>
      <w:r w:rsidRPr="0071645E">
        <w:rPr>
          <w:rFonts w:eastAsia="Times New Roman"/>
          <w:lang w:eastAsia="ja-JP"/>
        </w:rPr>
        <w:t xml:space="preserve">; or if the information carried by the </w:t>
      </w:r>
      <w:r w:rsidRPr="0071645E">
        <w:rPr>
          <w:rFonts w:eastAsia="Times New Roman"/>
          <w:i/>
          <w:lang w:eastAsia="ja-JP"/>
        </w:rPr>
        <w:t>sl-TxResourceReqListDisc</w:t>
      </w:r>
      <w:r w:rsidRPr="0071645E">
        <w:rPr>
          <w:rFonts w:eastAsia="Times New Roman"/>
          <w:lang w:eastAsia="ja-JP"/>
        </w:rPr>
        <w:t xml:space="preserve"> has changed since the last transmission of the </w:t>
      </w:r>
      <w:r w:rsidRPr="0071645E">
        <w:rPr>
          <w:rFonts w:eastAsia="Times New Roman"/>
          <w:i/>
          <w:lang w:eastAsia="ja-JP"/>
        </w:rPr>
        <w:t>SidelinkUEInformationNR</w:t>
      </w:r>
      <w:r w:rsidRPr="0071645E">
        <w:rPr>
          <w:rFonts w:eastAsia="Times New Roman"/>
          <w:lang w:eastAsia="ja-JP"/>
        </w:rPr>
        <w:t xml:space="preserve"> message:</w:t>
      </w:r>
    </w:p>
    <w:p w14:paraId="2BEADCA8"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if the UE is capable of U2N Relay UE, and if</w:t>
      </w:r>
      <w:r w:rsidRPr="0071645E">
        <w:rPr>
          <w:rFonts w:eastAsia="Times New Roman"/>
          <w:i/>
          <w:lang w:eastAsia="ja-JP"/>
        </w:rPr>
        <w:t xml:space="preserve"> SIB12</w:t>
      </w:r>
      <w:r w:rsidRPr="0071645E">
        <w:rPr>
          <w:rFonts w:eastAsia="Times New Roman"/>
          <w:lang w:eastAsia="ja-JP"/>
        </w:rPr>
        <w:t xml:space="preserve"> includes </w:t>
      </w:r>
      <w:r w:rsidRPr="0071645E">
        <w:rPr>
          <w:rFonts w:eastAsia="Times New Roman"/>
          <w:i/>
          <w:lang w:eastAsia="ja-JP"/>
        </w:rPr>
        <w:t>sl-RelayUE-ConfigCommon</w:t>
      </w:r>
      <w:r w:rsidRPr="0071645E">
        <w:rPr>
          <w:rFonts w:eastAsia="Times New Roman"/>
          <w:lang w:eastAsia="ja-JP"/>
        </w:rPr>
        <w:t>, and if the U2N Relay UE threshold conditions as specified in 5.8.14.2 are met; or</w:t>
      </w:r>
    </w:p>
    <w:p w14:paraId="6C1FF291"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Yu Mincho"/>
          <w:lang w:eastAsia="ja-JP"/>
        </w:rPr>
        <w:t>4&gt;</w:t>
      </w:r>
      <w:r w:rsidRPr="0071645E">
        <w:rPr>
          <w:rFonts w:eastAsia="Yu Mincho"/>
          <w:lang w:eastAsia="ja-JP"/>
        </w:rPr>
        <w:tab/>
        <w:t xml:space="preserve">if the UE is selecting a U2N Relay UE / has a selected U2N Relay UE, and if </w:t>
      </w:r>
      <w:r w:rsidRPr="0071645E">
        <w:rPr>
          <w:rFonts w:eastAsia="Times New Roman"/>
          <w:i/>
          <w:lang w:eastAsia="ja-JP"/>
        </w:rPr>
        <w:t>SIB12</w:t>
      </w:r>
      <w:r w:rsidRPr="0071645E">
        <w:rPr>
          <w:rFonts w:eastAsia="Times New Roman"/>
          <w:lang w:eastAsia="ja-JP"/>
        </w:rPr>
        <w:t xml:space="preserve"> includes </w:t>
      </w:r>
      <w:r w:rsidRPr="0071645E">
        <w:rPr>
          <w:rFonts w:eastAsia="Times New Roman"/>
          <w:i/>
          <w:lang w:eastAsia="ja-JP"/>
        </w:rPr>
        <w:t>sl-RemoteUE-ConfigCommon</w:t>
      </w:r>
      <w:r w:rsidRPr="0071645E">
        <w:rPr>
          <w:rFonts w:eastAsia="Times New Roman"/>
          <w:lang w:eastAsia="ja-JP"/>
        </w:rPr>
        <w:t>, and if the U2N Remote UE threshold conditions as specified in 5.8.15.2 are met:</w:t>
      </w:r>
    </w:p>
    <w:p w14:paraId="20A9A734"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initiate transmission of the </w:t>
      </w:r>
      <w:r w:rsidRPr="0071645E">
        <w:rPr>
          <w:rFonts w:eastAsia="Times New Roman"/>
          <w:i/>
          <w:lang w:eastAsia="ja-JP"/>
        </w:rPr>
        <w:t>SidelinkUEInformationNR</w:t>
      </w:r>
      <w:r w:rsidRPr="0071645E">
        <w:rPr>
          <w:rFonts w:eastAsia="Times New Roman"/>
          <w:lang w:eastAsia="ja-JP"/>
        </w:rPr>
        <w:t xml:space="preserve"> message to indicate the NR sidelink relay discovery messages resources required by the UE in accordance with 5.8.3.3;</w:t>
      </w:r>
    </w:p>
    <w:p w14:paraId="2780398D"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else:</w:t>
      </w:r>
    </w:p>
    <w:p w14:paraId="7D2CB0E2"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the last transmission of the </w:t>
      </w:r>
      <w:r w:rsidRPr="0071645E">
        <w:rPr>
          <w:rFonts w:eastAsia="Times New Roman"/>
          <w:i/>
          <w:lang w:eastAsia="ja-JP"/>
        </w:rPr>
        <w:t>SidelinkUEInformationNR</w:t>
      </w:r>
      <w:r w:rsidRPr="0071645E">
        <w:rPr>
          <w:rFonts w:eastAsia="Times New Roman"/>
          <w:lang w:eastAsia="ja-JP"/>
        </w:rPr>
        <w:t xml:space="preserve"> message included </w:t>
      </w:r>
      <w:r w:rsidRPr="0071645E">
        <w:rPr>
          <w:rFonts w:eastAsia="Times New Roman"/>
          <w:i/>
          <w:lang w:eastAsia="ja-JP"/>
        </w:rPr>
        <w:t>sl-TxResourceReqListDisc</w:t>
      </w:r>
      <w:r w:rsidRPr="0071645E">
        <w:rPr>
          <w:rFonts w:eastAsia="Times New Roman"/>
          <w:lang w:eastAsia="ja-JP"/>
        </w:rPr>
        <w:t>:</w:t>
      </w:r>
    </w:p>
    <w:p w14:paraId="368AC610"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initiate transmission of the </w:t>
      </w:r>
      <w:r w:rsidRPr="0071645E">
        <w:rPr>
          <w:rFonts w:eastAsia="Times New Roman"/>
          <w:i/>
          <w:lang w:eastAsia="ja-JP"/>
        </w:rPr>
        <w:t>SidelinkUEInformationNR</w:t>
      </w:r>
      <w:r w:rsidRPr="0071645E">
        <w:rPr>
          <w:rFonts w:eastAsia="Times New Roman"/>
          <w:lang w:eastAsia="ja-JP"/>
        </w:rPr>
        <w:t xml:space="preserve"> message to indicate it no longer requires NR sidelink relay discovery messages resources in accordance with 5.8.3.3;</w:t>
      </w:r>
    </w:p>
    <w:p w14:paraId="04DD2650"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configured by upper layer to transmit NR sidelink L2 U2N relay communication on the frequency included in </w:t>
      </w:r>
      <w:r w:rsidRPr="0071645E">
        <w:rPr>
          <w:rFonts w:eastAsia="Times New Roman"/>
          <w:i/>
          <w:lang w:eastAsia="ja-JP"/>
        </w:rPr>
        <w:t>sl-FreqInfoList</w:t>
      </w:r>
      <w:r w:rsidRPr="0071645E">
        <w:rPr>
          <w:rFonts w:eastAsia="Times New Roman"/>
          <w:lang w:eastAsia="ja-JP"/>
        </w:rPr>
        <w:t xml:space="preserve"> in </w:t>
      </w:r>
      <w:r w:rsidRPr="0071645E">
        <w:rPr>
          <w:rFonts w:eastAsia="Times New Roman"/>
          <w:i/>
          <w:lang w:eastAsia="ja-JP"/>
        </w:rPr>
        <w:t>SIB12</w:t>
      </w:r>
      <w:r w:rsidRPr="0071645E">
        <w:rPr>
          <w:rFonts w:eastAsia="Times New Roman"/>
          <w:lang w:eastAsia="ja-JP"/>
        </w:rPr>
        <w:t xml:space="preserve"> of the PCell including </w:t>
      </w:r>
      <w:r w:rsidRPr="0071645E">
        <w:rPr>
          <w:rFonts w:eastAsia="Times New Roman"/>
          <w:i/>
          <w:lang w:eastAsia="ja-JP"/>
        </w:rPr>
        <w:t>sl-L2U2N-Relay</w:t>
      </w:r>
      <w:r w:rsidRPr="0071645E">
        <w:rPr>
          <w:rFonts w:eastAsia="Times New Roman"/>
          <w:iCs/>
          <w:lang w:eastAsia="ja-JP"/>
        </w:rPr>
        <w:t>;</w:t>
      </w:r>
      <w:r w:rsidRPr="0071645E">
        <w:rPr>
          <w:rFonts w:eastAsia="Times New Roman"/>
          <w:lang w:eastAsia="ja-JP"/>
        </w:rPr>
        <w:t xml:space="preserve"> or if configured by upper layer to transmit NR sidelink L3 U2N relay communication on the frequency included in</w:t>
      </w:r>
      <w:r w:rsidRPr="0071645E">
        <w:rPr>
          <w:rFonts w:eastAsia="Times New Roman"/>
          <w:i/>
          <w:lang w:eastAsia="ja-JP"/>
        </w:rPr>
        <w:t xml:space="preserve"> sl-FreqInfoList</w:t>
      </w:r>
      <w:r w:rsidRPr="0071645E">
        <w:rPr>
          <w:rFonts w:eastAsia="Times New Roman"/>
          <w:lang w:eastAsia="ja-JP"/>
        </w:rPr>
        <w:t xml:space="preserve"> in </w:t>
      </w:r>
      <w:r w:rsidRPr="0071645E">
        <w:rPr>
          <w:rFonts w:eastAsia="Times New Roman"/>
          <w:i/>
          <w:lang w:eastAsia="ja-JP"/>
        </w:rPr>
        <w:t>SIB12</w:t>
      </w:r>
      <w:r w:rsidRPr="0071645E">
        <w:rPr>
          <w:rFonts w:eastAsia="Times New Roman"/>
          <w:lang w:eastAsia="ja-JP"/>
        </w:rPr>
        <w:t xml:space="preserve"> of the PCell including </w:t>
      </w:r>
      <w:r w:rsidRPr="0071645E">
        <w:rPr>
          <w:rFonts w:eastAsia="Times New Roman"/>
          <w:i/>
          <w:lang w:eastAsia="ja-JP"/>
        </w:rPr>
        <w:t>sl-L3U2N-RelayDiscovery</w:t>
      </w:r>
      <w:r w:rsidRPr="0071645E">
        <w:rPr>
          <w:rFonts w:eastAsia="Times New Roman"/>
          <w:lang w:eastAsia="ja-JP"/>
        </w:rPr>
        <w:t>:</w:t>
      </w:r>
    </w:p>
    <w:p w14:paraId="33137E04"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the UE did not transmit a </w:t>
      </w:r>
      <w:r w:rsidRPr="0071645E">
        <w:rPr>
          <w:rFonts w:eastAsia="Times New Roman"/>
          <w:i/>
          <w:lang w:eastAsia="ja-JP"/>
        </w:rPr>
        <w:t>SidelinkUEInformationNR</w:t>
      </w:r>
      <w:r w:rsidRPr="0071645E">
        <w:rPr>
          <w:rFonts w:eastAsia="Times New Roman"/>
          <w:lang w:eastAsia="ja-JP"/>
        </w:rPr>
        <w:t xml:space="preserve"> message since last entering RRC_CONNECTED state; or</w:t>
      </w:r>
    </w:p>
    <w:p w14:paraId="0DD626B7"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since the last time the UE transmitted a </w:t>
      </w:r>
      <w:r w:rsidRPr="0071645E">
        <w:rPr>
          <w:rFonts w:eastAsia="Times New Roman"/>
          <w:i/>
          <w:lang w:eastAsia="ja-JP"/>
        </w:rPr>
        <w:t>SidelinkUEInformationNR</w:t>
      </w:r>
      <w:r w:rsidRPr="0071645E">
        <w:rPr>
          <w:rFonts w:eastAsia="Times New Roman"/>
          <w:lang w:eastAsia="ja-JP"/>
        </w:rPr>
        <w:t xml:space="preserve"> message the UE connected to a PCell not providing </w:t>
      </w:r>
      <w:r w:rsidRPr="0071645E">
        <w:rPr>
          <w:rFonts w:eastAsia="Times New Roman"/>
          <w:i/>
          <w:lang w:eastAsia="ja-JP"/>
        </w:rPr>
        <w:t xml:space="preserve">SIB12 </w:t>
      </w:r>
      <w:r w:rsidRPr="0071645E">
        <w:rPr>
          <w:rFonts w:eastAsia="Times New Roman"/>
          <w:lang w:eastAsia="ja-JP"/>
        </w:rPr>
        <w:t>includ</w:t>
      </w:r>
      <w:r w:rsidRPr="0071645E">
        <w:rPr>
          <w:rFonts w:eastAsia="Times New Roman"/>
          <w:lang w:eastAsia="zh-CN"/>
        </w:rPr>
        <w:t>ing</w:t>
      </w:r>
      <w:r w:rsidRPr="0071645E">
        <w:rPr>
          <w:rFonts w:eastAsia="Times New Roman"/>
          <w:lang w:eastAsia="ja-JP"/>
        </w:rPr>
        <w:t xml:space="preserve"> </w:t>
      </w:r>
      <w:r w:rsidRPr="0071645E">
        <w:rPr>
          <w:rFonts w:eastAsia="Times New Roman"/>
          <w:i/>
          <w:lang w:eastAsia="ja-JP"/>
        </w:rPr>
        <w:t>sl-ConfigCommonNR</w:t>
      </w:r>
      <w:r w:rsidRPr="0071645E">
        <w:rPr>
          <w:rFonts w:eastAsia="Times New Roman"/>
          <w:iCs/>
          <w:lang w:eastAsia="ja-JP"/>
        </w:rPr>
        <w:t>;</w:t>
      </w:r>
      <w:r w:rsidRPr="0071645E">
        <w:rPr>
          <w:rFonts w:eastAsia="Times New Roman"/>
          <w:lang w:eastAsia="ja-JP"/>
        </w:rPr>
        <w:t xml:space="preserve"> or connected to a PCell providing </w:t>
      </w:r>
      <w:r w:rsidRPr="0071645E">
        <w:rPr>
          <w:rFonts w:eastAsia="Times New Roman"/>
          <w:i/>
          <w:lang w:eastAsia="ja-JP"/>
        </w:rPr>
        <w:t>SIB12</w:t>
      </w:r>
      <w:r w:rsidRPr="0071645E">
        <w:rPr>
          <w:rFonts w:eastAsia="Times New Roman"/>
          <w:lang w:eastAsia="ja-JP"/>
        </w:rPr>
        <w:t xml:space="preserve"> but not including </w:t>
      </w:r>
      <w:r w:rsidRPr="0071645E">
        <w:rPr>
          <w:rFonts w:eastAsia="Times New Roman"/>
          <w:i/>
          <w:lang w:eastAsia="ja-JP"/>
        </w:rPr>
        <w:t>sl-L2U2N-Relay</w:t>
      </w:r>
      <w:r w:rsidRPr="0071645E">
        <w:rPr>
          <w:rFonts w:eastAsia="Times New Roman"/>
          <w:lang w:eastAsia="ja-JP"/>
        </w:rPr>
        <w:t xml:space="preserve"> in case of L2 U2N relay operation; or connected to a PCell providing </w:t>
      </w:r>
      <w:r w:rsidRPr="0071645E">
        <w:rPr>
          <w:rFonts w:eastAsia="Times New Roman"/>
          <w:i/>
          <w:lang w:eastAsia="ja-JP"/>
        </w:rPr>
        <w:t>SIB12</w:t>
      </w:r>
      <w:r w:rsidRPr="0071645E">
        <w:rPr>
          <w:rFonts w:eastAsia="Times New Roman"/>
          <w:lang w:eastAsia="ja-JP"/>
        </w:rPr>
        <w:t xml:space="preserve"> but not including </w:t>
      </w:r>
      <w:r w:rsidRPr="0071645E">
        <w:rPr>
          <w:rFonts w:eastAsia="Times New Roman"/>
          <w:i/>
          <w:lang w:eastAsia="ja-JP"/>
        </w:rPr>
        <w:t>sl-L3U2N-RelayDiscovery</w:t>
      </w:r>
      <w:r w:rsidRPr="0071645E">
        <w:rPr>
          <w:rFonts w:eastAsia="Times New Roman"/>
          <w:lang w:eastAsia="ja-JP"/>
        </w:rPr>
        <w:t xml:space="preserve"> in case of L3 U2N relay operation; or</w:t>
      </w:r>
    </w:p>
    <w:p w14:paraId="6B97E3FD"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lastRenderedPageBreak/>
        <w:t>3&gt;</w:t>
      </w:r>
      <w:r w:rsidRPr="0071645E">
        <w:rPr>
          <w:rFonts w:eastAsia="Times New Roman"/>
          <w:lang w:eastAsia="ja-JP"/>
        </w:rPr>
        <w:tab/>
        <w:t xml:space="preserve">if the last transmission of the </w:t>
      </w:r>
      <w:r w:rsidRPr="0071645E">
        <w:rPr>
          <w:rFonts w:eastAsia="Times New Roman"/>
          <w:i/>
          <w:lang w:eastAsia="ja-JP"/>
        </w:rPr>
        <w:t>SidelinkUEInformationNR</w:t>
      </w:r>
      <w:r w:rsidRPr="0071645E">
        <w:rPr>
          <w:rFonts w:eastAsia="Times New Roman"/>
          <w:lang w:eastAsia="ja-JP"/>
        </w:rPr>
        <w:t xml:space="preserve"> message did not include </w:t>
      </w:r>
      <w:r w:rsidRPr="0071645E">
        <w:rPr>
          <w:rFonts w:eastAsia="Times New Roman"/>
          <w:i/>
          <w:lang w:eastAsia="ja-JP"/>
        </w:rPr>
        <w:t>sl-TxResourceReq</w:t>
      </w:r>
      <w:r w:rsidRPr="0071645E">
        <w:rPr>
          <w:rFonts w:eastAsia="Yu Mincho"/>
          <w:i/>
          <w:iCs/>
          <w:lang w:eastAsia="ja-JP"/>
        </w:rPr>
        <w:t>L2U2N-Relay</w:t>
      </w:r>
      <w:r w:rsidRPr="0071645E">
        <w:rPr>
          <w:rFonts w:eastAsia="Times New Roman"/>
          <w:lang w:eastAsia="ja-JP"/>
        </w:rPr>
        <w:t xml:space="preserve">; or if the information carried by the </w:t>
      </w:r>
      <w:r w:rsidRPr="0071645E">
        <w:rPr>
          <w:rFonts w:eastAsia="Times New Roman"/>
          <w:i/>
          <w:lang w:eastAsia="ja-JP"/>
        </w:rPr>
        <w:t>sl-TxResourceReq</w:t>
      </w:r>
      <w:r w:rsidRPr="0071645E">
        <w:rPr>
          <w:rFonts w:eastAsia="Yu Mincho"/>
          <w:i/>
          <w:iCs/>
          <w:lang w:eastAsia="ja-JP"/>
        </w:rPr>
        <w:t>L2U2N-Relay</w:t>
      </w:r>
      <w:r w:rsidRPr="0071645E">
        <w:rPr>
          <w:rFonts w:eastAsia="Times New Roman"/>
          <w:lang w:eastAsia="ja-JP"/>
        </w:rPr>
        <w:t xml:space="preserve"> has changed since the last transmission of the </w:t>
      </w:r>
      <w:r w:rsidRPr="0071645E">
        <w:rPr>
          <w:rFonts w:eastAsia="Times New Roman"/>
          <w:i/>
          <w:lang w:eastAsia="ja-JP"/>
        </w:rPr>
        <w:t>SidelinkUEInformationNR</w:t>
      </w:r>
      <w:r w:rsidRPr="0071645E">
        <w:rPr>
          <w:rFonts w:eastAsia="Times New Roman"/>
          <w:lang w:eastAsia="ja-JP"/>
        </w:rPr>
        <w:t xml:space="preserve"> message; or if the last transmission of the </w:t>
      </w:r>
      <w:r w:rsidRPr="0071645E">
        <w:rPr>
          <w:rFonts w:eastAsia="Times New Roman"/>
          <w:i/>
          <w:lang w:eastAsia="ja-JP"/>
        </w:rPr>
        <w:t>SidelinkUEInformationNR</w:t>
      </w:r>
      <w:r w:rsidRPr="0071645E">
        <w:rPr>
          <w:rFonts w:eastAsia="Times New Roman"/>
          <w:lang w:eastAsia="ja-JP"/>
        </w:rPr>
        <w:t xml:space="preserve"> message did not include </w:t>
      </w:r>
      <w:r w:rsidRPr="0071645E">
        <w:rPr>
          <w:rFonts w:eastAsia="Times New Roman"/>
          <w:i/>
          <w:lang w:eastAsia="ja-JP"/>
        </w:rPr>
        <w:t>sl-TxResourceReqL3U2N-Relay</w:t>
      </w:r>
      <w:r w:rsidRPr="0071645E">
        <w:rPr>
          <w:rFonts w:eastAsia="Times New Roman"/>
          <w:lang w:eastAsia="ja-JP"/>
        </w:rPr>
        <w:t xml:space="preserve">; or if the information carried by the </w:t>
      </w:r>
      <w:r w:rsidRPr="0071645E">
        <w:rPr>
          <w:rFonts w:eastAsia="Times New Roman"/>
          <w:i/>
          <w:lang w:eastAsia="ja-JP"/>
        </w:rPr>
        <w:t>sl-TxResourceReqL3U2N-Relay</w:t>
      </w:r>
      <w:r w:rsidRPr="0071645E">
        <w:rPr>
          <w:rFonts w:eastAsia="Times New Roman"/>
          <w:lang w:eastAsia="ja-JP"/>
        </w:rPr>
        <w:t xml:space="preserve"> has changed since the last transmission of the </w:t>
      </w:r>
      <w:r w:rsidRPr="0071645E">
        <w:rPr>
          <w:rFonts w:eastAsia="Times New Roman"/>
          <w:i/>
          <w:lang w:eastAsia="ja-JP"/>
        </w:rPr>
        <w:t>SidelinkUEInformationNR</w:t>
      </w:r>
      <w:r w:rsidRPr="0071645E">
        <w:rPr>
          <w:rFonts w:eastAsia="Times New Roman"/>
          <w:lang w:eastAsia="ja-JP"/>
        </w:rPr>
        <w:t xml:space="preserve"> message; or</w:t>
      </w:r>
    </w:p>
    <w:p w14:paraId="3D1252E0"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configured by upper layers not to transmit either NR sidelink L2 U2N relay communication or NR sidelink L3 U2N relay communication, and if the last transmission of the </w:t>
      </w:r>
      <w:r w:rsidRPr="0071645E">
        <w:rPr>
          <w:rFonts w:eastAsia="Times New Roman"/>
          <w:i/>
          <w:lang w:eastAsia="ja-JP"/>
        </w:rPr>
        <w:t>SidelinkUEInformationNR</w:t>
      </w:r>
      <w:r w:rsidRPr="0071645E">
        <w:rPr>
          <w:rFonts w:eastAsia="Times New Roman"/>
          <w:lang w:eastAsia="ja-JP"/>
        </w:rPr>
        <w:t xml:space="preserve"> message includes both </w:t>
      </w:r>
      <w:r w:rsidRPr="0071645E">
        <w:rPr>
          <w:rFonts w:eastAsia="Times New Roman"/>
          <w:i/>
          <w:lang w:eastAsia="ja-JP"/>
        </w:rPr>
        <w:t>sl-TxResourceReqL2U2N-Relay</w:t>
      </w:r>
      <w:r w:rsidRPr="0071645E">
        <w:rPr>
          <w:rFonts w:eastAsia="Times New Roman"/>
          <w:lang w:eastAsia="ja-JP"/>
        </w:rPr>
        <w:t xml:space="preserve"> and </w:t>
      </w:r>
      <w:r w:rsidRPr="0071645E">
        <w:rPr>
          <w:rFonts w:eastAsia="Times New Roman"/>
          <w:i/>
          <w:lang w:eastAsia="ja-JP"/>
        </w:rPr>
        <w:t>sl-TxResourceReqL3U2N-Relay</w:t>
      </w:r>
      <w:r w:rsidRPr="0071645E">
        <w:rPr>
          <w:rFonts w:eastAsia="Times New Roman"/>
          <w:lang w:eastAsia="ja-JP"/>
        </w:rPr>
        <w:t>:</w:t>
      </w:r>
    </w:p>
    <w:p w14:paraId="03023FDC"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if the UE is capable of U2N Relay UE, and if</w:t>
      </w:r>
      <w:r w:rsidRPr="0071645E">
        <w:rPr>
          <w:rFonts w:eastAsia="Times New Roman"/>
          <w:i/>
          <w:lang w:eastAsia="ja-JP"/>
        </w:rPr>
        <w:t xml:space="preserve"> SIB12</w:t>
      </w:r>
      <w:r w:rsidRPr="0071645E">
        <w:rPr>
          <w:rFonts w:eastAsia="Times New Roman"/>
          <w:lang w:eastAsia="ja-JP"/>
        </w:rPr>
        <w:t xml:space="preserve"> includes </w:t>
      </w:r>
      <w:r w:rsidRPr="0071645E">
        <w:rPr>
          <w:rFonts w:eastAsia="Times New Roman"/>
          <w:i/>
          <w:lang w:eastAsia="ja-JP"/>
        </w:rPr>
        <w:t>sl-RelayUE-ConfigCommon</w:t>
      </w:r>
      <w:r w:rsidRPr="0071645E">
        <w:rPr>
          <w:rFonts w:eastAsia="Times New Roman"/>
          <w:lang w:eastAsia="ja-JP"/>
        </w:rPr>
        <w:t>, and if the U2N Relay UE threshold conditions as specified in 5.8.14.2 are met; or</w:t>
      </w:r>
    </w:p>
    <w:p w14:paraId="08587E4B"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Yu Mincho"/>
          <w:lang w:eastAsia="ja-JP"/>
        </w:rPr>
        <w:t>4&gt;</w:t>
      </w:r>
      <w:r w:rsidRPr="0071645E">
        <w:rPr>
          <w:rFonts w:eastAsia="Yu Mincho"/>
          <w:lang w:eastAsia="ja-JP"/>
        </w:rPr>
        <w:tab/>
        <w:t xml:space="preserve">if the UE is selecting a U2N Relay UE / has a selected U2N Relay UE, and if </w:t>
      </w:r>
      <w:r w:rsidRPr="0071645E">
        <w:rPr>
          <w:rFonts w:eastAsia="Times New Roman"/>
          <w:i/>
          <w:lang w:eastAsia="ja-JP"/>
        </w:rPr>
        <w:t>SIB12</w:t>
      </w:r>
      <w:r w:rsidRPr="0071645E">
        <w:rPr>
          <w:rFonts w:eastAsia="Times New Roman"/>
          <w:lang w:eastAsia="ja-JP"/>
        </w:rPr>
        <w:t xml:space="preserve"> includes </w:t>
      </w:r>
      <w:r w:rsidRPr="0071645E">
        <w:rPr>
          <w:rFonts w:eastAsia="Times New Roman"/>
          <w:i/>
          <w:lang w:eastAsia="ja-JP"/>
        </w:rPr>
        <w:t>sl-RemoteUE-ConfigCommon</w:t>
      </w:r>
      <w:r w:rsidRPr="0071645E">
        <w:rPr>
          <w:rFonts w:eastAsia="Times New Roman"/>
          <w:lang w:eastAsia="ja-JP"/>
        </w:rPr>
        <w:t>, and if the U2N Remote UE threshold conditions as specified in 5.8.15.2 are met:</w:t>
      </w:r>
    </w:p>
    <w:p w14:paraId="45F1AC89"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initiate transmission of the </w:t>
      </w:r>
      <w:r w:rsidRPr="0071645E">
        <w:rPr>
          <w:rFonts w:eastAsia="Times New Roman"/>
          <w:i/>
          <w:lang w:eastAsia="ja-JP"/>
        </w:rPr>
        <w:t>SidelinkUEInformationNR</w:t>
      </w:r>
      <w:r w:rsidRPr="0071645E">
        <w:rPr>
          <w:rFonts w:eastAsia="Times New Roman"/>
          <w:lang w:eastAsia="ja-JP"/>
        </w:rPr>
        <w:t xml:space="preserve"> message to indicate the NR sidelink relay communication transmission resources required by the UE in accordance with 5.8.3.3;</w:t>
      </w:r>
    </w:p>
    <w:p w14:paraId="6374D175"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else:</w:t>
      </w:r>
    </w:p>
    <w:p w14:paraId="13947449"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the last transmission of the </w:t>
      </w:r>
      <w:r w:rsidRPr="0071645E">
        <w:rPr>
          <w:rFonts w:eastAsia="Times New Roman"/>
          <w:i/>
          <w:lang w:eastAsia="ja-JP"/>
        </w:rPr>
        <w:t>SidelinkUEInformationNR</w:t>
      </w:r>
      <w:r w:rsidRPr="0071645E">
        <w:rPr>
          <w:rFonts w:eastAsia="Times New Roman"/>
          <w:lang w:eastAsia="ja-JP"/>
        </w:rPr>
        <w:t xml:space="preserve"> message included </w:t>
      </w:r>
      <w:r w:rsidRPr="0071645E">
        <w:rPr>
          <w:rFonts w:eastAsia="Times New Roman"/>
          <w:i/>
          <w:lang w:eastAsia="ja-JP"/>
        </w:rPr>
        <w:t xml:space="preserve">sl-TxResourceReqL2U2N-Relay </w:t>
      </w:r>
      <w:r w:rsidRPr="0071645E">
        <w:rPr>
          <w:rFonts w:eastAsia="Times New Roman"/>
          <w:iCs/>
          <w:lang w:eastAsia="ja-JP"/>
        </w:rPr>
        <w:t xml:space="preserve">or </w:t>
      </w:r>
      <w:r w:rsidRPr="0071645E">
        <w:rPr>
          <w:rFonts w:eastAsia="Times New Roman"/>
          <w:i/>
          <w:lang w:eastAsia="ja-JP"/>
        </w:rPr>
        <w:t>sl-TxResourceReqL3U2N-Relay</w:t>
      </w:r>
      <w:r w:rsidRPr="0071645E">
        <w:rPr>
          <w:rFonts w:eastAsia="Times New Roman"/>
          <w:lang w:eastAsia="ja-JP"/>
        </w:rPr>
        <w:t>:</w:t>
      </w:r>
    </w:p>
    <w:p w14:paraId="413DD4E2"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initiate transmission of the </w:t>
      </w:r>
      <w:r w:rsidRPr="0071645E">
        <w:rPr>
          <w:rFonts w:eastAsia="Times New Roman"/>
          <w:i/>
          <w:lang w:eastAsia="ja-JP"/>
        </w:rPr>
        <w:t>SidelinkUEInformationNR</w:t>
      </w:r>
      <w:r w:rsidRPr="0071645E">
        <w:rPr>
          <w:rFonts w:eastAsia="Times New Roman"/>
          <w:lang w:eastAsia="ja-JP"/>
        </w:rPr>
        <w:t xml:space="preserve"> message to indicate it no longer requires NR sidelink relay communication transmission resources in accordance with 5.8.3.3;</w:t>
      </w:r>
    </w:p>
    <w:p w14:paraId="7C1CBD10" w14:textId="77777777" w:rsidR="0071645E" w:rsidRPr="0071645E" w:rsidRDefault="0071645E" w:rsidP="0071645E">
      <w:pPr>
        <w:overflowPunct w:val="0"/>
        <w:autoSpaceDE w:val="0"/>
        <w:autoSpaceDN w:val="0"/>
        <w:adjustRightInd w:val="0"/>
        <w:ind w:left="851" w:hanging="284"/>
        <w:textAlignment w:val="baseline"/>
        <w:rPr>
          <w:rFonts w:eastAsia="宋体"/>
          <w:lang w:eastAsia="zh-CN"/>
        </w:rPr>
      </w:pPr>
      <w:r w:rsidRPr="0071645E">
        <w:rPr>
          <w:rFonts w:eastAsia="Times New Roman"/>
          <w:lang w:eastAsia="ja-JP"/>
        </w:rPr>
        <w:t>2&gt;</w:t>
      </w:r>
      <w:r w:rsidRPr="0071645E">
        <w:rPr>
          <w:rFonts w:eastAsia="Times New Roman"/>
          <w:lang w:eastAsia="ja-JP"/>
        </w:rPr>
        <w:tab/>
        <w:t xml:space="preserve">if configured by upper layers to </w:t>
      </w:r>
      <w:r w:rsidRPr="0071645E">
        <w:rPr>
          <w:rFonts w:eastAsia="宋体"/>
          <w:lang w:eastAsia="zh-CN"/>
        </w:rPr>
        <w:t xml:space="preserve">perform </w:t>
      </w:r>
      <w:r w:rsidRPr="0071645E">
        <w:rPr>
          <w:rFonts w:eastAsia="Times New Roman"/>
          <w:lang w:eastAsia="zh-CN"/>
        </w:rPr>
        <w:t xml:space="preserve">NR </w:t>
      </w:r>
      <w:r w:rsidRPr="0071645E">
        <w:rPr>
          <w:rFonts w:eastAsia="Times New Roman"/>
          <w:lang w:eastAsia="ja-JP"/>
        </w:rPr>
        <w:t xml:space="preserve">sidelink </w:t>
      </w:r>
      <w:r w:rsidRPr="0071645E">
        <w:rPr>
          <w:rFonts w:eastAsia="宋体"/>
          <w:lang w:eastAsia="zh-CN"/>
        </w:rPr>
        <w:t xml:space="preserve">reception </w:t>
      </w:r>
      <w:r w:rsidRPr="0071645E">
        <w:rPr>
          <w:rFonts w:eastAsia="Times New Roman"/>
          <w:lang w:eastAsia="ja-JP"/>
        </w:rPr>
        <w:t xml:space="preserve">on the frequency included in </w:t>
      </w:r>
      <w:r w:rsidRPr="0071645E">
        <w:rPr>
          <w:rFonts w:eastAsia="Times New Roman"/>
          <w:i/>
          <w:lang w:eastAsia="ja-JP"/>
        </w:rPr>
        <w:t>sl-FreqInfoList</w:t>
      </w:r>
      <w:r w:rsidRPr="0071645E">
        <w:rPr>
          <w:rFonts w:eastAsia="Times New Roman"/>
          <w:lang w:eastAsia="ja-JP"/>
        </w:rPr>
        <w:t xml:space="preserve"> in </w:t>
      </w:r>
      <w:r w:rsidRPr="0071645E">
        <w:rPr>
          <w:rFonts w:eastAsia="Times New Roman"/>
          <w:i/>
          <w:lang w:eastAsia="ja-JP"/>
        </w:rPr>
        <w:t>SIB12</w:t>
      </w:r>
      <w:r w:rsidRPr="0071645E">
        <w:rPr>
          <w:rFonts w:eastAsia="Times New Roman"/>
          <w:lang w:eastAsia="ja-JP"/>
        </w:rPr>
        <w:t xml:space="preserve"> of the PCell and if </w:t>
      </w:r>
      <w:r w:rsidRPr="0071645E">
        <w:rPr>
          <w:rFonts w:eastAsia="Times New Roman"/>
          <w:i/>
          <w:lang w:eastAsia="ja-JP"/>
        </w:rPr>
        <w:t>sl-DRX-ConfigCommonGC-BC</w:t>
      </w:r>
      <w:r w:rsidRPr="0071645E">
        <w:rPr>
          <w:rFonts w:eastAsia="Times New Roman"/>
          <w:lang w:eastAsia="ja-JP"/>
        </w:rPr>
        <w:t xml:space="preserve"> is included in </w:t>
      </w:r>
      <w:r w:rsidRPr="0071645E">
        <w:rPr>
          <w:rFonts w:eastAsia="Times New Roman"/>
          <w:i/>
          <w:lang w:eastAsia="ja-JP"/>
        </w:rPr>
        <w:t>SIB12-IEs</w:t>
      </w:r>
      <w:r w:rsidRPr="0071645E">
        <w:rPr>
          <w:rFonts w:eastAsia="Times New Roman"/>
          <w:lang w:eastAsia="ja-JP"/>
        </w:rPr>
        <w:t>:</w:t>
      </w:r>
    </w:p>
    <w:p w14:paraId="758DFC48"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the UE received a sidelink DRX configuration in the </w:t>
      </w:r>
      <w:r w:rsidRPr="0071645E">
        <w:rPr>
          <w:rFonts w:eastAsia="Times New Roman"/>
          <w:i/>
          <w:lang w:eastAsia="ja-JP"/>
        </w:rPr>
        <w:t>RRCReconfigurationSidelink</w:t>
      </w:r>
      <w:r w:rsidRPr="0071645E">
        <w:rPr>
          <w:rFonts w:eastAsia="Times New Roman"/>
          <w:lang w:eastAsia="ja-JP"/>
        </w:rPr>
        <w:t xml:space="preserve"> message for NR sidelink unicast reception from the associated peer UE and the UE accepted the sidelink DRX configuration:</w:t>
      </w:r>
    </w:p>
    <w:p w14:paraId="63143E88"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if the UE did not transmit a </w:t>
      </w:r>
      <w:r w:rsidRPr="0071645E">
        <w:rPr>
          <w:rFonts w:eastAsia="Times New Roman"/>
          <w:i/>
          <w:lang w:eastAsia="ja-JP"/>
        </w:rPr>
        <w:t>SidelinkUEInformationNR</w:t>
      </w:r>
      <w:r w:rsidRPr="0071645E">
        <w:rPr>
          <w:rFonts w:eastAsia="Times New Roman"/>
          <w:lang w:eastAsia="ja-JP"/>
        </w:rPr>
        <w:t xml:space="preserve"> message since last entering RRC_CONNECTED state; or</w:t>
      </w:r>
    </w:p>
    <w:p w14:paraId="1AAFC24C"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if since the last time the UE transmitted a </w:t>
      </w:r>
      <w:r w:rsidRPr="0071645E">
        <w:rPr>
          <w:rFonts w:eastAsia="Times New Roman"/>
          <w:i/>
          <w:lang w:eastAsia="ja-JP"/>
        </w:rPr>
        <w:t>SidelinkUEInformationNR</w:t>
      </w:r>
      <w:r w:rsidRPr="0071645E">
        <w:rPr>
          <w:rFonts w:eastAsia="Times New Roman"/>
          <w:lang w:eastAsia="ja-JP"/>
        </w:rPr>
        <w:t xml:space="preserve"> message the UE connected to a PCell not providing </w:t>
      </w:r>
      <w:r w:rsidRPr="0071645E">
        <w:rPr>
          <w:rFonts w:eastAsia="Times New Roman"/>
          <w:i/>
          <w:lang w:eastAsia="ja-JP"/>
        </w:rPr>
        <w:t>SIB12</w:t>
      </w:r>
      <w:r w:rsidRPr="0071645E">
        <w:rPr>
          <w:rFonts w:eastAsia="Times New Roman"/>
          <w:i/>
          <w:lang w:eastAsia="zh-CN"/>
        </w:rPr>
        <w:t xml:space="preserve"> </w:t>
      </w:r>
      <w:r w:rsidRPr="0071645E">
        <w:rPr>
          <w:rFonts w:eastAsia="Times New Roman"/>
          <w:lang w:eastAsia="ja-JP"/>
        </w:rPr>
        <w:t>includ</w:t>
      </w:r>
      <w:r w:rsidRPr="0071645E">
        <w:rPr>
          <w:rFonts w:eastAsia="Times New Roman"/>
          <w:lang w:eastAsia="zh-CN"/>
        </w:rPr>
        <w:t>ing</w:t>
      </w:r>
      <w:r w:rsidRPr="0071645E">
        <w:rPr>
          <w:rFonts w:eastAsia="Times New Roman"/>
          <w:lang w:eastAsia="ja-JP"/>
        </w:rPr>
        <w:t xml:space="preserve"> </w:t>
      </w:r>
      <w:r w:rsidRPr="0071645E">
        <w:rPr>
          <w:rFonts w:eastAsia="Times New Roman"/>
          <w:i/>
          <w:lang w:eastAsia="ja-JP"/>
        </w:rPr>
        <w:t>sl-DRX-ConfigCommonGC-BC</w:t>
      </w:r>
      <w:r w:rsidRPr="0071645E">
        <w:rPr>
          <w:rFonts w:eastAsia="Times New Roman"/>
          <w:lang w:eastAsia="ja-JP"/>
        </w:rPr>
        <w:t>; or</w:t>
      </w:r>
    </w:p>
    <w:p w14:paraId="63BD9DBF"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if the last transmission of the </w:t>
      </w:r>
      <w:r w:rsidRPr="0071645E">
        <w:rPr>
          <w:rFonts w:eastAsia="Times New Roman"/>
          <w:i/>
          <w:lang w:eastAsia="ja-JP"/>
        </w:rPr>
        <w:t>SidelinkUEInformationNR</w:t>
      </w:r>
      <w:r w:rsidRPr="0071645E">
        <w:rPr>
          <w:rFonts w:eastAsia="Times New Roman"/>
          <w:lang w:eastAsia="ja-JP"/>
        </w:rPr>
        <w:t xml:space="preserve"> message did not include </w:t>
      </w:r>
      <w:r w:rsidRPr="0071645E">
        <w:rPr>
          <w:rFonts w:eastAsia="Times New Roman"/>
          <w:i/>
          <w:iCs/>
          <w:lang w:eastAsia="ja-JP"/>
        </w:rPr>
        <w:t>sl-RxDRX-ReportList</w:t>
      </w:r>
      <w:r w:rsidRPr="0071645E">
        <w:rPr>
          <w:rFonts w:eastAsia="Times New Roman"/>
          <w:lang w:eastAsia="ja-JP"/>
        </w:rPr>
        <w:t xml:space="preserve">; or if the information carried by </w:t>
      </w:r>
      <w:r w:rsidRPr="0071645E">
        <w:rPr>
          <w:rFonts w:eastAsia="Times New Roman"/>
          <w:i/>
          <w:iCs/>
          <w:lang w:eastAsia="ja-JP"/>
        </w:rPr>
        <w:t>sl-RxDRX-ReportList</w:t>
      </w:r>
      <w:r w:rsidRPr="0071645E">
        <w:rPr>
          <w:rFonts w:eastAsia="Times New Roman"/>
          <w:lang w:eastAsia="ja-JP"/>
        </w:rPr>
        <w:t xml:space="preserve"> has changed since the last transmission of the </w:t>
      </w:r>
      <w:r w:rsidRPr="0071645E">
        <w:rPr>
          <w:rFonts w:eastAsia="Times New Roman"/>
          <w:i/>
          <w:lang w:eastAsia="ja-JP"/>
        </w:rPr>
        <w:t>SidelinkUEInformationNR</w:t>
      </w:r>
      <w:r w:rsidRPr="0071645E">
        <w:rPr>
          <w:rFonts w:eastAsia="Times New Roman"/>
          <w:lang w:eastAsia="ja-JP"/>
        </w:rPr>
        <w:t xml:space="preserve"> message:</w:t>
      </w:r>
    </w:p>
    <w:p w14:paraId="7C5994CE"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initiate transmission of the </w:t>
      </w:r>
      <w:r w:rsidRPr="0071645E">
        <w:rPr>
          <w:rFonts w:eastAsia="Times New Roman"/>
          <w:i/>
          <w:lang w:eastAsia="ja-JP"/>
        </w:rPr>
        <w:t>SidelinkUEInformationNR</w:t>
      </w:r>
      <w:r w:rsidRPr="0071645E">
        <w:rPr>
          <w:rFonts w:eastAsia="Times New Roman"/>
          <w:lang w:eastAsia="ja-JP"/>
        </w:rPr>
        <w:t xml:space="preserve"> message to report the sidelink DRX configuration in accordance with 5.8.3.3;</w:t>
      </w:r>
    </w:p>
    <w:p w14:paraId="13AE9CAC" w14:textId="77777777" w:rsidR="0071645E" w:rsidRPr="0071645E" w:rsidRDefault="0071645E" w:rsidP="0071645E">
      <w:pPr>
        <w:overflowPunct w:val="0"/>
        <w:autoSpaceDE w:val="0"/>
        <w:autoSpaceDN w:val="0"/>
        <w:adjustRightInd w:val="0"/>
        <w:ind w:left="1135" w:hanging="284"/>
        <w:textAlignment w:val="baseline"/>
        <w:rPr>
          <w:rFonts w:eastAsia="Batang"/>
          <w:lang w:eastAsia="ja-JP"/>
        </w:rPr>
      </w:pPr>
      <w:r w:rsidRPr="0071645E">
        <w:rPr>
          <w:rFonts w:eastAsia="Batang"/>
          <w:lang w:eastAsia="ja-JP"/>
        </w:rPr>
        <w:t>3&gt;</w:t>
      </w:r>
      <w:r w:rsidRPr="0071645E">
        <w:rPr>
          <w:rFonts w:eastAsia="Batang"/>
          <w:lang w:eastAsia="ja-JP"/>
        </w:rPr>
        <w:tab/>
        <w:t>else:</w:t>
      </w:r>
    </w:p>
    <w:p w14:paraId="2CBD3373" w14:textId="77777777" w:rsidR="0071645E" w:rsidRPr="0071645E" w:rsidRDefault="0071645E" w:rsidP="0071645E">
      <w:pPr>
        <w:overflowPunct w:val="0"/>
        <w:autoSpaceDE w:val="0"/>
        <w:autoSpaceDN w:val="0"/>
        <w:adjustRightInd w:val="0"/>
        <w:ind w:left="1418" w:hanging="284"/>
        <w:textAlignment w:val="baseline"/>
        <w:rPr>
          <w:rFonts w:eastAsia="Batang"/>
          <w:lang w:eastAsia="ja-JP"/>
        </w:rPr>
      </w:pPr>
      <w:r w:rsidRPr="0071645E">
        <w:rPr>
          <w:rFonts w:eastAsia="Batang"/>
          <w:lang w:eastAsia="ja-JP"/>
        </w:rPr>
        <w:t>4&gt;</w:t>
      </w:r>
      <w:r w:rsidRPr="0071645E">
        <w:rPr>
          <w:rFonts w:eastAsia="Batang"/>
          <w:lang w:eastAsia="ja-JP"/>
        </w:rPr>
        <w:tab/>
        <w:t xml:space="preserve">if the last transmission of the </w:t>
      </w:r>
      <w:r w:rsidRPr="0071645E">
        <w:rPr>
          <w:rFonts w:eastAsia="Batang"/>
          <w:i/>
          <w:lang w:eastAsia="ja-JP"/>
        </w:rPr>
        <w:t>SidelinkUEInformationNR</w:t>
      </w:r>
      <w:r w:rsidRPr="0071645E">
        <w:rPr>
          <w:rFonts w:eastAsia="Batang"/>
          <w:lang w:eastAsia="ja-JP"/>
        </w:rPr>
        <w:t xml:space="preserve"> message included </w:t>
      </w:r>
      <w:r w:rsidRPr="0071645E">
        <w:rPr>
          <w:rFonts w:eastAsia="Batang"/>
          <w:i/>
          <w:iCs/>
          <w:lang w:eastAsia="ja-JP"/>
        </w:rPr>
        <w:t>sl-RxDRX-ReportList</w:t>
      </w:r>
      <w:r w:rsidRPr="0071645E">
        <w:rPr>
          <w:rFonts w:eastAsia="Batang"/>
          <w:lang w:eastAsia="ja-JP"/>
        </w:rPr>
        <w:t>:</w:t>
      </w:r>
    </w:p>
    <w:p w14:paraId="716B88C2"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Batang"/>
          <w:lang w:eastAsia="ja-JP"/>
        </w:rPr>
        <w:t>5&gt;</w:t>
      </w:r>
      <w:r w:rsidRPr="0071645E">
        <w:rPr>
          <w:rFonts w:eastAsia="Batang"/>
          <w:lang w:eastAsia="ja-JP"/>
        </w:rPr>
        <w:tab/>
        <w:t xml:space="preserve">initiate transmission of the </w:t>
      </w:r>
      <w:r w:rsidRPr="0071645E">
        <w:rPr>
          <w:rFonts w:eastAsia="Batang"/>
          <w:i/>
          <w:lang w:eastAsia="ja-JP"/>
        </w:rPr>
        <w:t>SidelinkUEInformationNR</w:t>
      </w:r>
      <w:r w:rsidRPr="0071645E">
        <w:rPr>
          <w:rFonts w:eastAsia="Batang"/>
          <w:lang w:eastAsia="ja-JP"/>
        </w:rPr>
        <w:t xml:space="preserve"> message to indicate the sidelink DRX configuration is no longer used in accordance with 5.8.3.3;</w:t>
      </w:r>
    </w:p>
    <w:p w14:paraId="456A6D57"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if the UE is performing NR sidelink groupcast or broadcast reception and is interested in a service that sidelink DRX is applied:</w:t>
      </w:r>
    </w:p>
    <w:p w14:paraId="1EF18DFB"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if the UE did not transmit a </w:t>
      </w:r>
      <w:r w:rsidRPr="0071645E">
        <w:rPr>
          <w:rFonts w:eastAsia="Times New Roman"/>
          <w:i/>
          <w:lang w:eastAsia="ja-JP"/>
        </w:rPr>
        <w:t>SidelinkUEInformationNR</w:t>
      </w:r>
      <w:r w:rsidRPr="0071645E">
        <w:rPr>
          <w:rFonts w:eastAsia="Times New Roman"/>
          <w:lang w:eastAsia="ja-JP"/>
        </w:rPr>
        <w:t xml:space="preserve"> message since last entering RRC_CONNECTED state; or</w:t>
      </w:r>
    </w:p>
    <w:p w14:paraId="33E094D3"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if since the last time the UE transmitted a </w:t>
      </w:r>
      <w:r w:rsidRPr="0071645E">
        <w:rPr>
          <w:rFonts w:eastAsia="Times New Roman"/>
          <w:i/>
          <w:lang w:eastAsia="ja-JP"/>
        </w:rPr>
        <w:t>SidelinkUEInformationNR</w:t>
      </w:r>
      <w:r w:rsidRPr="0071645E">
        <w:rPr>
          <w:rFonts w:eastAsia="Times New Roman"/>
          <w:lang w:eastAsia="ja-JP"/>
        </w:rPr>
        <w:t xml:space="preserve"> message the UE connected to a PCell not providing </w:t>
      </w:r>
      <w:r w:rsidRPr="0071645E">
        <w:rPr>
          <w:rFonts w:eastAsia="Times New Roman"/>
          <w:i/>
          <w:lang w:eastAsia="ja-JP"/>
        </w:rPr>
        <w:t>SIB12</w:t>
      </w:r>
      <w:r w:rsidRPr="0071645E">
        <w:rPr>
          <w:rFonts w:eastAsia="Times New Roman"/>
          <w:i/>
          <w:lang w:eastAsia="zh-CN"/>
        </w:rPr>
        <w:t xml:space="preserve"> </w:t>
      </w:r>
      <w:r w:rsidRPr="0071645E">
        <w:rPr>
          <w:rFonts w:eastAsia="Times New Roman"/>
          <w:lang w:eastAsia="ja-JP"/>
        </w:rPr>
        <w:t>includ</w:t>
      </w:r>
      <w:r w:rsidRPr="0071645E">
        <w:rPr>
          <w:rFonts w:eastAsia="Times New Roman"/>
          <w:lang w:eastAsia="zh-CN"/>
        </w:rPr>
        <w:t>ing</w:t>
      </w:r>
      <w:r w:rsidRPr="0071645E">
        <w:rPr>
          <w:rFonts w:eastAsia="Times New Roman"/>
          <w:lang w:eastAsia="ja-JP"/>
        </w:rPr>
        <w:t xml:space="preserve"> </w:t>
      </w:r>
      <w:r w:rsidRPr="0071645E">
        <w:rPr>
          <w:rFonts w:eastAsia="Times New Roman"/>
          <w:i/>
          <w:lang w:eastAsia="ja-JP"/>
        </w:rPr>
        <w:t>sl-DRX-ConfigCommonGC-BC</w:t>
      </w:r>
      <w:r w:rsidRPr="0071645E">
        <w:rPr>
          <w:rFonts w:eastAsia="Times New Roman"/>
          <w:lang w:eastAsia="ja-JP"/>
        </w:rPr>
        <w:t>; or</w:t>
      </w:r>
    </w:p>
    <w:p w14:paraId="49BA36CC"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lastRenderedPageBreak/>
        <w:t>4&gt;</w:t>
      </w:r>
      <w:r w:rsidRPr="0071645E">
        <w:rPr>
          <w:rFonts w:eastAsia="Times New Roman"/>
          <w:lang w:eastAsia="ja-JP"/>
        </w:rPr>
        <w:tab/>
        <w:t xml:space="preserve">if the last transmission of the </w:t>
      </w:r>
      <w:r w:rsidRPr="0071645E">
        <w:rPr>
          <w:rFonts w:eastAsia="Times New Roman"/>
          <w:i/>
          <w:lang w:eastAsia="ja-JP"/>
        </w:rPr>
        <w:t>SidelinkUEInformationNR</w:t>
      </w:r>
      <w:r w:rsidRPr="0071645E">
        <w:rPr>
          <w:rFonts w:eastAsia="Times New Roman"/>
          <w:lang w:eastAsia="ja-JP"/>
        </w:rPr>
        <w:t xml:space="preserve"> message did not include </w:t>
      </w:r>
      <w:r w:rsidRPr="0071645E">
        <w:rPr>
          <w:rFonts w:eastAsia="Times New Roman"/>
          <w:i/>
          <w:iCs/>
          <w:lang w:eastAsia="ja-JP"/>
        </w:rPr>
        <w:t>sl-RxInterestedGC-BC-DestList</w:t>
      </w:r>
      <w:r w:rsidRPr="0071645E">
        <w:rPr>
          <w:rFonts w:eastAsia="Times New Roman"/>
          <w:lang w:eastAsia="ja-JP"/>
        </w:rPr>
        <w:t xml:space="preserve">; or if the information carried by </w:t>
      </w:r>
      <w:r w:rsidRPr="0071645E">
        <w:rPr>
          <w:rFonts w:eastAsia="Times New Roman"/>
          <w:i/>
          <w:iCs/>
          <w:lang w:eastAsia="ja-JP"/>
        </w:rPr>
        <w:t>sl-RxInterestedGC-BC-DestList</w:t>
      </w:r>
      <w:r w:rsidRPr="0071645E">
        <w:rPr>
          <w:rFonts w:eastAsia="Times New Roman"/>
          <w:lang w:eastAsia="ja-JP"/>
        </w:rPr>
        <w:t xml:space="preserve"> has changed since the last transmission of the </w:t>
      </w:r>
      <w:r w:rsidRPr="0071645E">
        <w:rPr>
          <w:rFonts w:eastAsia="Times New Roman"/>
          <w:i/>
          <w:lang w:eastAsia="ja-JP"/>
        </w:rPr>
        <w:t>SidelinkUEInformationNR</w:t>
      </w:r>
      <w:r w:rsidRPr="0071645E">
        <w:rPr>
          <w:rFonts w:eastAsia="Times New Roman"/>
          <w:lang w:eastAsia="ja-JP"/>
        </w:rPr>
        <w:t xml:space="preserve"> message:</w:t>
      </w:r>
    </w:p>
    <w:p w14:paraId="07D50947"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initiate transmission of the </w:t>
      </w:r>
      <w:r w:rsidRPr="0071645E">
        <w:rPr>
          <w:rFonts w:eastAsia="Times New Roman"/>
          <w:i/>
          <w:lang w:eastAsia="ja-JP"/>
        </w:rPr>
        <w:t>SidelinkUEInformationNR</w:t>
      </w:r>
      <w:r w:rsidRPr="0071645E">
        <w:rPr>
          <w:rFonts w:eastAsia="Times New Roman"/>
          <w:lang w:eastAsia="ja-JP"/>
        </w:rPr>
        <w:t xml:space="preserve"> message to report the Destination Layer-2 ID and QoS profile(s) associated with the service(s) in accordance with 5.8.3.3;</w:t>
      </w:r>
    </w:p>
    <w:p w14:paraId="12D1A21E"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else:</w:t>
      </w:r>
    </w:p>
    <w:p w14:paraId="0F450AA7"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if the last transmission of the </w:t>
      </w:r>
      <w:r w:rsidRPr="0071645E">
        <w:rPr>
          <w:rFonts w:eastAsia="Times New Roman"/>
          <w:i/>
          <w:lang w:eastAsia="ja-JP"/>
        </w:rPr>
        <w:t>SidelinkUEInformationNR</w:t>
      </w:r>
      <w:r w:rsidRPr="0071645E">
        <w:rPr>
          <w:rFonts w:eastAsia="Times New Roman"/>
          <w:lang w:eastAsia="ja-JP"/>
        </w:rPr>
        <w:t xml:space="preserve"> message included </w:t>
      </w:r>
      <w:r w:rsidRPr="0071645E">
        <w:rPr>
          <w:rFonts w:eastAsia="Times New Roman"/>
          <w:i/>
          <w:iCs/>
          <w:lang w:eastAsia="ja-JP"/>
        </w:rPr>
        <w:t>sl-RxInterestedGC-BC-DestList</w:t>
      </w:r>
      <w:r w:rsidRPr="0071645E">
        <w:rPr>
          <w:rFonts w:eastAsia="Times New Roman"/>
          <w:lang w:eastAsia="ja-JP"/>
        </w:rPr>
        <w:t>:</w:t>
      </w:r>
    </w:p>
    <w:p w14:paraId="66B67385"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initiate transmission of the </w:t>
      </w:r>
      <w:r w:rsidRPr="0071645E">
        <w:rPr>
          <w:rFonts w:eastAsia="Times New Roman"/>
          <w:i/>
          <w:lang w:eastAsia="ja-JP"/>
        </w:rPr>
        <w:t>SidelinkUEInformationNR</w:t>
      </w:r>
      <w:r w:rsidRPr="0071645E">
        <w:rPr>
          <w:rFonts w:eastAsia="Times New Roman"/>
          <w:lang w:eastAsia="ja-JP"/>
        </w:rPr>
        <w:t xml:space="preserve"> message to indicate it is no longer interested in the service that sidelink DRX is applied in accordance with 5.8.3.3;</w:t>
      </w:r>
    </w:p>
    <w:p w14:paraId="007AA0C5"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configured by upper layers to </w:t>
      </w:r>
      <w:r w:rsidRPr="0071645E">
        <w:rPr>
          <w:rFonts w:eastAsia="宋体"/>
          <w:lang w:eastAsia="zh-CN"/>
        </w:rPr>
        <w:t xml:space="preserve">perform </w:t>
      </w:r>
      <w:r w:rsidRPr="0071645E">
        <w:rPr>
          <w:rFonts w:eastAsia="Times New Roman"/>
          <w:lang w:eastAsia="zh-CN"/>
        </w:rPr>
        <w:t>NR</w:t>
      </w:r>
      <w:r w:rsidRPr="0071645E">
        <w:rPr>
          <w:rFonts w:eastAsia="Times New Roman"/>
          <w:lang w:eastAsia="ja-JP"/>
        </w:rPr>
        <w:t xml:space="preserve"> sidelink </w:t>
      </w:r>
      <w:r w:rsidRPr="0071645E">
        <w:rPr>
          <w:rFonts w:eastAsia="宋体"/>
          <w:lang w:eastAsia="zh-CN"/>
        </w:rPr>
        <w:t xml:space="preserve">transmission </w:t>
      </w:r>
      <w:r w:rsidRPr="0071645E">
        <w:rPr>
          <w:rFonts w:eastAsia="Times New Roman"/>
          <w:lang w:eastAsia="ja-JP"/>
        </w:rPr>
        <w:t xml:space="preserve">on the frequency included in </w:t>
      </w:r>
      <w:r w:rsidRPr="0071645E">
        <w:rPr>
          <w:rFonts w:eastAsia="Times New Roman"/>
          <w:i/>
          <w:lang w:eastAsia="ja-JP"/>
        </w:rPr>
        <w:t>sl-FreqInfoList</w:t>
      </w:r>
      <w:r w:rsidRPr="0071645E">
        <w:rPr>
          <w:rFonts w:eastAsia="Times New Roman"/>
          <w:lang w:eastAsia="ja-JP"/>
        </w:rPr>
        <w:t xml:space="preserve"> in </w:t>
      </w:r>
      <w:r w:rsidRPr="0071645E">
        <w:rPr>
          <w:rFonts w:eastAsia="Times New Roman"/>
          <w:i/>
          <w:lang w:eastAsia="ja-JP"/>
        </w:rPr>
        <w:t>SIB12</w:t>
      </w:r>
      <w:r w:rsidRPr="0071645E">
        <w:rPr>
          <w:rFonts w:eastAsia="Times New Roman"/>
          <w:lang w:eastAsia="ja-JP"/>
        </w:rPr>
        <w:t xml:space="preserve"> of the PCell and </w:t>
      </w:r>
      <w:r w:rsidRPr="0071645E">
        <w:rPr>
          <w:rFonts w:eastAsia="Times New Roman"/>
          <w:i/>
          <w:lang w:eastAsia="ja-JP"/>
        </w:rPr>
        <w:t>if sl-DRX-ConfigCommonGC-BC</w:t>
      </w:r>
      <w:r w:rsidRPr="0071645E">
        <w:rPr>
          <w:rFonts w:eastAsia="Times New Roman"/>
          <w:lang w:eastAsia="ja-JP"/>
        </w:rPr>
        <w:t xml:space="preserve"> is included in </w:t>
      </w:r>
      <w:r w:rsidRPr="0071645E">
        <w:rPr>
          <w:rFonts w:eastAsia="Times New Roman"/>
          <w:i/>
          <w:lang w:eastAsia="ja-JP"/>
        </w:rPr>
        <w:t>SIB12-IEs</w:t>
      </w:r>
      <w:r w:rsidRPr="0071645E">
        <w:rPr>
          <w:rFonts w:eastAsia="Times New Roman"/>
          <w:lang w:eastAsia="ja-JP"/>
        </w:rPr>
        <w:t xml:space="preserve"> </w:t>
      </w:r>
      <w:r w:rsidRPr="0071645E">
        <w:rPr>
          <w:rFonts w:eastAsia="Times New Roman"/>
          <w:iCs/>
          <w:lang w:eastAsia="ja-JP"/>
        </w:rPr>
        <w:t>and</w:t>
      </w:r>
      <w:r w:rsidRPr="0071645E">
        <w:rPr>
          <w:rFonts w:eastAsia="Times New Roman"/>
          <w:i/>
          <w:lang w:eastAsia="ja-JP"/>
        </w:rPr>
        <w:t xml:space="preserve"> </w:t>
      </w:r>
      <w:r w:rsidRPr="0071645E">
        <w:rPr>
          <w:rFonts w:eastAsia="Times New Roman"/>
          <w:lang w:eastAsia="ja-JP"/>
        </w:rPr>
        <w:t>if the UE is configured with</w:t>
      </w:r>
      <w:r w:rsidRPr="0071645E">
        <w:rPr>
          <w:rFonts w:eastAsia="Times New Roman"/>
          <w:i/>
          <w:lang w:eastAsia="ja-JP"/>
        </w:rPr>
        <w:t xml:space="preserve"> sl-ScheduledConfig</w:t>
      </w:r>
      <w:r w:rsidRPr="0071645E">
        <w:rPr>
          <w:rFonts w:eastAsia="Times New Roman"/>
          <w:lang w:eastAsia="ja-JP"/>
        </w:rPr>
        <w:t>:</w:t>
      </w:r>
    </w:p>
    <w:p w14:paraId="7B7644CF"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if the UE received a sidelink DRX assistance information or a sidelink DRX configuration reject information from the associated peer UE for NR sidelink unicast transmission:</w:t>
      </w:r>
    </w:p>
    <w:p w14:paraId="033AAF97"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if the UE did not transmit a </w:t>
      </w:r>
      <w:r w:rsidRPr="0071645E">
        <w:rPr>
          <w:rFonts w:eastAsia="Times New Roman"/>
          <w:i/>
          <w:lang w:eastAsia="ja-JP"/>
        </w:rPr>
        <w:t>SidelinkUEInformationNR</w:t>
      </w:r>
      <w:r w:rsidRPr="0071645E">
        <w:rPr>
          <w:rFonts w:eastAsia="Times New Roman"/>
          <w:lang w:eastAsia="ja-JP"/>
        </w:rPr>
        <w:t xml:space="preserve"> message since last entering RRC_CONNECTED state; or</w:t>
      </w:r>
    </w:p>
    <w:p w14:paraId="7D6EF291"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if since the last time the UE transmitted a </w:t>
      </w:r>
      <w:r w:rsidRPr="0071645E">
        <w:rPr>
          <w:rFonts w:eastAsia="Times New Roman"/>
          <w:i/>
          <w:lang w:eastAsia="ja-JP"/>
        </w:rPr>
        <w:t>SidelinkUEInformationNR</w:t>
      </w:r>
      <w:r w:rsidRPr="0071645E">
        <w:rPr>
          <w:rFonts w:eastAsia="Times New Roman"/>
          <w:lang w:eastAsia="ja-JP"/>
        </w:rPr>
        <w:t xml:space="preserve"> message the UE connected to a PCell not providing </w:t>
      </w:r>
      <w:r w:rsidRPr="0071645E">
        <w:rPr>
          <w:rFonts w:eastAsia="Times New Roman"/>
          <w:i/>
          <w:lang w:eastAsia="ja-JP"/>
        </w:rPr>
        <w:t>SIB12</w:t>
      </w:r>
      <w:r w:rsidRPr="0071645E">
        <w:rPr>
          <w:rFonts w:eastAsia="Times New Roman"/>
          <w:i/>
          <w:lang w:eastAsia="zh-CN"/>
        </w:rPr>
        <w:t xml:space="preserve"> </w:t>
      </w:r>
      <w:r w:rsidRPr="0071645E">
        <w:rPr>
          <w:rFonts w:eastAsia="Times New Roman"/>
          <w:lang w:eastAsia="ja-JP"/>
        </w:rPr>
        <w:t>includ</w:t>
      </w:r>
      <w:r w:rsidRPr="0071645E">
        <w:rPr>
          <w:rFonts w:eastAsia="Times New Roman"/>
          <w:lang w:eastAsia="zh-CN"/>
        </w:rPr>
        <w:t>ing</w:t>
      </w:r>
      <w:r w:rsidRPr="0071645E">
        <w:rPr>
          <w:rFonts w:eastAsia="Times New Roman"/>
          <w:lang w:eastAsia="ja-JP"/>
        </w:rPr>
        <w:t xml:space="preserve"> </w:t>
      </w:r>
      <w:r w:rsidRPr="0071645E">
        <w:rPr>
          <w:rFonts w:eastAsia="Times New Roman"/>
          <w:i/>
          <w:lang w:eastAsia="ja-JP"/>
        </w:rPr>
        <w:t>sl-DRX-ConfigCommonGC-BC</w:t>
      </w:r>
      <w:r w:rsidRPr="0071645E">
        <w:rPr>
          <w:rFonts w:eastAsia="Times New Roman"/>
          <w:lang w:eastAsia="ja-JP"/>
        </w:rPr>
        <w:t>; or</w:t>
      </w:r>
    </w:p>
    <w:p w14:paraId="245CA628"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if the last transmission of the </w:t>
      </w:r>
      <w:r w:rsidRPr="0071645E">
        <w:rPr>
          <w:rFonts w:eastAsia="Times New Roman"/>
          <w:i/>
          <w:lang w:eastAsia="ja-JP"/>
        </w:rPr>
        <w:t>SidelinkUEInformationNR</w:t>
      </w:r>
      <w:r w:rsidRPr="0071645E">
        <w:rPr>
          <w:rFonts w:eastAsia="Times New Roman"/>
          <w:lang w:eastAsia="ja-JP"/>
        </w:rPr>
        <w:t xml:space="preserve"> message did not include</w:t>
      </w:r>
      <w:r w:rsidRPr="0071645E">
        <w:rPr>
          <w:rFonts w:eastAsia="Times New Roman"/>
          <w:lang w:eastAsia="zh-CN"/>
        </w:rPr>
        <w:t xml:space="preserve"> </w:t>
      </w:r>
      <w:r w:rsidRPr="0071645E">
        <w:rPr>
          <w:rFonts w:eastAsia="Times New Roman"/>
          <w:i/>
          <w:iCs/>
          <w:lang w:eastAsia="zh-CN"/>
        </w:rPr>
        <w:t>sl-DRX-InfoFromRxList</w:t>
      </w:r>
      <w:r w:rsidRPr="0071645E">
        <w:rPr>
          <w:rFonts w:eastAsia="Times New Roman"/>
          <w:lang w:eastAsia="ja-JP"/>
        </w:rPr>
        <w:t xml:space="preserve"> or </w:t>
      </w:r>
      <w:r w:rsidRPr="0071645E">
        <w:rPr>
          <w:rFonts w:eastAsia="Times New Roman"/>
          <w:i/>
          <w:iCs/>
          <w:lang w:eastAsia="ja-JP"/>
        </w:rPr>
        <w:t>sl-FailureList</w:t>
      </w:r>
      <w:r w:rsidRPr="0071645E">
        <w:rPr>
          <w:rFonts w:eastAsia="Times New Roman"/>
          <w:lang w:eastAsia="ja-JP"/>
        </w:rPr>
        <w:t xml:space="preserve">; or if the information carried by </w:t>
      </w:r>
      <w:r w:rsidRPr="0071645E">
        <w:rPr>
          <w:rFonts w:eastAsia="Times New Roman"/>
          <w:i/>
          <w:iCs/>
          <w:lang w:eastAsia="zh-CN"/>
        </w:rPr>
        <w:t>sl-DRX-InfoFromRxList</w:t>
      </w:r>
      <w:r w:rsidRPr="0071645E">
        <w:rPr>
          <w:rFonts w:eastAsia="Times New Roman"/>
          <w:lang w:eastAsia="ja-JP"/>
        </w:rPr>
        <w:t xml:space="preserve"> or </w:t>
      </w:r>
      <w:r w:rsidRPr="0071645E">
        <w:rPr>
          <w:rFonts w:eastAsia="Times New Roman"/>
          <w:i/>
          <w:iCs/>
          <w:lang w:eastAsia="ja-JP"/>
        </w:rPr>
        <w:t>sl-FailureList</w:t>
      </w:r>
      <w:r w:rsidRPr="0071645E">
        <w:rPr>
          <w:rFonts w:eastAsia="Times New Roman"/>
          <w:lang w:eastAsia="zh-CN"/>
        </w:rPr>
        <w:t xml:space="preserve"> </w:t>
      </w:r>
      <w:r w:rsidRPr="0071645E">
        <w:rPr>
          <w:rFonts w:eastAsia="Times New Roman"/>
          <w:lang w:eastAsia="ja-JP"/>
        </w:rPr>
        <w:t xml:space="preserve">has changed since the last transmission of the </w:t>
      </w:r>
      <w:r w:rsidRPr="0071645E">
        <w:rPr>
          <w:rFonts w:eastAsia="Times New Roman"/>
          <w:i/>
          <w:lang w:eastAsia="ja-JP"/>
        </w:rPr>
        <w:t>SidelinkUEInformationNR</w:t>
      </w:r>
      <w:r w:rsidRPr="0071645E">
        <w:rPr>
          <w:rFonts w:eastAsia="Times New Roman"/>
          <w:lang w:eastAsia="ja-JP"/>
        </w:rPr>
        <w:t xml:space="preserve"> message:</w:t>
      </w:r>
    </w:p>
    <w:p w14:paraId="115F124B"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initiate transmission of the </w:t>
      </w:r>
      <w:r w:rsidRPr="0071645E">
        <w:rPr>
          <w:rFonts w:eastAsia="Times New Roman"/>
          <w:i/>
          <w:lang w:eastAsia="ja-JP"/>
        </w:rPr>
        <w:t>SidelinkUEInformationNR</w:t>
      </w:r>
      <w:r w:rsidRPr="0071645E">
        <w:rPr>
          <w:rFonts w:eastAsia="Times New Roman"/>
          <w:lang w:eastAsia="ja-JP"/>
        </w:rPr>
        <w:t xml:space="preserve"> message to report the sidelink DRX assistance information or the sidelink DRX configuration reject information in accordance with 5.8.3.3;</w:t>
      </w:r>
    </w:p>
    <w:p w14:paraId="074D7ED9" w14:textId="77777777" w:rsidR="0071645E" w:rsidRPr="0071645E" w:rsidRDefault="0071645E" w:rsidP="0071645E">
      <w:pPr>
        <w:overflowPunct w:val="0"/>
        <w:autoSpaceDE w:val="0"/>
        <w:autoSpaceDN w:val="0"/>
        <w:adjustRightInd w:val="0"/>
        <w:ind w:left="1135" w:hanging="284"/>
        <w:textAlignment w:val="baseline"/>
        <w:rPr>
          <w:rFonts w:eastAsia="Yu Mincho"/>
          <w:lang w:eastAsia="ja-JP"/>
        </w:rPr>
      </w:pPr>
      <w:r w:rsidRPr="0071645E">
        <w:rPr>
          <w:rFonts w:eastAsia="Yu Mincho"/>
          <w:lang w:eastAsia="ja-JP"/>
        </w:rPr>
        <w:t>3&gt;</w:t>
      </w:r>
      <w:r w:rsidRPr="0071645E">
        <w:rPr>
          <w:rFonts w:eastAsia="Yu Mincho"/>
          <w:lang w:eastAsia="ja-JP"/>
        </w:rPr>
        <w:tab/>
        <w:t>if the UE is performing NR sidelink groupcast transmission:</w:t>
      </w:r>
    </w:p>
    <w:p w14:paraId="4307F5C4"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if the UE did not transmit a </w:t>
      </w:r>
      <w:r w:rsidRPr="0071645E">
        <w:rPr>
          <w:rFonts w:eastAsia="Times New Roman"/>
          <w:i/>
          <w:lang w:eastAsia="ja-JP"/>
        </w:rPr>
        <w:t>SidelinkUEInformationNR</w:t>
      </w:r>
      <w:r w:rsidRPr="0071645E">
        <w:rPr>
          <w:rFonts w:eastAsia="Times New Roman"/>
          <w:lang w:eastAsia="ja-JP"/>
        </w:rPr>
        <w:t xml:space="preserve"> message since last entering RRC_CONNECTED state; or</w:t>
      </w:r>
    </w:p>
    <w:p w14:paraId="236C3D1E"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if since the last time the UE transmitted a </w:t>
      </w:r>
      <w:r w:rsidRPr="0071645E">
        <w:rPr>
          <w:rFonts w:eastAsia="Times New Roman"/>
          <w:i/>
          <w:lang w:eastAsia="ja-JP"/>
        </w:rPr>
        <w:t>SidelinkUEInformationNR</w:t>
      </w:r>
      <w:r w:rsidRPr="0071645E">
        <w:rPr>
          <w:rFonts w:eastAsia="Times New Roman"/>
          <w:lang w:eastAsia="ja-JP"/>
        </w:rPr>
        <w:t xml:space="preserve"> message the UE connected to a PCell not providing </w:t>
      </w:r>
      <w:r w:rsidRPr="0071645E">
        <w:rPr>
          <w:rFonts w:eastAsia="Times New Roman"/>
          <w:i/>
          <w:lang w:eastAsia="ja-JP"/>
        </w:rPr>
        <w:t>SIB12</w:t>
      </w:r>
      <w:r w:rsidRPr="0071645E">
        <w:rPr>
          <w:rFonts w:eastAsia="Times New Roman"/>
          <w:i/>
          <w:lang w:eastAsia="zh-CN"/>
        </w:rPr>
        <w:t xml:space="preserve"> </w:t>
      </w:r>
      <w:r w:rsidRPr="0071645E">
        <w:rPr>
          <w:rFonts w:eastAsia="Times New Roman"/>
          <w:lang w:eastAsia="ja-JP"/>
        </w:rPr>
        <w:t>includ</w:t>
      </w:r>
      <w:r w:rsidRPr="0071645E">
        <w:rPr>
          <w:rFonts w:eastAsia="Times New Roman"/>
          <w:lang w:eastAsia="zh-CN"/>
        </w:rPr>
        <w:t>ing</w:t>
      </w:r>
      <w:r w:rsidRPr="0071645E">
        <w:rPr>
          <w:rFonts w:eastAsia="Times New Roman"/>
          <w:lang w:eastAsia="ja-JP"/>
        </w:rPr>
        <w:t xml:space="preserve"> </w:t>
      </w:r>
      <w:r w:rsidRPr="0071645E">
        <w:rPr>
          <w:rFonts w:eastAsia="Times New Roman"/>
          <w:i/>
          <w:lang w:eastAsia="ja-JP"/>
        </w:rPr>
        <w:t>sl-DRX-ConfigCommonGC-BC</w:t>
      </w:r>
      <w:r w:rsidRPr="0071645E">
        <w:rPr>
          <w:rFonts w:eastAsia="Times New Roman"/>
          <w:lang w:eastAsia="ja-JP"/>
        </w:rPr>
        <w:t>; or</w:t>
      </w:r>
    </w:p>
    <w:p w14:paraId="0A71645F"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if the last transmission of the </w:t>
      </w:r>
      <w:r w:rsidRPr="0071645E">
        <w:rPr>
          <w:rFonts w:eastAsia="Times New Roman"/>
          <w:i/>
          <w:lang w:eastAsia="ja-JP"/>
        </w:rPr>
        <w:t>SidelinkUEInformationNR</w:t>
      </w:r>
      <w:r w:rsidRPr="0071645E">
        <w:rPr>
          <w:rFonts w:eastAsia="Times New Roman"/>
          <w:lang w:eastAsia="ja-JP"/>
        </w:rPr>
        <w:t xml:space="preserve"> message did not include</w:t>
      </w:r>
      <w:r w:rsidRPr="0071645E">
        <w:rPr>
          <w:rFonts w:eastAsia="Times New Roman"/>
          <w:lang w:eastAsia="zh-CN"/>
        </w:rPr>
        <w:t xml:space="preserve"> </w:t>
      </w:r>
      <w:r w:rsidRPr="0071645E">
        <w:rPr>
          <w:rFonts w:eastAsia="Times New Roman"/>
          <w:i/>
          <w:iCs/>
          <w:lang w:eastAsia="ja-JP"/>
        </w:rPr>
        <w:t>sl-DRX-Indication</w:t>
      </w:r>
      <w:r w:rsidRPr="0071645E">
        <w:rPr>
          <w:rFonts w:eastAsia="Times New Roman"/>
          <w:lang w:eastAsia="ja-JP"/>
        </w:rPr>
        <w:t xml:space="preserve">; or if the information carried by </w:t>
      </w:r>
      <w:r w:rsidRPr="0071645E">
        <w:rPr>
          <w:rFonts w:eastAsia="Times New Roman"/>
          <w:i/>
          <w:iCs/>
          <w:lang w:eastAsia="ja-JP"/>
        </w:rPr>
        <w:t>sl-DRX-Indication</w:t>
      </w:r>
      <w:r w:rsidRPr="0071645E">
        <w:rPr>
          <w:rFonts w:eastAsia="Times New Roman"/>
          <w:lang w:eastAsia="zh-CN"/>
        </w:rPr>
        <w:t xml:space="preserve"> </w:t>
      </w:r>
      <w:r w:rsidRPr="0071645E">
        <w:rPr>
          <w:rFonts w:eastAsia="Times New Roman"/>
          <w:lang w:eastAsia="ja-JP"/>
        </w:rPr>
        <w:t xml:space="preserve">has changed since the last transmission of the </w:t>
      </w:r>
      <w:r w:rsidRPr="0071645E">
        <w:rPr>
          <w:rFonts w:eastAsia="Times New Roman"/>
          <w:i/>
          <w:lang w:eastAsia="ja-JP"/>
        </w:rPr>
        <w:t>SidelinkUEInformationNR</w:t>
      </w:r>
      <w:r w:rsidRPr="0071645E">
        <w:rPr>
          <w:rFonts w:eastAsia="Times New Roman"/>
          <w:lang w:eastAsia="ja-JP"/>
        </w:rPr>
        <w:t xml:space="preserve"> message:</w:t>
      </w:r>
    </w:p>
    <w:p w14:paraId="3B243407" w14:textId="77777777" w:rsidR="0071645E" w:rsidRPr="0071645E" w:rsidRDefault="0071645E" w:rsidP="0071645E">
      <w:pPr>
        <w:overflowPunct w:val="0"/>
        <w:autoSpaceDE w:val="0"/>
        <w:autoSpaceDN w:val="0"/>
        <w:adjustRightInd w:val="0"/>
        <w:ind w:left="1702" w:hanging="284"/>
        <w:textAlignment w:val="baseline"/>
        <w:rPr>
          <w:rFonts w:eastAsia="Yu Mincho"/>
          <w:lang w:eastAsia="ja-JP"/>
        </w:rPr>
      </w:pPr>
      <w:r w:rsidRPr="0071645E">
        <w:rPr>
          <w:rFonts w:eastAsia="Yu Mincho"/>
          <w:lang w:eastAsia="ja-JP"/>
        </w:rPr>
        <w:t>5&gt;</w:t>
      </w:r>
      <w:r w:rsidRPr="0071645E">
        <w:rPr>
          <w:rFonts w:eastAsia="Yu Mincho"/>
          <w:lang w:eastAsia="ja-JP"/>
        </w:rPr>
        <w:tab/>
        <w:t xml:space="preserve">initiate transmission of the </w:t>
      </w:r>
      <w:r w:rsidRPr="0071645E">
        <w:rPr>
          <w:rFonts w:eastAsia="Yu Mincho"/>
          <w:i/>
          <w:lang w:eastAsia="ja-JP"/>
        </w:rPr>
        <w:t>SidelinkUEInformationNR</w:t>
      </w:r>
      <w:r w:rsidRPr="0071645E">
        <w:rPr>
          <w:rFonts w:eastAsia="Yu Mincho"/>
          <w:lang w:eastAsia="ja-JP"/>
        </w:rPr>
        <w:t xml:space="preserve"> message to report sidelink DRX on/off indication for the corresponding destination in accordance with 5.8.3.3;</w:t>
      </w:r>
    </w:p>
    <w:p w14:paraId="76ECCE20"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t>5.8.</w:t>
      </w:r>
      <w:r w:rsidRPr="0071645E">
        <w:rPr>
          <w:rFonts w:ascii="Arial" w:eastAsia="Times New Roman" w:hAnsi="Arial"/>
          <w:sz w:val="24"/>
          <w:lang w:eastAsia="zh-CN"/>
        </w:rPr>
        <w:t>3</w:t>
      </w:r>
      <w:r w:rsidRPr="0071645E">
        <w:rPr>
          <w:rFonts w:ascii="Arial" w:eastAsia="Times New Roman" w:hAnsi="Arial"/>
          <w:sz w:val="24"/>
          <w:lang w:eastAsia="ja-JP"/>
        </w:rPr>
        <w:t>.3</w:t>
      </w:r>
      <w:r w:rsidRPr="0071645E">
        <w:rPr>
          <w:rFonts w:ascii="Arial" w:eastAsia="Times New Roman" w:hAnsi="Arial"/>
          <w:sz w:val="24"/>
          <w:lang w:eastAsia="ja-JP"/>
        </w:rPr>
        <w:tab/>
        <w:t xml:space="preserve">Actions related to transmission of </w:t>
      </w:r>
      <w:r w:rsidRPr="0071645E">
        <w:rPr>
          <w:rFonts w:ascii="Arial" w:eastAsia="Times New Roman" w:hAnsi="Arial"/>
          <w:i/>
          <w:sz w:val="24"/>
          <w:lang w:eastAsia="ja-JP"/>
        </w:rPr>
        <w:t>SidelinkUEInformationNR</w:t>
      </w:r>
      <w:r w:rsidRPr="0071645E">
        <w:rPr>
          <w:rFonts w:ascii="Arial" w:eastAsia="Times New Roman" w:hAnsi="Arial"/>
          <w:sz w:val="24"/>
          <w:lang w:eastAsia="ja-JP"/>
        </w:rPr>
        <w:t xml:space="preserve"> message</w:t>
      </w:r>
    </w:p>
    <w:p w14:paraId="75AC9CCE"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The UE shall set the contents of the </w:t>
      </w:r>
      <w:r w:rsidRPr="0071645E">
        <w:rPr>
          <w:rFonts w:eastAsia="Times New Roman"/>
          <w:i/>
          <w:lang w:eastAsia="ja-JP"/>
        </w:rPr>
        <w:t>SidelinkUEInformationNR</w:t>
      </w:r>
      <w:r w:rsidRPr="0071645E">
        <w:rPr>
          <w:rFonts w:eastAsia="Times New Roman"/>
          <w:lang w:eastAsia="ja-JP"/>
        </w:rPr>
        <w:t xml:space="preserve"> message as follows:</w:t>
      </w:r>
    </w:p>
    <w:p w14:paraId="7A087C59"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if the UE initiates the procedure to indicate it is (no more) interested to </w:t>
      </w:r>
      <w:r w:rsidRPr="0071645E">
        <w:rPr>
          <w:rFonts w:eastAsia="Times New Roman"/>
          <w:lang w:eastAsia="zh-CN"/>
        </w:rPr>
        <w:t>receive NR sidelink communication;</w:t>
      </w:r>
      <w:r w:rsidRPr="0071645E">
        <w:rPr>
          <w:rFonts w:eastAsia="Times New Roman"/>
          <w:lang w:eastAsia="ja-JP"/>
        </w:rPr>
        <w:t xml:space="preserve"> or</w:t>
      </w:r>
    </w:p>
    <w:p w14:paraId="329769BB"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if the UE initiates the procedure to request (configuration/ release) of NR sidelink communication</w:t>
      </w:r>
      <w:r w:rsidRPr="0071645E">
        <w:rPr>
          <w:rFonts w:eastAsia="Times New Roman"/>
          <w:lang w:eastAsia="zh-CN"/>
        </w:rPr>
        <w:t xml:space="preserve"> </w:t>
      </w:r>
      <w:r w:rsidRPr="0071645E">
        <w:rPr>
          <w:rFonts w:eastAsia="Times New Roman"/>
          <w:lang w:eastAsia="ja-JP"/>
        </w:rPr>
        <w:t xml:space="preserve">transmission resources or to </w:t>
      </w:r>
      <w:r w:rsidRPr="0071645E">
        <w:rPr>
          <w:rFonts w:eastAsia="Times New Roman"/>
          <w:lang w:eastAsia="zh-CN"/>
        </w:rPr>
        <w:t>report to the network that a sidelink radio link failure or sidelink RRC reconfiguration failure has been declared;</w:t>
      </w:r>
      <w:r w:rsidRPr="0071645E">
        <w:rPr>
          <w:rFonts w:eastAsia="Times New Roman"/>
          <w:lang w:eastAsia="ja-JP"/>
        </w:rPr>
        <w:t xml:space="preserve"> or</w:t>
      </w:r>
    </w:p>
    <w:p w14:paraId="75BFE719"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if the UE initiates the procedure to report to the network the sidelink DRX configuration for NR sidelink unicast reception; or</w:t>
      </w:r>
    </w:p>
    <w:p w14:paraId="5E11A4D0"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if the UE initiates the procedure to report to the network the sidelink DRX assistance information or the sidelink DRX configuration reject information for NR sidelink unicast transmission; or</w:t>
      </w:r>
    </w:p>
    <w:p w14:paraId="65ECADC8"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zh-CN"/>
        </w:rPr>
      </w:pPr>
      <w:r w:rsidRPr="0071645E">
        <w:rPr>
          <w:rFonts w:eastAsia="Times New Roman"/>
          <w:lang w:eastAsia="ja-JP"/>
        </w:rPr>
        <w:lastRenderedPageBreak/>
        <w:t>1&gt;</w:t>
      </w:r>
      <w:r w:rsidRPr="0071645E">
        <w:rPr>
          <w:rFonts w:eastAsia="Times New Roman"/>
          <w:lang w:eastAsia="ja-JP"/>
        </w:rPr>
        <w:tab/>
        <w:t>if the UE initiates the procedure to report to the network the Destination Layer-2 ID and QoS profile(s) associated with its interested service(s) that sidelink DRX is applied for NR sidelink groupcast or broadcast reception;</w:t>
      </w:r>
      <w:r w:rsidRPr="0071645E">
        <w:rPr>
          <w:rFonts w:eastAsia="Times New Roman"/>
          <w:lang w:eastAsia="zh-CN"/>
        </w:rPr>
        <w:t xml:space="preserve"> or</w:t>
      </w:r>
    </w:p>
    <w:p w14:paraId="43D3B2EA"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zh-CN"/>
        </w:rPr>
      </w:pPr>
      <w:r w:rsidRPr="0071645E">
        <w:rPr>
          <w:rFonts w:eastAsia="Times New Roman"/>
          <w:lang w:eastAsia="ja-JP"/>
        </w:rPr>
        <w:t>1&gt;</w:t>
      </w:r>
      <w:r w:rsidRPr="0071645E">
        <w:rPr>
          <w:rFonts w:eastAsia="Times New Roman"/>
          <w:lang w:eastAsia="ja-JP"/>
        </w:rPr>
        <w:tab/>
        <w:t>if the UE initiates the procedure</w:t>
      </w:r>
      <w:r w:rsidRPr="0071645E">
        <w:rPr>
          <w:rFonts w:eastAsia="Times New Roman"/>
          <w:lang w:eastAsia="zh-CN"/>
        </w:rPr>
        <w:t xml:space="preserve"> to report to the network the Destination Layer-2 ID and the sidelink DRX on/off indication for the corresponding destination for NR sidelink groupcast transmission; or</w:t>
      </w:r>
    </w:p>
    <w:p w14:paraId="2B838C02"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zh-CN"/>
        </w:rPr>
      </w:pPr>
      <w:r w:rsidRPr="0071645E">
        <w:rPr>
          <w:rFonts w:eastAsia="Times New Roman"/>
          <w:lang w:eastAsia="ja-JP"/>
        </w:rPr>
        <w:t>1&gt;</w:t>
      </w:r>
      <w:r w:rsidRPr="0071645E">
        <w:rPr>
          <w:rFonts w:eastAsia="Times New Roman"/>
          <w:lang w:eastAsia="ja-JP"/>
        </w:rPr>
        <w:tab/>
        <w:t>if the UE initiates the procedure</w:t>
      </w:r>
      <w:r w:rsidRPr="0071645E">
        <w:rPr>
          <w:rFonts w:eastAsia="Times New Roman"/>
          <w:lang w:eastAsia="zh-CN"/>
        </w:rPr>
        <w:t xml:space="preserve"> to indicate it is (no more) interested to receive NR sidelink discovery </w:t>
      </w:r>
      <w:r w:rsidRPr="0071645E">
        <w:rPr>
          <w:rFonts w:eastAsia="Times New Roman"/>
          <w:lang w:eastAsia="ja-JP"/>
        </w:rPr>
        <w:t>messages;</w:t>
      </w:r>
      <w:r w:rsidRPr="0071645E">
        <w:rPr>
          <w:rFonts w:eastAsia="Times New Roman"/>
          <w:lang w:eastAsia="zh-CN"/>
        </w:rPr>
        <w:t xml:space="preserve"> or</w:t>
      </w:r>
    </w:p>
    <w:p w14:paraId="709EE9C3"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zh-CN"/>
        </w:rPr>
      </w:pPr>
      <w:r w:rsidRPr="0071645E">
        <w:rPr>
          <w:rFonts w:eastAsia="Times New Roman"/>
          <w:lang w:eastAsia="ja-JP"/>
        </w:rPr>
        <w:t>1&gt;</w:t>
      </w:r>
      <w:r w:rsidRPr="0071645E">
        <w:rPr>
          <w:rFonts w:eastAsia="Times New Roman"/>
          <w:lang w:eastAsia="ja-JP"/>
        </w:rPr>
        <w:tab/>
        <w:t>if the UE initiates the procedure</w:t>
      </w:r>
      <w:r w:rsidRPr="0071645E">
        <w:rPr>
          <w:rFonts w:eastAsia="Times New Roman"/>
          <w:lang w:eastAsia="zh-CN"/>
        </w:rPr>
        <w:t xml:space="preserve"> to request (configuration/ release) of NR sidelink discovery </w:t>
      </w:r>
      <w:r w:rsidRPr="0071645E">
        <w:rPr>
          <w:rFonts w:eastAsia="Times New Roman"/>
          <w:lang w:eastAsia="ja-JP"/>
        </w:rPr>
        <w:t>messages</w:t>
      </w:r>
      <w:r w:rsidRPr="0071645E">
        <w:rPr>
          <w:rFonts w:eastAsia="Times New Roman"/>
          <w:lang w:eastAsia="zh-CN"/>
        </w:rPr>
        <w:t xml:space="preserve"> transmission resources; or</w:t>
      </w:r>
    </w:p>
    <w:p w14:paraId="1B7AD128"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zh-CN"/>
        </w:rPr>
      </w:pPr>
      <w:r w:rsidRPr="0071645E">
        <w:rPr>
          <w:rFonts w:eastAsia="Times New Roman"/>
          <w:lang w:eastAsia="ja-JP"/>
        </w:rPr>
        <w:t>1&gt;</w:t>
      </w:r>
      <w:r w:rsidRPr="0071645E">
        <w:rPr>
          <w:rFonts w:eastAsia="Times New Roman"/>
          <w:lang w:eastAsia="ja-JP"/>
        </w:rPr>
        <w:tab/>
        <w:t>if the UE initiates the procedure</w:t>
      </w:r>
      <w:r w:rsidRPr="0071645E">
        <w:rPr>
          <w:rFonts w:eastAsia="Times New Roman"/>
          <w:lang w:eastAsia="zh-CN"/>
        </w:rPr>
        <w:t xml:space="preserve"> to request (configuration/ release) of NR sidelink U2N relay communication transmission resources</w:t>
      </w:r>
      <w:r w:rsidRPr="0071645E">
        <w:rPr>
          <w:rFonts w:eastAsia="Times New Roman"/>
          <w:lang w:eastAsia="ja-JP"/>
        </w:rPr>
        <w:t xml:space="preserve"> (i.e. UE includes all concerned information, irrespective of what triggered the procedure):</w:t>
      </w:r>
    </w:p>
    <w:p w14:paraId="51B6B3FC"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w:t>
      </w:r>
      <w:r w:rsidRPr="0071645E">
        <w:rPr>
          <w:rFonts w:eastAsia="Times New Roman"/>
          <w:i/>
          <w:lang w:eastAsia="ja-JP"/>
        </w:rPr>
        <w:t xml:space="preserve">SIB12 </w:t>
      </w:r>
      <w:r w:rsidRPr="0071645E">
        <w:rPr>
          <w:rFonts w:eastAsia="Times New Roman"/>
          <w:lang w:eastAsia="ja-JP"/>
        </w:rPr>
        <w:t xml:space="preserve">including </w:t>
      </w:r>
      <w:r w:rsidRPr="0071645E">
        <w:rPr>
          <w:rFonts w:eastAsia="Times New Roman"/>
          <w:i/>
          <w:lang w:eastAsia="ja-JP"/>
        </w:rPr>
        <w:t>sl-ConfigCommonNR</w:t>
      </w:r>
      <w:r w:rsidRPr="0071645E">
        <w:rPr>
          <w:rFonts w:eastAsia="Times New Roman"/>
          <w:lang w:eastAsia="ja-JP"/>
        </w:rPr>
        <w:t xml:space="preserve"> is provided by the PCell:</w:t>
      </w:r>
    </w:p>
    <w:p w14:paraId="6923BD2F"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configured by upper layers to receive </w:t>
      </w:r>
      <w:r w:rsidRPr="0071645E">
        <w:rPr>
          <w:rFonts w:eastAsia="Times New Roman"/>
          <w:lang w:eastAsia="zh-CN"/>
        </w:rPr>
        <w:t xml:space="preserve">NR </w:t>
      </w:r>
      <w:r w:rsidRPr="0071645E">
        <w:rPr>
          <w:rFonts w:eastAsia="Times New Roman"/>
          <w:lang w:eastAsia="ja-JP"/>
        </w:rPr>
        <w:t>sidelink communication:</w:t>
      </w:r>
    </w:p>
    <w:p w14:paraId="1B1DB0D5"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include </w:t>
      </w:r>
      <w:r w:rsidRPr="0071645E">
        <w:rPr>
          <w:rFonts w:eastAsia="Times New Roman"/>
          <w:i/>
          <w:lang w:eastAsia="ja-JP"/>
        </w:rPr>
        <w:t xml:space="preserve">sl-RxInterestedFreqList </w:t>
      </w:r>
      <w:r w:rsidRPr="0071645E">
        <w:rPr>
          <w:rFonts w:eastAsia="Times New Roman"/>
          <w:lang w:eastAsia="ja-JP"/>
        </w:rPr>
        <w:t>and set it to the frequency for NR sidelink communication reception;</w:t>
      </w:r>
    </w:p>
    <w:p w14:paraId="5D159F6A"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configured by upper layers to transmit non-relay </w:t>
      </w:r>
      <w:r w:rsidRPr="0071645E">
        <w:rPr>
          <w:rFonts w:eastAsia="Times New Roman"/>
          <w:lang w:eastAsia="zh-CN"/>
        </w:rPr>
        <w:t xml:space="preserve">NR </w:t>
      </w:r>
      <w:r w:rsidRPr="0071645E">
        <w:rPr>
          <w:rFonts w:eastAsia="Times New Roman"/>
          <w:lang w:eastAsia="ja-JP"/>
        </w:rPr>
        <w:t>sidelink communication:</w:t>
      </w:r>
    </w:p>
    <w:p w14:paraId="21917CA7"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include </w:t>
      </w:r>
      <w:r w:rsidRPr="0071645E">
        <w:rPr>
          <w:rFonts w:eastAsia="Times New Roman"/>
          <w:i/>
          <w:lang w:eastAsia="ja-JP"/>
        </w:rPr>
        <w:t>sl-TxResourceReqList</w:t>
      </w:r>
      <w:r w:rsidRPr="0071645E">
        <w:rPr>
          <w:rFonts w:eastAsia="Times New Roman"/>
          <w:lang w:eastAsia="ja-JP"/>
        </w:rPr>
        <w:t xml:space="preserve"> and set its fields (if needed) as follows for each destination for which it requests network to assign NR sidelink communication resource:</w:t>
      </w:r>
    </w:p>
    <w:p w14:paraId="6567CFA8"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 xml:space="preserve">sl-DestinationIdentity </w:t>
      </w:r>
      <w:r w:rsidRPr="0071645E">
        <w:rPr>
          <w:rFonts w:eastAsia="Times New Roman"/>
          <w:lang w:eastAsia="ja-JP"/>
        </w:rPr>
        <w:t>to the destination identity configured by upper layer</w:t>
      </w:r>
      <w:r w:rsidRPr="0071645E">
        <w:rPr>
          <w:rFonts w:eastAsia="Times New Roman"/>
          <w:lang w:eastAsia="zh-CN"/>
        </w:rPr>
        <w:t xml:space="preserve"> for NR </w:t>
      </w:r>
      <w:r w:rsidRPr="0071645E">
        <w:rPr>
          <w:rFonts w:eastAsia="Times New Roman"/>
          <w:lang w:eastAsia="ja-JP"/>
        </w:rPr>
        <w:t>sidelink communication</w:t>
      </w:r>
      <w:r w:rsidRPr="0071645E">
        <w:rPr>
          <w:rFonts w:eastAsia="Times New Roman"/>
          <w:lang w:eastAsia="zh-CN"/>
        </w:rPr>
        <w:t xml:space="preserve"> transmission</w:t>
      </w:r>
      <w:r w:rsidRPr="0071645E">
        <w:rPr>
          <w:rFonts w:eastAsia="Times New Roman"/>
          <w:lang w:eastAsia="ja-JP"/>
        </w:rPr>
        <w:t>;</w:t>
      </w:r>
    </w:p>
    <w:p w14:paraId="5A965AB0"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sl-CastType</w:t>
      </w:r>
      <w:r w:rsidRPr="0071645E">
        <w:rPr>
          <w:rFonts w:eastAsia="Times New Roman"/>
          <w:lang w:eastAsia="ja-JP"/>
        </w:rPr>
        <w:t xml:space="preserve"> to </w:t>
      </w:r>
      <w:r w:rsidRPr="0071645E">
        <w:rPr>
          <w:rFonts w:eastAsia="Times New Roman"/>
          <w:lang w:eastAsia="zh-CN"/>
        </w:rPr>
        <w:t>the cast type of the associated destination</w:t>
      </w:r>
      <w:r w:rsidRPr="0071645E">
        <w:rPr>
          <w:rFonts w:eastAsia="Times New Roman"/>
          <w:lang w:eastAsia="ja-JP"/>
        </w:rPr>
        <w:t xml:space="preserve"> identity</w:t>
      </w:r>
      <w:r w:rsidRPr="0071645E">
        <w:rPr>
          <w:rFonts w:eastAsia="Times New Roman"/>
          <w:lang w:eastAsia="zh-CN"/>
        </w:rPr>
        <w:t xml:space="preserve"> configured by the upper layer for the NR </w:t>
      </w:r>
      <w:r w:rsidRPr="0071645E">
        <w:rPr>
          <w:rFonts w:eastAsia="Times New Roman"/>
          <w:lang w:eastAsia="ja-JP"/>
        </w:rPr>
        <w:t>sidelink communication</w:t>
      </w:r>
      <w:r w:rsidRPr="0071645E">
        <w:rPr>
          <w:rFonts w:eastAsia="Times New Roman"/>
          <w:lang w:eastAsia="zh-CN"/>
        </w:rPr>
        <w:t xml:space="preserve"> transmission</w:t>
      </w:r>
      <w:r w:rsidRPr="0071645E">
        <w:rPr>
          <w:rFonts w:eastAsia="Times New Roman"/>
          <w:lang w:eastAsia="ja-JP"/>
        </w:rPr>
        <w:t>;</w:t>
      </w:r>
    </w:p>
    <w:p w14:paraId="5521F90A" w14:textId="77777777" w:rsidR="0071645E" w:rsidRPr="0071645E" w:rsidRDefault="0071645E" w:rsidP="0071645E">
      <w:pPr>
        <w:overflowPunct w:val="0"/>
        <w:autoSpaceDE w:val="0"/>
        <w:autoSpaceDN w:val="0"/>
        <w:adjustRightInd w:val="0"/>
        <w:ind w:left="1704"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sl-RLC-ModeIndication</w:t>
      </w:r>
      <w:r w:rsidRPr="0071645E">
        <w:rPr>
          <w:rFonts w:eastAsia="Times New Roman"/>
          <w:lang w:eastAsia="ja-JP"/>
        </w:rPr>
        <w:t xml:space="preserve"> to include the RLC mode(s) and optionally QoS profile(s) of the sidelink QoS flow(s) of the associated RLC mode(s), if the associated bi-directional sidelink DRB has been established due to </w:t>
      </w:r>
      <w:r w:rsidRPr="0071645E">
        <w:rPr>
          <w:rFonts w:eastAsia="Batang"/>
          <w:noProof/>
          <w:lang w:eastAsia="ja-JP"/>
        </w:rPr>
        <w:t>the configuration</w:t>
      </w:r>
      <w:r w:rsidRPr="0071645E">
        <w:rPr>
          <w:rFonts w:eastAsia="Times New Roman"/>
          <w:i/>
          <w:lang w:eastAsia="ja-JP"/>
        </w:rPr>
        <w:t xml:space="preserve"> </w:t>
      </w:r>
      <w:r w:rsidRPr="0071645E">
        <w:rPr>
          <w:rFonts w:eastAsia="Times New Roman"/>
          <w:lang w:eastAsia="ja-JP"/>
        </w:rPr>
        <w:t>by</w:t>
      </w:r>
      <w:r w:rsidRPr="0071645E">
        <w:rPr>
          <w:rFonts w:eastAsia="Times New Roman"/>
          <w:i/>
          <w:lang w:eastAsia="ja-JP"/>
        </w:rPr>
        <w:t xml:space="preserve"> RRCReconfigurationSidelink</w:t>
      </w:r>
      <w:r w:rsidRPr="0071645E">
        <w:rPr>
          <w:rFonts w:eastAsia="Times New Roman"/>
          <w:lang w:eastAsia="ja-JP"/>
        </w:rPr>
        <w:t>;</w:t>
      </w:r>
    </w:p>
    <w:p w14:paraId="135BCC14"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sl-QoS-InfoList</w:t>
      </w:r>
      <w:r w:rsidRPr="0071645E">
        <w:rPr>
          <w:rFonts w:eastAsia="Times New Roman"/>
          <w:lang w:eastAsia="ja-JP"/>
        </w:rPr>
        <w:t xml:space="preserve"> to include QoS profile(s) of the sidelink QoS flow(s) of the associated destination configured by the upper layer for the NR sidelink communication transmission;</w:t>
      </w:r>
    </w:p>
    <w:p w14:paraId="43B0CDC4"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sl-InterestedFreqList</w:t>
      </w:r>
      <w:r w:rsidRPr="0071645E">
        <w:rPr>
          <w:rFonts w:eastAsia="Times New Roman"/>
          <w:lang w:eastAsia="ja-JP"/>
        </w:rPr>
        <w:t xml:space="preserve"> to indicate the frequency</w:t>
      </w:r>
      <w:r w:rsidRPr="0071645E">
        <w:rPr>
          <w:rFonts w:eastAsia="Times New Roman"/>
          <w:lang w:eastAsia="zh-CN"/>
        </w:rPr>
        <w:t xml:space="preserve"> </w:t>
      </w:r>
      <w:r w:rsidRPr="0071645E">
        <w:rPr>
          <w:rFonts w:eastAsia="Times New Roman"/>
          <w:lang w:eastAsia="ja-JP"/>
        </w:rPr>
        <w:t xml:space="preserve">of the associated destination </w:t>
      </w:r>
      <w:r w:rsidRPr="0071645E">
        <w:rPr>
          <w:rFonts w:eastAsia="Times New Roman"/>
          <w:lang w:eastAsia="zh-CN"/>
        </w:rPr>
        <w:t xml:space="preserve">for NR </w:t>
      </w:r>
      <w:r w:rsidRPr="0071645E">
        <w:rPr>
          <w:rFonts w:eastAsia="Times New Roman"/>
          <w:lang w:eastAsia="ja-JP"/>
        </w:rPr>
        <w:t>sidelink communication</w:t>
      </w:r>
      <w:r w:rsidRPr="0071645E">
        <w:rPr>
          <w:rFonts w:eastAsia="Times New Roman"/>
          <w:lang w:eastAsia="zh-CN"/>
        </w:rPr>
        <w:t xml:space="preserve"> transmission</w:t>
      </w:r>
      <w:r w:rsidRPr="0071645E">
        <w:rPr>
          <w:rFonts w:eastAsia="Times New Roman"/>
          <w:lang w:eastAsia="ja-JP"/>
        </w:rPr>
        <w:t>;</w:t>
      </w:r>
    </w:p>
    <w:p w14:paraId="70D2C260"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 xml:space="preserve">sl-TypeTxSyncList </w:t>
      </w:r>
      <w:r w:rsidRPr="0071645E">
        <w:rPr>
          <w:rFonts w:eastAsia="Times New Roman"/>
          <w:lang w:eastAsia="ja-JP"/>
        </w:rPr>
        <w:t xml:space="preserve">to </w:t>
      </w:r>
      <w:r w:rsidRPr="0071645E">
        <w:rPr>
          <w:rFonts w:eastAsia="Times New Roman"/>
          <w:lang w:eastAsia="zh-CN"/>
        </w:rPr>
        <w:t xml:space="preserve">the current synchronization reference type used on the associated </w:t>
      </w:r>
      <w:r w:rsidRPr="0071645E">
        <w:rPr>
          <w:rFonts w:eastAsia="Times New Roman"/>
          <w:i/>
          <w:lang w:eastAsia="ja-JP"/>
        </w:rPr>
        <w:t>sl-InterestedFreqList</w:t>
      </w:r>
      <w:r w:rsidRPr="0071645E">
        <w:rPr>
          <w:rFonts w:eastAsia="Times New Roman"/>
          <w:lang w:eastAsia="ja-JP"/>
        </w:rPr>
        <w:t xml:space="preserve"> </w:t>
      </w:r>
      <w:r w:rsidRPr="0071645E">
        <w:rPr>
          <w:rFonts w:eastAsia="Times New Roman"/>
          <w:lang w:eastAsia="zh-CN"/>
        </w:rPr>
        <w:t xml:space="preserve">for NR </w:t>
      </w:r>
      <w:r w:rsidRPr="0071645E">
        <w:rPr>
          <w:rFonts w:eastAsia="Times New Roman"/>
          <w:lang w:eastAsia="ja-JP"/>
        </w:rPr>
        <w:t>sidelink communication</w:t>
      </w:r>
      <w:r w:rsidRPr="0071645E">
        <w:rPr>
          <w:rFonts w:eastAsia="Times New Roman"/>
          <w:lang w:eastAsia="zh-CN"/>
        </w:rPr>
        <w:t xml:space="preserve"> transmission</w:t>
      </w:r>
      <w:r w:rsidRPr="0071645E">
        <w:rPr>
          <w:rFonts w:eastAsia="Times New Roman"/>
          <w:lang w:eastAsia="ja-JP"/>
        </w:rPr>
        <w:t>;</w:t>
      </w:r>
    </w:p>
    <w:p w14:paraId="6077C579"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sl-CapabilityInformationSidelink</w:t>
      </w:r>
      <w:r w:rsidRPr="0071645E">
        <w:rPr>
          <w:rFonts w:eastAsia="Times New Roman"/>
          <w:lang w:eastAsia="ja-JP"/>
        </w:rPr>
        <w:t xml:space="preserve"> to include </w:t>
      </w:r>
      <w:r w:rsidRPr="0071645E">
        <w:rPr>
          <w:rFonts w:eastAsia="Times New Roman"/>
          <w:i/>
          <w:lang w:eastAsia="ja-JP"/>
        </w:rPr>
        <w:t>UECapabilityInformationSidelink</w:t>
      </w:r>
      <w:r w:rsidRPr="0071645E">
        <w:rPr>
          <w:rFonts w:eastAsia="Times New Roman"/>
          <w:lang w:eastAsia="ja-JP"/>
        </w:rPr>
        <w:t xml:space="preserve"> message, if any, received from the associated peer UE;</w:t>
      </w:r>
    </w:p>
    <w:p w14:paraId="6DDFA2AC"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if a sidelink radio link failure or a sidelink RRC reconfiguration failure has been declared, according to clauses 5.8.9.3 and 5.8.9.1.8, respectively;</w:t>
      </w:r>
    </w:p>
    <w:p w14:paraId="37709A05"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include </w:t>
      </w:r>
      <w:r w:rsidRPr="0071645E">
        <w:rPr>
          <w:rFonts w:eastAsia="Times New Roman"/>
          <w:i/>
          <w:lang w:eastAsia="ja-JP"/>
        </w:rPr>
        <w:t>sl-FailureList</w:t>
      </w:r>
      <w:r w:rsidRPr="0071645E">
        <w:rPr>
          <w:rFonts w:eastAsia="Times New Roman"/>
          <w:lang w:eastAsia="ja-JP"/>
        </w:rPr>
        <w:t xml:space="preserve"> and set its fields as follows for each destination for which it reports the NR sidelink communication failure:</w:t>
      </w:r>
    </w:p>
    <w:p w14:paraId="75D17D44" w14:textId="77777777" w:rsidR="0071645E" w:rsidRPr="0071645E" w:rsidRDefault="0071645E" w:rsidP="0071645E">
      <w:pPr>
        <w:overflowPunct w:val="0"/>
        <w:autoSpaceDE w:val="0"/>
        <w:autoSpaceDN w:val="0"/>
        <w:adjustRightInd w:val="0"/>
        <w:ind w:left="1985" w:hanging="284"/>
        <w:textAlignment w:val="baseline"/>
        <w:rPr>
          <w:rFonts w:eastAsia="Times New Roman"/>
          <w:lang w:eastAsia="ja-JP"/>
        </w:rPr>
      </w:pPr>
      <w:r w:rsidRPr="0071645E">
        <w:rPr>
          <w:rFonts w:eastAsia="Times New Roman"/>
          <w:lang w:eastAsia="ja-JP"/>
        </w:rPr>
        <w:t>6&gt;</w:t>
      </w:r>
      <w:r w:rsidRPr="0071645E">
        <w:rPr>
          <w:rFonts w:eastAsia="Times New Roman"/>
          <w:lang w:eastAsia="ja-JP"/>
        </w:rPr>
        <w:tab/>
        <w:t xml:space="preserve">set </w:t>
      </w:r>
      <w:r w:rsidRPr="0071645E">
        <w:rPr>
          <w:rFonts w:eastAsia="Times New Roman"/>
          <w:i/>
          <w:lang w:eastAsia="ja-JP"/>
        </w:rPr>
        <w:t xml:space="preserve">sl-DestinationIdentity </w:t>
      </w:r>
      <w:r w:rsidRPr="0071645E">
        <w:rPr>
          <w:rFonts w:eastAsia="Times New Roman"/>
          <w:lang w:eastAsia="ja-JP"/>
        </w:rPr>
        <w:t>to the destination identity configured by upper layer</w:t>
      </w:r>
      <w:r w:rsidRPr="0071645E">
        <w:rPr>
          <w:rFonts w:eastAsia="Times New Roman"/>
          <w:lang w:eastAsia="zh-CN"/>
        </w:rPr>
        <w:t xml:space="preserve"> for NR </w:t>
      </w:r>
      <w:r w:rsidRPr="0071645E">
        <w:rPr>
          <w:rFonts w:eastAsia="Times New Roman"/>
          <w:lang w:eastAsia="ja-JP"/>
        </w:rPr>
        <w:t>sidelink communication</w:t>
      </w:r>
      <w:r w:rsidRPr="0071645E">
        <w:rPr>
          <w:rFonts w:eastAsia="Times New Roman"/>
          <w:lang w:eastAsia="zh-CN"/>
        </w:rPr>
        <w:t xml:space="preserve"> transmission</w:t>
      </w:r>
      <w:r w:rsidRPr="0071645E">
        <w:rPr>
          <w:rFonts w:eastAsia="Times New Roman"/>
          <w:lang w:eastAsia="ja-JP"/>
        </w:rPr>
        <w:t>;</w:t>
      </w:r>
    </w:p>
    <w:p w14:paraId="00BF968A" w14:textId="77777777" w:rsidR="0071645E" w:rsidRPr="0071645E" w:rsidRDefault="0071645E" w:rsidP="0071645E">
      <w:pPr>
        <w:overflowPunct w:val="0"/>
        <w:autoSpaceDE w:val="0"/>
        <w:autoSpaceDN w:val="0"/>
        <w:adjustRightInd w:val="0"/>
        <w:ind w:left="1985" w:hanging="284"/>
        <w:textAlignment w:val="baseline"/>
        <w:rPr>
          <w:rFonts w:eastAsia="Times New Roman"/>
          <w:lang w:eastAsia="ja-JP"/>
        </w:rPr>
      </w:pPr>
      <w:r w:rsidRPr="0071645E">
        <w:rPr>
          <w:rFonts w:eastAsia="Times New Roman"/>
          <w:lang w:eastAsia="ja-JP"/>
        </w:rPr>
        <w:t>6&gt;</w:t>
      </w:r>
      <w:r w:rsidRPr="0071645E">
        <w:rPr>
          <w:rFonts w:eastAsia="Times New Roman"/>
          <w:lang w:eastAsia="ja-JP"/>
        </w:rPr>
        <w:tab/>
        <w:t>if the sidelink RLF is detected as specified in clause 5.8.9.3:</w:t>
      </w:r>
    </w:p>
    <w:p w14:paraId="50FED0EC" w14:textId="77777777" w:rsidR="0071645E" w:rsidRPr="0071645E" w:rsidRDefault="0071645E" w:rsidP="0071645E">
      <w:pPr>
        <w:overflowPunct w:val="0"/>
        <w:autoSpaceDE w:val="0"/>
        <w:autoSpaceDN w:val="0"/>
        <w:adjustRightInd w:val="0"/>
        <w:ind w:left="2269" w:hanging="284"/>
        <w:textAlignment w:val="baseline"/>
        <w:rPr>
          <w:rFonts w:eastAsia="Times New Roman"/>
          <w:lang w:eastAsia="ja-JP"/>
        </w:rPr>
      </w:pPr>
      <w:r w:rsidRPr="0071645E">
        <w:rPr>
          <w:rFonts w:eastAsia="Times New Roman"/>
          <w:lang w:eastAsia="ja-JP"/>
        </w:rPr>
        <w:t>7&gt;</w:t>
      </w:r>
      <w:r w:rsidRPr="0071645E">
        <w:rPr>
          <w:rFonts w:eastAsia="Times New Roman"/>
          <w:lang w:eastAsia="ja-JP"/>
        </w:rPr>
        <w:tab/>
        <w:t xml:space="preserve">set </w:t>
      </w:r>
      <w:r w:rsidRPr="0071645E">
        <w:rPr>
          <w:rFonts w:eastAsia="Times New Roman"/>
          <w:i/>
          <w:lang w:eastAsia="ja-JP"/>
        </w:rPr>
        <w:t>sl-Failure</w:t>
      </w:r>
      <w:r w:rsidRPr="0071645E">
        <w:rPr>
          <w:rFonts w:eastAsia="Times New Roman"/>
          <w:lang w:eastAsia="ja-JP"/>
        </w:rPr>
        <w:t xml:space="preserve"> as </w:t>
      </w:r>
      <w:r w:rsidRPr="0071645E">
        <w:rPr>
          <w:rFonts w:eastAsia="Times New Roman"/>
          <w:i/>
          <w:lang w:eastAsia="ja-JP"/>
        </w:rPr>
        <w:t>rlf</w:t>
      </w:r>
      <w:r w:rsidRPr="0071645E">
        <w:rPr>
          <w:rFonts w:eastAsia="Times New Roman"/>
          <w:lang w:eastAsia="ja-JP"/>
        </w:rPr>
        <w:t xml:space="preserve"> for the associated destination for the NR sidelink communication transmission;</w:t>
      </w:r>
    </w:p>
    <w:p w14:paraId="5AA1CEB1" w14:textId="77777777" w:rsidR="0071645E" w:rsidRPr="0071645E" w:rsidRDefault="0071645E" w:rsidP="0071645E">
      <w:pPr>
        <w:overflowPunct w:val="0"/>
        <w:autoSpaceDE w:val="0"/>
        <w:autoSpaceDN w:val="0"/>
        <w:adjustRightInd w:val="0"/>
        <w:ind w:left="1985" w:hanging="284"/>
        <w:textAlignment w:val="baseline"/>
        <w:rPr>
          <w:rFonts w:eastAsia="Times New Roman"/>
          <w:lang w:eastAsia="ja-JP"/>
        </w:rPr>
      </w:pPr>
      <w:r w:rsidRPr="0071645E">
        <w:rPr>
          <w:rFonts w:eastAsia="Times New Roman"/>
          <w:lang w:eastAsia="ja-JP"/>
        </w:rPr>
        <w:t>6&gt;</w:t>
      </w:r>
      <w:r w:rsidRPr="0071645E">
        <w:rPr>
          <w:rFonts w:eastAsia="Times New Roman"/>
          <w:lang w:eastAsia="ja-JP"/>
        </w:rPr>
        <w:tab/>
        <w:t xml:space="preserve">else if </w:t>
      </w:r>
      <w:r w:rsidRPr="0071645E">
        <w:rPr>
          <w:rFonts w:eastAsia="Times New Roman"/>
          <w:i/>
          <w:iCs/>
          <w:lang w:eastAsia="ja-JP"/>
        </w:rPr>
        <w:t>RRCReconfigurationFailureSidelink</w:t>
      </w:r>
      <w:r w:rsidRPr="0071645E">
        <w:rPr>
          <w:rFonts w:eastAsia="Times New Roman"/>
          <w:lang w:eastAsia="ja-JP"/>
        </w:rPr>
        <w:t xml:space="preserve"> is received:</w:t>
      </w:r>
    </w:p>
    <w:p w14:paraId="0C834341" w14:textId="77777777" w:rsidR="0071645E" w:rsidRPr="0071645E" w:rsidRDefault="0071645E" w:rsidP="0071645E">
      <w:pPr>
        <w:overflowPunct w:val="0"/>
        <w:autoSpaceDE w:val="0"/>
        <w:autoSpaceDN w:val="0"/>
        <w:adjustRightInd w:val="0"/>
        <w:ind w:left="2269" w:hanging="284"/>
        <w:textAlignment w:val="baseline"/>
        <w:rPr>
          <w:rFonts w:eastAsia="Times New Roman"/>
          <w:lang w:eastAsia="ja-JP"/>
        </w:rPr>
      </w:pPr>
      <w:r w:rsidRPr="0071645E">
        <w:rPr>
          <w:rFonts w:eastAsia="Times New Roman"/>
          <w:lang w:eastAsia="ja-JP"/>
        </w:rPr>
        <w:t>7&gt;</w:t>
      </w:r>
      <w:r w:rsidRPr="0071645E">
        <w:rPr>
          <w:rFonts w:eastAsia="Times New Roman"/>
          <w:lang w:eastAsia="ja-JP"/>
        </w:rPr>
        <w:tab/>
        <w:t xml:space="preserve">set </w:t>
      </w:r>
      <w:r w:rsidRPr="0071645E">
        <w:rPr>
          <w:rFonts w:eastAsia="Times New Roman"/>
          <w:i/>
          <w:lang w:eastAsia="ja-JP"/>
        </w:rPr>
        <w:t>sl-Failure</w:t>
      </w:r>
      <w:r w:rsidRPr="0071645E">
        <w:rPr>
          <w:rFonts w:eastAsia="Times New Roman"/>
          <w:lang w:eastAsia="ja-JP"/>
        </w:rPr>
        <w:t xml:space="preserve"> as </w:t>
      </w:r>
      <w:r w:rsidRPr="0071645E">
        <w:rPr>
          <w:rFonts w:eastAsia="Times New Roman"/>
          <w:i/>
          <w:lang w:eastAsia="ja-JP"/>
        </w:rPr>
        <w:t xml:space="preserve">configFailure </w:t>
      </w:r>
      <w:r w:rsidRPr="0071645E">
        <w:rPr>
          <w:rFonts w:eastAsia="Times New Roman"/>
          <w:lang w:eastAsia="ja-JP"/>
        </w:rPr>
        <w:t>for the associated destination for the NR sidelink communication transmission;</w:t>
      </w:r>
    </w:p>
    <w:p w14:paraId="22B7DE1F"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lastRenderedPageBreak/>
        <w:t>3&gt;</w:t>
      </w:r>
      <w:r w:rsidRPr="0071645E">
        <w:rPr>
          <w:rFonts w:eastAsia="Times New Roman"/>
          <w:lang w:eastAsia="ja-JP"/>
        </w:rPr>
        <w:tab/>
        <w:t xml:space="preserve">if </w:t>
      </w:r>
      <w:r w:rsidRPr="0071645E">
        <w:rPr>
          <w:rFonts w:eastAsia="Times New Roman"/>
          <w:i/>
          <w:lang w:eastAsia="ja-JP"/>
        </w:rPr>
        <w:t>SIB12</w:t>
      </w:r>
      <w:r w:rsidRPr="0071645E">
        <w:rPr>
          <w:rFonts w:eastAsia="Times New Roman"/>
          <w:lang w:eastAsia="ja-JP"/>
        </w:rPr>
        <w:t xml:space="preserve"> includes </w:t>
      </w:r>
      <w:r w:rsidRPr="0071645E">
        <w:rPr>
          <w:rFonts w:eastAsia="Times New Roman"/>
          <w:i/>
          <w:lang w:eastAsia="ja-JP"/>
        </w:rPr>
        <w:t>sl-NonRelayDiscovery</w:t>
      </w:r>
      <w:r w:rsidRPr="0071645E">
        <w:rPr>
          <w:rFonts w:eastAsia="Times New Roman"/>
          <w:lang w:eastAsia="ja-JP"/>
        </w:rPr>
        <w:t xml:space="preserve"> and if configured by upper layers to receive </w:t>
      </w:r>
      <w:r w:rsidRPr="0071645E">
        <w:rPr>
          <w:rFonts w:eastAsia="Times New Roman"/>
          <w:lang w:eastAsia="zh-CN"/>
        </w:rPr>
        <w:t xml:space="preserve">NR </w:t>
      </w:r>
      <w:r w:rsidRPr="0071645E">
        <w:rPr>
          <w:rFonts w:eastAsia="Times New Roman"/>
          <w:lang w:eastAsia="ja-JP"/>
        </w:rPr>
        <w:t xml:space="preserve">sidelink non-relay discovery messages, or if </w:t>
      </w:r>
      <w:r w:rsidRPr="0071645E">
        <w:rPr>
          <w:rFonts w:eastAsia="Times New Roman"/>
          <w:i/>
          <w:lang w:eastAsia="ja-JP"/>
        </w:rPr>
        <w:t>SIB12</w:t>
      </w:r>
      <w:r w:rsidRPr="0071645E">
        <w:rPr>
          <w:rFonts w:eastAsia="Times New Roman"/>
          <w:lang w:eastAsia="ja-JP"/>
        </w:rPr>
        <w:t xml:space="preserve"> includes </w:t>
      </w:r>
      <w:r w:rsidRPr="0071645E">
        <w:rPr>
          <w:rFonts w:eastAsia="Times New Roman"/>
          <w:i/>
          <w:lang w:eastAsia="ja-JP"/>
        </w:rPr>
        <w:t>sl-L2U2N-Relay</w:t>
      </w:r>
      <w:r w:rsidRPr="0071645E">
        <w:rPr>
          <w:rFonts w:eastAsia="Times New Roman"/>
          <w:lang w:eastAsia="ja-JP"/>
        </w:rPr>
        <w:t xml:space="preserve"> and if configured by upper layers to receive </w:t>
      </w:r>
      <w:r w:rsidRPr="0071645E">
        <w:rPr>
          <w:rFonts w:eastAsia="Times New Roman"/>
          <w:lang w:eastAsia="zh-CN"/>
        </w:rPr>
        <w:t xml:space="preserve">NR </w:t>
      </w:r>
      <w:r w:rsidRPr="0071645E">
        <w:rPr>
          <w:rFonts w:eastAsia="Times New Roman"/>
          <w:lang w:eastAsia="ja-JP"/>
        </w:rPr>
        <w:t xml:space="preserve">sidelink L2 U2N relay discovery messages, or if </w:t>
      </w:r>
      <w:r w:rsidRPr="0071645E">
        <w:rPr>
          <w:rFonts w:eastAsia="Times New Roman"/>
          <w:i/>
          <w:lang w:eastAsia="ja-JP"/>
        </w:rPr>
        <w:t>SIB12</w:t>
      </w:r>
      <w:r w:rsidRPr="0071645E">
        <w:rPr>
          <w:rFonts w:eastAsia="Times New Roman"/>
          <w:lang w:eastAsia="ja-JP"/>
        </w:rPr>
        <w:t xml:space="preserve"> includes </w:t>
      </w:r>
      <w:r w:rsidRPr="0071645E">
        <w:rPr>
          <w:rFonts w:eastAsia="Times New Roman"/>
          <w:i/>
          <w:lang w:eastAsia="ja-JP"/>
        </w:rPr>
        <w:t>sl-L3U2N-RelayDiscovery</w:t>
      </w:r>
      <w:r w:rsidRPr="0071645E">
        <w:rPr>
          <w:rFonts w:eastAsia="Times New Roman"/>
          <w:lang w:eastAsia="ja-JP"/>
        </w:rPr>
        <w:t xml:space="preserve"> and if configured by upper layers to receive </w:t>
      </w:r>
      <w:r w:rsidRPr="0071645E">
        <w:rPr>
          <w:rFonts w:eastAsia="Times New Roman"/>
          <w:lang w:eastAsia="zh-CN"/>
        </w:rPr>
        <w:t xml:space="preserve">NR </w:t>
      </w:r>
      <w:r w:rsidRPr="0071645E">
        <w:rPr>
          <w:rFonts w:eastAsia="Times New Roman"/>
          <w:lang w:eastAsia="ja-JP"/>
        </w:rPr>
        <w:t>sidelink L3 U2N relay discovery messages:</w:t>
      </w:r>
    </w:p>
    <w:p w14:paraId="02D10602"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include </w:t>
      </w:r>
      <w:r w:rsidRPr="0071645E">
        <w:rPr>
          <w:rFonts w:eastAsia="Times New Roman"/>
          <w:i/>
          <w:lang w:eastAsia="ja-JP"/>
        </w:rPr>
        <w:t xml:space="preserve">sl-RxInterestedFreqListDisc </w:t>
      </w:r>
      <w:r w:rsidRPr="0071645E">
        <w:rPr>
          <w:rFonts w:eastAsia="Times New Roman"/>
          <w:lang w:eastAsia="ja-JP"/>
        </w:rPr>
        <w:t>and set it to the frequency for NR sidelink discovery messages reception;</w:t>
      </w:r>
    </w:p>
    <w:p w14:paraId="27E03DCA"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w:t>
      </w:r>
      <w:r w:rsidRPr="0071645E">
        <w:rPr>
          <w:rFonts w:eastAsia="Times New Roman"/>
          <w:i/>
          <w:lang w:eastAsia="ja-JP"/>
        </w:rPr>
        <w:t>SIB12</w:t>
      </w:r>
      <w:r w:rsidRPr="0071645E">
        <w:rPr>
          <w:rFonts w:eastAsia="Times New Roman"/>
          <w:lang w:eastAsia="ja-JP"/>
        </w:rPr>
        <w:t xml:space="preserve"> includes </w:t>
      </w:r>
      <w:r w:rsidRPr="0071645E">
        <w:rPr>
          <w:rFonts w:eastAsia="Times New Roman"/>
          <w:i/>
          <w:lang w:eastAsia="ja-JP"/>
        </w:rPr>
        <w:t>sl-L2U2N-Relay</w:t>
      </w:r>
      <w:r w:rsidRPr="0071645E">
        <w:rPr>
          <w:rFonts w:eastAsia="Times New Roman"/>
          <w:lang w:eastAsia="ja-JP"/>
        </w:rPr>
        <w:t xml:space="preserve"> and the UE is capable of L2 U2N remote UE:</w:t>
      </w:r>
    </w:p>
    <w:p w14:paraId="60AF37AA"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等线"/>
          <w:lang w:eastAsia="zh-CN"/>
        </w:rPr>
        <w:t>4&gt;</w:t>
      </w:r>
      <w:r w:rsidRPr="0071645E">
        <w:rPr>
          <w:rFonts w:eastAsia="等线"/>
          <w:lang w:eastAsia="zh-CN"/>
        </w:rPr>
        <w:tab/>
        <w:t xml:space="preserve">include </w:t>
      </w:r>
      <w:r w:rsidRPr="0071645E">
        <w:rPr>
          <w:rFonts w:eastAsia="等线"/>
          <w:i/>
          <w:lang w:eastAsia="zh-CN"/>
        </w:rPr>
        <w:t>sl-SourceIdentityRemoteUE</w:t>
      </w:r>
      <w:r w:rsidRPr="0071645E">
        <w:rPr>
          <w:rFonts w:eastAsia="等线"/>
          <w:lang w:eastAsia="zh-CN"/>
        </w:rPr>
        <w:t xml:space="preserve"> and set it to the source identity configured by upper layer for NR sidelink L2 U2N relay communication transmission;</w:t>
      </w:r>
    </w:p>
    <w:p w14:paraId="3CF757F7"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w:t>
      </w:r>
      <w:r w:rsidRPr="0071645E">
        <w:rPr>
          <w:rFonts w:eastAsia="Times New Roman"/>
          <w:i/>
          <w:lang w:eastAsia="ja-JP"/>
        </w:rPr>
        <w:t>SIB12</w:t>
      </w:r>
      <w:r w:rsidRPr="0071645E">
        <w:rPr>
          <w:rFonts w:eastAsia="Times New Roman"/>
          <w:lang w:eastAsia="ja-JP"/>
        </w:rPr>
        <w:t xml:space="preserve"> includes </w:t>
      </w:r>
      <w:r w:rsidRPr="0071645E">
        <w:rPr>
          <w:rFonts w:eastAsia="Times New Roman"/>
          <w:i/>
          <w:lang w:eastAsia="ja-JP"/>
        </w:rPr>
        <w:t>sl-NonRelayDiscovery</w:t>
      </w:r>
      <w:r w:rsidRPr="0071645E">
        <w:rPr>
          <w:rFonts w:eastAsia="Times New Roman"/>
          <w:lang w:eastAsia="ja-JP"/>
        </w:rPr>
        <w:t xml:space="preserve"> and if configured by upper layers to transmit </w:t>
      </w:r>
      <w:r w:rsidRPr="0071645E">
        <w:rPr>
          <w:rFonts w:eastAsia="Times New Roman"/>
          <w:lang w:eastAsia="zh-CN"/>
        </w:rPr>
        <w:t xml:space="preserve">NR </w:t>
      </w:r>
      <w:r w:rsidRPr="0071645E">
        <w:rPr>
          <w:rFonts w:eastAsia="Times New Roman"/>
          <w:lang w:eastAsia="ja-JP"/>
        </w:rPr>
        <w:t xml:space="preserve">sidelink non-relay discovery messages, or if </w:t>
      </w:r>
      <w:r w:rsidRPr="0071645E">
        <w:rPr>
          <w:rFonts w:eastAsia="Times New Roman"/>
          <w:i/>
          <w:lang w:eastAsia="ja-JP"/>
        </w:rPr>
        <w:t>SIB12</w:t>
      </w:r>
      <w:r w:rsidRPr="0071645E">
        <w:rPr>
          <w:rFonts w:eastAsia="Times New Roman"/>
          <w:lang w:eastAsia="ja-JP"/>
        </w:rPr>
        <w:t xml:space="preserve"> includes </w:t>
      </w:r>
      <w:r w:rsidRPr="0071645E">
        <w:rPr>
          <w:rFonts w:eastAsia="Times New Roman"/>
          <w:i/>
          <w:lang w:eastAsia="ja-JP"/>
        </w:rPr>
        <w:t>sl-L2U2N-Relay</w:t>
      </w:r>
      <w:r w:rsidRPr="0071645E">
        <w:rPr>
          <w:rFonts w:eastAsia="Times New Roman"/>
          <w:lang w:eastAsia="ja-JP"/>
        </w:rPr>
        <w:t xml:space="preserve"> and if configured by upper layers to transmit </w:t>
      </w:r>
      <w:r w:rsidRPr="0071645E">
        <w:rPr>
          <w:rFonts w:eastAsia="Times New Roman"/>
          <w:lang w:eastAsia="zh-CN"/>
        </w:rPr>
        <w:t xml:space="preserve">NR </w:t>
      </w:r>
      <w:r w:rsidRPr="0071645E">
        <w:rPr>
          <w:rFonts w:eastAsia="Times New Roman"/>
          <w:lang w:eastAsia="ja-JP"/>
        </w:rPr>
        <w:t xml:space="preserve">sidelink L2 U2N relay discovery messages, or if </w:t>
      </w:r>
      <w:r w:rsidRPr="0071645E">
        <w:rPr>
          <w:rFonts w:eastAsia="Times New Roman"/>
          <w:i/>
          <w:lang w:eastAsia="ja-JP"/>
        </w:rPr>
        <w:t>SIB12</w:t>
      </w:r>
      <w:r w:rsidRPr="0071645E">
        <w:rPr>
          <w:rFonts w:eastAsia="Times New Roman"/>
          <w:lang w:eastAsia="ja-JP"/>
        </w:rPr>
        <w:t xml:space="preserve"> includes </w:t>
      </w:r>
      <w:r w:rsidRPr="0071645E">
        <w:rPr>
          <w:rFonts w:eastAsia="Times New Roman"/>
          <w:i/>
          <w:lang w:eastAsia="ja-JP"/>
        </w:rPr>
        <w:t>sl-L3U2N-RelayDiscovery</w:t>
      </w:r>
      <w:r w:rsidRPr="0071645E">
        <w:rPr>
          <w:rFonts w:eastAsia="Times New Roman"/>
          <w:lang w:eastAsia="ja-JP"/>
        </w:rPr>
        <w:t xml:space="preserve"> and if configured by upper layers to transmit </w:t>
      </w:r>
      <w:r w:rsidRPr="0071645E">
        <w:rPr>
          <w:rFonts w:eastAsia="Times New Roman"/>
          <w:lang w:eastAsia="zh-CN"/>
        </w:rPr>
        <w:t xml:space="preserve">NR </w:t>
      </w:r>
      <w:r w:rsidRPr="0071645E">
        <w:rPr>
          <w:rFonts w:eastAsia="Times New Roman"/>
          <w:lang w:eastAsia="ja-JP"/>
        </w:rPr>
        <w:t>sidelink L3 U2N relay discovery messages:</w:t>
      </w:r>
    </w:p>
    <w:p w14:paraId="77F66516"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include </w:t>
      </w:r>
      <w:r w:rsidRPr="0071645E">
        <w:rPr>
          <w:rFonts w:eastAsia="Times New Roman"/>
          <w:i/>
          <w:lang w:eastAsia="ja-JP"/>
        </w:rPr>
        <w:t>sl-TxResourceReqListDisc</w:t>
      </w:r>
      <w:r w:rsidRPr="0071645E">
        <w:rPr>
          <w:rFonts w:eastAsia="Times New Roman"/>
          <w:lang w:eastAsia="ja-JP"/>
        </w:rPr>
        <w:t xml:space="preserve"> and set its fields (if needed) as follows for each destination for which it requests network to assign NR sidelink discovery messages resource:</w:t>
      </w:r>
    </w:p>
    <w:p w14:paraId="4290EC56"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 xml:space="preserve">sl-DestinationIdentityDisc </w:t>
      </w:r>
      <w:r w:rsidRPr="0071645E">
        <w:rPr>
          <w:rFonts w:eastAsia="Times New Roman"/>
          <w:lang w:eastAsia="ja-JP"/>
        </w:rPr>
        <w:t>to the destination identity configured by upper layer</w:t>
      </w:r>
      <w:r w:rsidRPr="0071645E">
        <w:rPr>
          <w:rFonts w:eastAsia="Times New Roman"/>
          <w:lang w:eastAsia="zh-CN"/>
        </w:rPr>
        <w:t xml:space="preserve"> for NR </w:t>
      </w:r>
      <w:r w:rsidRPr="0071645E">
        <w:rPr>
          <w:rFonts w:eastAsia="Times New Roman"/>
          <w:lang w:eastAsia="ja-JP"/>
        </w:rPr>
        <w:t xml:space="preserve">sidelink discoverymessages </w:t>
      </w:r>
      <w:r w:rsidRPr="0071645E">
        <w:rPr>
          <w:rFonts w:eastAsia="Times New Roman"/>
          <w:lang w:eastAsia="zh-CN"/>
        </w:rPr>
        <w:t>transmission</w:t>
      </w:r>
      <w:r w:rsidRPr="0071645E">
        <w:rPr>
          <w:rFonts w:eastAsia="Times New Roman"/>
          <w:lang w:eastAsia="ja-JP"/>
        </w:rPr>
        <w:t>;</w:t>
      </w:r>
    </w:p>
    <w:p w14:paraId="4CC77615"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if the UE is acting as L2 U2N Relay UE:</w:t>
      </w:r>
    </w:p>
    <w:p w14:paraId="1B09F17A" w14:textId="77777777" w:rsidR="0071645E" w:rsidRPr="0071645E" w:rsidRDefault="0071645E" w:rsidP="0071645E">
      <w:pPr>
        <w:overflowPunct w:val="0"/>
        <w:autoSpaceDE w:val="0"/>
        <w:autoSpaceDN w:val="0"/>
        <w:adjustRightInd w:val="0"/>
        <w:ind w:left="1985" w:hanging="284"/>
        <w:textAlignment w:val="baseline"/>
        <w:rPr>
          <w:rFonts w:eastAsia="Times New Roman"/>
          <w:lang w:eastAsia="ja-JP"/>
        </w:rPr>
      </w:pPr>
      <w:r w:rsidRPr="0071645E">
        <w:rPr>
          <w:rFonts w:eastAsia="Times New Roman"/>
          <w:lang w:eastAsia="ja-JP"/>
        </w:rPr>
        <w:t>6&gt;</w:t>
      </w:r>
      <w:r w:rsidRPr="0071645E">
        <w:rPr>
          <w:rFonts w:eastAsia="Times New Roman"/>
          <w:lang w:eastAsia="ja-JP"/>
        </w:rPr>
        <w:tab/>
        <w:t xml:space="preserve">set </w:t>
      </w:r>
      <w:r w:rsidRPr="0071645E">
        <w:rPr>
          <w:rFonts w:eastAsia="Times New Roman"/>
          <w:i/>
          <w:lang w:eastAsia="ja-JP"/>
        </w:rPr>
        <w:t>sl-SourceIdentityRelayUE</w:t>
      </w:r>
      <w:r w:rsidRPr="0071645E">
        <w:rPr>
          <w:rFonts w:eastAsia="Times New Roman"/>
          <w:lang w:eastAsia="ja-JP"/>
        </w:rPr>
        <w:t xml:space="preserve"> to the source identity configured by upper layer for NR sidelink L2 U2N relay discovery messages transmission;</w:t>
      </w:r>
    </w:p>
    <w:p w14:paraId="678193BC"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sl-CastTypeDisc</w:t>
      </w:r>
      <w:r w:rsidRPr="0071645E">
        <w:rPr>
          <w:rFonts w:eastAsia="Times New Roman"/>
          <w:lang w:eastAsia="ja-JP"/>
        </w:rPr>
        <w:t xml:space="preserve"> to </w:t>
      </w:r>
      <w:r w:rsidRPr="0071645E">
        <w:rPr>
          <w:rFonts w:eastAsia="Times New Roman"/>
          <w:lang w:eastAsia="zh-CN"/>
        </w:rPr>
        <w:t>the cast type of the associated destination</w:t>
      </w:r>
      <w:r w:rsidRPr="0071645E">
        <w:rPr>
          <w:rFonts w:eastAsia="Times New Roman"/>
          <w:lang w:eastAsia="ja-JP"/>
        </w:rPr>
        <w:t xml:space="preserve"> identity</w:t>
      </w:r>
      <w:r w:rsidRPr="0071645E">
        <w:rPr>
          <w:rFonts w:eastAsia="Times New Roman"/>
          <w:lang w:eastAsia="zh-CN"/>
        </w:rPr>
        <w:t xml:space="preserve"> for the NR </w:t>
      </w:r>
      <w:r w:rsidRPr="0071645E">
        <w:rPr>
          <w:rFonts w:eastAsia="Times New Roman"/>
          <w:lang w:eastAsia="ja-JP"/>
        </w:rPr>
        <w:t xml:space="preserve">sidelink discovery messages </w:t>
      </w:r>
      <w:r w:rsidRPr="0071645E">
        <w:rPr>
          <w:rFonts w:eastAsia="Times New Roman"/>
          <w:lang w:eastAsia="zh-CN"/>
        </w:rPr>
        <w:t>transmission</w:t>
      </w:r>
      <w:r w:rsidRPr="0071645E">
        <w:rPr>
          <w:rFonts w:eastAsia="Times New Roman"/>
          <w:lang w:eastAsia="ja-JP"/>
        </w:rPr>
        <w:t>;</w:t>
      </w:r>
    </w:p>
    <w:p w14:paraId="710D78E6"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sl-TxInterestedFreqListDisc</w:t>
      </w:r>
      <w:r w:rsidRPr="0071645E">
        <w:rPr>
          <w:rFonts w:eastAsia="Times New Roman"/>
          <w:lang w:eastAsia="ja-JP"/>
        </w:rPr>
        <w:t xml:space="preserve"> to indicate the frequency</w:t>
      </w:r>
      <w:r w:rsidRPr="0071645E">
        <w:rPr>
          <w:rFonts w:eastAsia="Times New Roman"/>
          <w:lang w:eastAsia="zh-CN"/>
        </w:rPr>
        <w:t xml:space="preserve"> </w:t>
      </w:r>
      <w:r w:rsidRPr="0071645E">
        <w:rPr>
          <w:rFonts w:eastAsia="Times New Roman"/>
          <w:lang w:eastAsia="ja-JP"/>
        </w:rPr>
        <w:t xml:space="preserve">of the associated destination </w:t>
      </w:r>
      <w:r w:rsidRPr="0071645E">
        <w:rPr>
          <w:rFonts w:eastAsia="Times New Roman"/>
          <w:lang w:eastAsia="zh-CN"/>
        </w:rPr>
        <w:t xml:space="preserve">for NR </w:t>
      </w:r>
      <w:r w:rsidRPr="0071645E">
        <w:rPr>
          <w:rFonts w:eastAsia="Times New Roman"/>
          <w:lang w:eastAsia="ja-JP"/>
        </w:rPr>
        <w:t xml:space="preserve">sidelink discovery messages </w:t>
      </w:r>
      <w:r w:rsidRPr="0071645E">
        <w:rPr>
          <w:rFonts w:eastAsia="Times New Roman"/>
          <w:lang w:eastAsia="zh-CN"/>
        </w:rPr>
        <w:t>transmission</w:t>
      </w:r>
      <w:r w:rsidRPr="0071645E">
        <w:rPr>
          <w:rFonts w:eastAsia="Times New Roman"/>
          <w:lang w:eastAsia="ja-JP"/>
        </w:rPr>
        <w:t>;</w:t>
      </w:r>
    </w:p>
    <w:p w14:paraId="2CE3F516"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 xml:space="preserve">sl-TypeTxSyncListDisc </w:t>
      </w:r>
      <w:r w:rsidRPr="0071645E">
        <w:rPr>
          <w:rFonts w:eastAsia="Times New Roman"/>
          <w:lang w:eastAsia="ja-JP"/>
        </w:rPr>
        <w:t xml:space="preserve">to </w:t>
      </w:r>
      <w:r w:rsidRPr="0071645E">
        <w:rPr>
          <w:rFonts w:eastAsia="Times New Roman"/>
          <w:lang w:eastAsia="zh-CN"/>
        </w:rPr>
        <w:t xml:space="preserve">the current synchronization reference type used on the associated </w:t>
      </w:r>
      <w:r w:rsidRPr="0071645E">
        <w:rPr>
          <w:rFonts w:eastAsia="Times New Roman"/>
          <w:i/>
          <w:lang w:eastAsia="ja-JP"/>
        </w:rPr>
        <w:t>sl-InterestedFreqList</w:t>
      </w:r>
      <w:r w:rsidRPr="0071645E">
        <w:rPr>
          <w:rFonts w:eastAsia="Times New Roman"/>
          <w:lang w:eastAsia="ja-JP"/>
        </w:rPr>
        <w:t xml:space="preserve"> </w:t>
      </w:r>
      <w:r w:rsidRPr="0071645E">
        <w:rPr>
          <w:rFonts w:eastAsia="Times New Roman"/>
          <w:lang w:eastAsia="zh-CN"/>
        </w:rPr>
        <w:t xml:space="preserve">for NR </w:t>
      </w:r>
      <w:r w:rsidRPr="0071645E">
        <w:rPr>
          <w:rFonts w:eastAsia="Times New Roman"/>
          <w:lang w:eastAsia="ja-JP"/>
        </w:rPr>
        <w:t xml:space="preserve">sidelink discovery messages </w:t>
      </w:r>
      <w:r w:rsidRPr="0071645E">
        <w:rPr>
          <w:rFonts w:eastAsia="Times New Roman"/>
          <w:lang w:eastAsia="zh-CN"/>
        </w:rPr>
        <w:t>transmission</w:t>
      </w:r>
      <w:r w:rsidRPr="0071645E">
        <w:rPr>
          <w:rFonts w:eastAsia="Times New Roman"/>
          <w:lang w:eastAsia="ja-JP"/>
        </w:rPr>
        <w:t>;</w:t>
      </w:r>
    </w:p>
    <w:p w14:paraId="403E0543"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sl-DiscoveryType</w:t>
      </w:r>
      <w:r w:rsidRPr="0071645E">
        <w:rPr>
          <w:rFonts w:eastAsia="Times New Roman"/>
          <w:lang w:eastAsia="ja-JP"/>
        </w:rPr>
        <w:t xml:space="preserve"> to the current discovery type of the associated destination identity configured by the upper layer for NR sidelink discovery messages transmission;</w:t>
      </w:r>
    </w:p>
    <w:p w14:paraId="265CC4FE"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w:t>
      </w:r>
      <w:r w:rsidRPr="0071645E">
        <w:rPr>
          <w:rFonts w:eastAsia="Times New Roman"/>
          <w:i/>
          <w:lang w:eastAsia="ja-JP"/>
        </w:rPr>
        <w:t>SIB12</w:t>
      </w:r>
      <w:r w:rsidRPr="0071645E">
        <w:rPr>
          <w:rFonts w:eastAsia="Times New Roman"/>
          <w:lang w:eastAsia="ja-JP"/>
        </w:rPr>
        <w:t xml:space="preserve"> includes </w:t>
      </w:r>
      <w:r w:rsidRPr="0071645E">
        <w:rPr>
          <w:rFonts w:eastAsia="Times New Roman"/>
          <w:i/>
          <w:lang w:eastAsia="ja-JP"/>
        </w:rPr>
        <w:t>sl-L2U2N-Relay</w:t>
      </w:r>
      <w:r w:rsidRPr="0071645E">
        <w:rPr>
          <w:rFonts w:eastAsia="Times New Roman"/>
          <w:lang w:eastAsia="ja-JP"/>
        </w:rPr>
        <w:t xml:space="preserve"> and if configured by upper layers to transmit </w:t>
      </w:r>
      <w:r w:rsidRPr="0071645E">
        <w:rPr>
          <w:rFonts w:eastAsia="Times New Roman"/>
          <w:lang w:eastAsia="zh-CN"/>
        </w:rPr>
        <w:t xml:space="preserve">NR </w:t>
      </w:r>
      <w:r w:rsidRPr="0071645E">
        <w:rPr>
          <w:rFonts w:eastAsia="Times New Roman"/>
          <w:lang w:eastAsia="ja-JP"/>
        </w:rPr>
        <w:t>sidelink L2 U2N relay communication and the UE is acting as L2 U2N Relay UE:</w:t>
      </w:r>
    </w:p>
    <w:p w14:paraId="4FFDFC18"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include</w:t>
      </w:r>
      <w:r w:rsidRPr="0071645E">
        <w:rPr>
          <w:rFonts w:eastAsia="Times New Roman"/>
          <w:i/>
          <w:lang w:eastAsia="ja-JP"/>
        </w:rPr>
        <w:t xml:space="preserve"> sl-TxResourceReqL2U2N-Relay</w:t>
      </w:r>
      <w:r w:rsidRPr="0071645E">
        <w:rPr>
          <w:rFonts w:eastAsia="Times New Roman"/>
          <w:lang w:eastAsia="ja-JP"/>
        </w:rPr>
        <w:t xml:space="preserve"> in </w:t>
      </w:r>
      <w:r w:rsidRPr="0071645E">
        <w:rPr>
          <w:rFonts w:eastAsia="Times New Roman"/>
          <w:i/>
          <w:lang w:eastAsia="ja-JP"/>
        </w:rPr>
        <w:t>sl-TxResourceReqListCommRelay</w:t>
      </w:r>
      <w:r w:rsidRPr="0071645E">
        <w:rPr>
          <w:rFonts w:eastAsia="Times New Roman"/>
          <w:lang w:eastAsia="ja-JP"/>
        </w:rPr>
        <w:t xml:space="preserve"> and set its fields (if needed) as follows for each destination for which it requests network to assign NR sidelink L2 U2N relay communication resource:</w:t>
      </w:r>
    </w:p>
    <w:p w14:paraId="5DBD0AEB"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 xml:space="preserve">sl-DestinationIdentityL2U2N </w:t>
      </w:r>
      <w:r w:rsidRPr="0071645E">
        <w:rPr>
          <w:rFonts w:eastAsia="Times New Roman"/>
          <w:lang w:eastAsia="ja-JP"/>
        </w:rPr>
        <w:t>to the destination identity configured by upper layer</w:t>
      </w:r>
      <w:r w:rsidRPr="0071645E">
        <w:rPr>
          <w:rFonts w:eastAsia="Times New Roman"/>
          <w:lang w:eastAsia="zh-CN"/>
        </w:rPr>
        <w:t xml:space="preserve"> for NR </w:t>
      </w:r>
      <w:r w:rsidRPr="0071645E">
        <w:rPr>
          <w:rFonts w:eastAsia="Times New Roman"/>
          <w:lang w:eastAsia="ja-JP"/>
        </w:rPr>
        <w:t>sidelink L2 U2N relay communication</w:t>
      </w:r>
      <w:r w:rsidRPr="0071645E">
        <w:rPr>
          <w:rFonts w:eastAsia="Times New Roman"/>
          <w:lang w:eastAsia="zh-CN"/>
        </w:rPr>
        <w:t xml:space="preserve"> transmission</w:t>
      </w:r>
      <w:r w:rsidRPr="0071645E">
        <w:rPr>
          <w:rFonts w:eastAsia="Times New Roman"/>
          <w:lang w:eastAsia="ja-JP"/>
        </w:rPr>
        <w:t>;</w:t>
      </w:r>
    </w:p>
    <w:p w14:paraId="3858D048"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sl-TxInterestedFreqListL2U2N</w:t>
      </w:r>
      <w:r w:rsidRPr="0071645E">
        <w:rPr>
          <w:rFonts w:eastAsia="Times New Roman"/>
          <w:lang w:eastAsia="ja-JP"/>
        </w:rPr>
        <w:t xml:space="preserve"> to indicate the frequency</w:t>
      </w:r>
      <w:r w:rsidRPr="0071645E">
        <w:rPr>
          <w:rFonts w:eastAsia="Times New Roman"/>
          <w:lang w:eastAsia="zh-CN"/>
        </w:rPr>
        <w:t xml:space="preserve"> </w:t>
      </w:r>
      <w:r w:rsidRPr="0071645E">
        <w:rPr>
          <w:rFonts w:eastAsia="Times New Roman"/>
          <w:lang w:eastAsia="ja-JP"/>
        </w:rPr>
        <w:t xml:space="preserve">of the associated destination </w:t>
      </w:r>
      <w:r w:rsidRPr="0071645E">
        <w:rPr>
          <w:rFonts w:eastAsia="Times New Roman"/>
          <w:lang w:eastAsia="zh-CN"/>
        </w:rPr>
        <w:t xml:space="preserve">for NR </w:t>
      </w:r>
      <w:r w:rsidRPr="0071645E">
        <w:rPr>
          <w:rFonts w:eastAsia="Times New Roman"/>
          <w:lang w:eastAsia="ja-JP"/>
        </w:rPr>
        <w:t>sidelink L2 U2N relay communication</w:t>
      </w:r>
      <w:r w:rsidRPr="0071645E">
        <w:rPr>
          <w:rFonts w:eastAsia="Times New Roman"/>
          <w:lang w:eastAsia="zh-CN"/>
        </w:rPr>
        <w:t xml:space="preserve"> transmission</w:t>
      </w:r>
      <w:r w:rsidRPr="0071645E">
        <w:rPr>
          <w:rFonts w:eastAsia="Times New Roman"/>
          <w:lang w:eastAsia="ja-JP"/>
        </w:rPr>
        <w:t>;</w:t>
      </w:r>
    </w:p>
    <w:p w14:paraId="423B3E1C"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 xml:space="preserve">sl-TypeTxSyncListL2U2N </w:t>
      </w:r>
      <w:r w:rsidRPr="0071645E">
        <w:rPr>
          <w:rFonts w:eastAsia="Times New Roman"/>
          <w:lang w:eastAsia="ja-JP"/>
        </w:rPr>
        <w:t xml:space="preserve">to </w:t>
      </w:r>
      <w:r w:rsidRPr="0071645E">
        <w:rPr>
          <w:rFonts w:eastAsia="Times New Roman"/>
          <w:lang w:eastAsia="zh-CN"/>
        </w:rPr>
        <w:t xml:space="preserve">the current synchronization reference type used on the associated </w:t>
      </w:r>
      <w:r w:rsidRPr="0071645E">
        <w:rPr>
          <w:rFonts w:eastAsia="Times New Roman"/>
          <w:i/>
          <w:lang w:eastAsia="ja-JP"/>
        </w:rPr>
        <w:t>sl-InterestedFreqListL2U2N</w:t>
      </w:r>
      <w:r w:rsidRPr="0071645E">
        <w:rPr>
          <w:rFonts w:eastAsia="Times New Roman"/>
          <w:lang w:eastAsia="ja-JP"/>
        </w:rPr>
        <w:t xml:space="preserve"> </w:t>
      </w:r>
      <w:r w:rsidRPr="0071645E">
        <w:rPr>
          <w:rFonts w:eastAsia="Times New Roman"/>
          <w:lang w:eastAsia="zh-CN"/>
        </w:rPr>
        <w:t xml:space="preserve">for NR </w:t>
      </w:r>
      <w:r w:rsidRPr="0071645E">
        <w:rPr>
          <w:rFonts w:eastAsia="Times New Roman"/>
          <w:lang w:eastAsia="ja-JP"/>
        </w:rPr>
        <w:t>sidelink L2 U2N relay communication</w:t>
      </w:r>
      <w:r w:rsidRPr="0071645E">
        <w:rPr>
          <w:rFonts w:eastAsia="Times New Roman"/>
          <w:lang w:eastAsia="zh-CN"/>
        </w:rPr>
        <w:t xml:space="preserve"> transmission</w:t>
      </w:r>
      <w:r w:rsidRPr="0071645E">
        <w:rPr>
          <w:rFonts w:eastAsia="Times New Roman"/>
          <w:lang w:eastAsia="ja-JP"/>
        </w:rPr>
        <w:t>;</w:t>
      </w:r>
    </w:p>
    <w:p w14:paraId="75CA9DD9"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sl-LocalID-Request</w:t>
      </w:r>
      <w:r w:rsidRPr="0071645E">
        <w:rPr>
          <w:rFonts w:eastAsia="Times New Roman"/>
          <w:lang w:eastAsia="ja-JP"/>
        </w:rPr>
        <w:t xml:space="preserve"> to request local ID for L2 U2N Remote UE;</w:t>
      </w:r>
    </w:p>
    <w:p w14:paraId="79167A53"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sl-PagingIdentityRemoteUE</w:t>
      </w:r>
      <w:r w:rsidRPr="0071645E">
        <w:rPr>
          <w:rFonts w:eastAsia="Times New Roman"/>
          <w:lang w:eastAsia="ja-JP"/>
        </w:rPr>
        <w:t xml:space="preserve"> to the paging UE ID received from peer L2 U2N Remote UE</w:t>
      </w:r>
      <w:r w:rsidRPr="0071645E">
        <w:rPr>
          <w:rFonts w:eastAsia="宋体"/>
        </w:rPr>
        <w:t xml:space="preserve">, </w:t>
      </w:r>
      <w:r w:rsidRPr="0071645E">
        <w:rPr>
          <w:rFonts w:eastAsia="宋体"/>
          <w:lang w:eastAsia="zh-CN"/>
        </w:rPr>
        <w:t>if it is not released as in 5.8.9.8.3</w:t>
      </w:r>
      <w:r w:rsidRPr="0071645E">
        <w:rPr>
          <w:rFonts w:eastAsia="Times New Roman"/>
          <w:lang w:eastAsia="ja-JP"/>
        </w:rPr>
        <w:t>;</w:t>
      </w:r>
    </w:p>
    <w:p w14:paraId="6E5FC2F4"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sl-CapabilityInformationSidelink</w:t>
      </w:r>
      <w:r w:rsidRPr="0071645E">
        <w:rPr>
          <w:rFonts w:eastAsia="Times New Roman"/>
          <w:lang w:eastAsia="ja-JP"/>
        </w:rPr>
        <w:t xml:space="preserve"> to include </w:t>
      </w:r>
      <w:r w:rsidRPr="0071645E">
        <w:rPr>
          <w:rFonts w:eastAsia="Times New Roman"/>
          <w:i/>
          <w:lang w:eastAsia="ja-JP"/>
        </w:rPr>
        <w:t>UECapabilityInformationSidelink</w:t>
      </w:r>
      <w:r w:rsidRPr="0071645E">
        <w:rPr>
          <w:rFonts w:eastAsia="Times New Roman"/>
          <w:lang w:eastAsia="ja-JP"/>
        </w:rPr>
        <w:t xml:space="preserve"> message, if any, received from peer UE;</w:t>
      </w:r>
    </w:p>
    <w:p w14:paraId="6AC6EDC5"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include </w:t>
      </w:r>
      <w:r w:rsidRPr="0071645E">
        <w:rPr>
          <w:rFonts w:eastAsia="Times New Roman"/>
          <w:i/>
          <w:lang w:eastAsia="ja-JP"/>
        </w:rPr>
        <w:t>ue-Type</w:t>
      </w:r>
      <w:r w:rsidRPr="0071645E">
        <w:rPr>
          <w:rFonts w:eastAsia="Times New Roman"/>
          <w:lang w:eastAsia="ja-JP"/>
        </w:rPr>
        <w:t xml:space="preserve"> and set it to </w:t>
      </w:r>
      <w:r w:rsidRPr="0071645E">
        <w:rPr>
          <w:rFonts w:eastAsia="Times New Roman"/>
          <w:i/>
          <w:lang w:eastAsia="ja-JP"/>
        </w:rPr>
        <w:t>relayUE</w:t>
      </w:r>
      <w:r w:rsidRPr="0071645E">
        <w:rPr>
          <w:rFonts w:eastAsia="Times New Roman"/>
          <w:lang w:eastAsia="ja-JP"/>
        </w:rPr>
        <w:t>;</w:t>
      </w:r>
    </w:p>
    <w:p w14:paraId="6C9C8464"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lastRenderedPageBreak/>
        <w:t>3&gt;</w:t>
      </w:r>
      <w:r w:rsidRPr="0071645E">
        <w:rPr>
          <w:rFonts w:eastAsia="Times New Roman"/>
          <w:lang w:eastAsia="ja-JP"/>
        </w:rPr>
        <w:tab/>
        <w:t xml:space="preserve">if </w:t>
      </w:r>
      <w:r w:rsidRPr="0071645E">
        <w:rPr>
          <w:rFonts w:eastAsia="Times New Roman"/>
          <w:i/>
          <w:lang w:eastAsia="ja-JP"/>
        </w:rPr>
        <w:t>SIB12</w:t>
      </w:r>
      <w:r w:rsidRPr="0071645E">
        <w:rPr>
          <w:rFonts w:eastAsia="Times New Roman"/>
          <w:lang w:eastAsia="ja-JP"/>
        </w:rPr>
        <w:t xml:space="preserve"> includes </w:t>
      </w:r>
      <w:r w:rsidRPr="0071645E">
        <w:rPr>
          <w:rFonts w:eastAsia="Times New Roman"/>
          <w:i/>
          <w:lang w:eastAsia="ja-JP"/>
        </w:rPr>
        <w:t>sl-L2U2N-Relay</w:t>
      </w:r>
      <w:r w:rsidRPr="0071645E">
        <w:rPr>
          <w:rFonts w:eastAsia="Times New Roman"/>
          <w:lang w:eastAsia="ja-JP"/>
        </w:rPr>
        <w:t xml:space="preserve"> and if configured by upper layers to transmit </w:t>
      </w:r>
      <w:r w:rsidRPr="0071645E">
        <w:rPr>
          <w:rFonts w:eastAsia="Times New Roman"/>
          <w:lang w:eastAsia="zh-CN"/>
        </w:rPr>
        <w:t xml:space="preserve">NR </w:t>
      </w:r>
      <w:r w:rsidRPr="0071645E">
        <w:rPr>
          <w:rFonts w:eastAsia="Times New Roman"/>
          <w:lang w:eastAsia="ja-JP"/>
        </w:rPr>
        <w:t>sidelink L2 U2N relay communication and the UE has a selected L2 U2N Relay UE:</w:t>
      </w:r>
    </w:p>
    <w:p w14:paraId="4B8FEAD6"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include</w:t>
      </w:r>
      <w:r w:rsidRPr="0071645E">
        <w:rPr>
          <w:rFonts w:eastAsia="Times New Roman"/>
          <w:i/>
          <w:lang w:eastAsia="ja-JP"/>
        </w:rPr>
        <w:t xml:space="preserve"> sl-TxResourceReqL2U2N-Relay</w:t>
      </w:r>
      <w:r w:rsidRPr="0071645E">
        <w:rPr>
          <w:rFonts w:eastAsia="Times New Roman"/>
          <w:lang w:eastAsia="ja-JP"/>
        </w:rPr>
        <w:t xml:space="preserve"> in </w:t>
      </w:r>
      <w:r w:rsidRPr="0071645E">
        <w:rPr>
          <w:rFonts w:eastAsia="Times New Roman"/>
          <w:i/>
          <w:lang w:eastAsia="ja-JP"/>
        </w:rPr>
        <w:t>sl-TxResourceReqListCommRelay</w:t>
      </w:r>
      <w:r w:rsidRPr="0071645E">
        <w:rPr>
          <w:rFonts w:eastAsia="Times New Roman"/>
          <w:lang w:eastAsia="ja-JP"/>
        </w:rPr>
        <w:t xml:space="preserve"> and set its fields (if needed) as follows to request network to assign NR sidelink L2 U2N relay communication resource:</w:t>
      </w:r>
    </w:p>
    <w:p w14:paraId="6B30ECFB"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sl-TxInterestedFreqListL2U2N</w:t>
      </w:r>
      <w:r w:rsidRPr="0071645E">
        <w:rPr>
          <w:rFonts w:eastAsia="Times New Roman"/>
          <w:lang w:eastAsia="ja-JP"/>
        </w:rPr>
        <w:t xml:space="preserve"> to indicate the frequency</w:t>
      </w:r>
      <w:r w:rsidRPr="0071645E">
        <w:rPr>
          <w:rFonts w:eastAsia="Times New Roman"/>
          <w:lang w:eastAsia="zh-CN"/>
        </w:rPr>
        <w:t xml:space="preserve"> </w:t>
      </w:r>
      <w:r w:rsidRPr="0071645E">
        <w:rPr>
          <w:rFonts w:eastAsia="Times New Roman"/>
          <w:lang w:eastAsia="ja-JP"/>
        </w:rPr>
        <w:t xml:space="preserve">of the associated destination </w:t>
      </w:r>
      <w:r w:rsidRPr="0071645E">
        <w:rPr>
          <w:rFonts w:eastAsia="Times New Roman"/>
          <w:lang w:eastAsia="zh-CN"/>
        </w:rPr>
        <w:t xml:space="preserve">for NR </w:t>
      </w:r>
      <w:r w:rsidRPr="0071645E">
        <w:rPr>
          <w:rFonts w:eastAsia="Times New Roman"/>
          <w:lang w:eastAsia="ja-JP"/>
        </w:rPr>
        <w:t>sidelink L2 U2N relay communication</w:t>
      </w:r>
      <w:r w:rsidRPr="0071645E">
        <w:rPr>
          <w:rFonts w:eastAsia="Times New Roman"/>
          <w:lang w:eastAsia="zh-CN"/>
        </w:rPr>
        <w:t xml:space="preserve"> transmission</w:t>
      </w:r>
      <w:r w:rsidRPr="0071645E">
        <w:rPr>
          <w:rFonts w:eastAsia="Times New Roman"/>
          <w:lang w:eastAsia="ja-JP"/>
        </w:rPr>
        <w:t>;</w:t>
      </w:r>
    </w:p>
    <w:p w14:paraId="4F003FD6"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 xml:space="preserve">sl-TypeTxSyncListL2U2N </w:t>
      </w:r>
      <w:r w:rsidRPr="0071645E">
        <w:rPr>
          <w:rFonts w:eastAsia="Times New Roman"/>
          <w:lang w:eastAsia="ja-JP"/>
        </w:rPr>
        <w:t xml:space="preserve">to </w:t>
      </w:r>
      <w:r w:rsidRPr="0071645E">
        <w:rPr>
          <w:rFonts w:eastAsia="Times New Roman"/>
          <w:lang w:eastAsia="zh-CN"/>
        </w:rPr>
        <w:t xml:space="preserve">the current synchronization reference type used on the associated </w:t>
      </w:r>
      <w:r w:rsidRPr="0071645E">
        <w:rPr>
          <w:rFonts w:eastAsia="Times New Roman"/>
          <w:i/>
          <w:lang w:eastAsia="ja-JP"/>
        </w:rPr>
        <w:t>sl-InterestedFreqListL2U2N</w:t>
      </w:r>
      <w:r w:rsidRPr="0071645E">
        <w:rPr>
          <w:rFonts w:eastAsia="Times New Roman"/>
          <w:lang w:eastAsia="ja-JP"/>
        </w:rPr>
        <w:t xml:space="preserve"> </w:t>
      </w:r>
      <w:r w:rsidRPr="0071645E">
        <w:rPr>
          <w:rFonts w:eastAsia="Times New Roman"/>
          <w:lang w:eastAsia="zh-CN"/>
        </w:rPr>
        <w:t xml:space="preserve">for NR </w:t>
      </w:r>
      <w:r w:rsidRPr="0071645E">
        <w:rPr>
          <w:rFonts w:eastAsia="Times New Roman"/>
          <w:lang w:eastAsia="ja-JP"/>
        </w:rPr>
        <w:t>sidelink L2 U2N relay communication</w:t>
      </w:r>
      <w:r w:rsidRPr="0071645E">
        <w:rPr>
          <w:rFonts w:eastAsia="Times New Roman"/>
          <w:lang w:eastAsia="zh-CN"/>
        </w:rPr>
        <w:t xml:space="preserve"> transmission</w:t>
      </w:r>
      <w:r w:rsidRPr="0071645E">
        <w:rPr>
          <w:rFonts w:eastAsia="Times New Roman"/>
          <w:lang w:eastAsia="ja-JP"/>
        </w:rPr>
        <w:t>;</w:t>
      </w:r>
    </w:p>
    <w:p w14:paraId="579DC8E3"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sl-CapabilityInformationSidelink</w:t>
      </w:r>
      <w:r w:rsidRPr="0071645E">
        <w:rPr>
          <w:rFonts w:eastAsia="Times New Roman"/>
          <w:lang w:eastAsia="ja-JP"/>
        </w:rPr>
        <w:t xml:space="preserve"> to include </w:t>
      </w:r>
      <w:r w:rsidRPr="0071645E">
        <w:rPr>
          <w:rFonts w:eastAsia="Times New Roman"/>
          <w:i/>
          <w:lang w:eastAsia="ja-JP"/>
        </w:rPr>
        <w:t>UECapabilityInformationSidelink</w:t>
      </w:r>
      <w:r w:rsidRPr="0071645E">
        <w:rPr>
          <w:rFonts w:eastAsia="Times New Roman"/>
          <w:lang w:eastAsia="ja-JP"/>
        </w:rPr>
        <w:t xml:space="preserve"> message, if any, received from peer UE;</w:t>
      </w:r>
    </w:p>
    <w:p w14:paraId="5B3085A1"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include </w:t>
      </w:r>
      <w:r w:rsidRPr="0071645E">
        <w:rPr>
          <w:rFonts w:eastAsia="Times New Roman"/>
          <w:i/>
          <w:lang w:eastAsia="ja-JP"/>
        </w:rPr>
        <w:t>ue-Type</w:t>
      </w:r>
      <w:r w:rsidRPr="0071645E">
        <w:rPr>
          <w:rFonts w:eastAsia="Times New Roman"/>
          <w:lang w:eastAsia="ja-JP"/>
        </w:rPr>
        <w:t xml:space="preserve"> and set it to </w:t>
      </w:r>
      <w:r w:rsidRPr="0071645E">
        <w:rPr>
          <w:rFonts w:eastAsia="Times New Roman"/>
          <w:i/>
          <w:lang w:eastAsia="ja-JP"/>
        </w:rPr>
        <w:t>remoteUE</w:t>
      </w:r>
      <w:r w:rsidRPr="0071645E">
        <w:rPr>
          <w:rFonts w:eastAsia="Times New Roman"/>
          <w:lang w:eastAsia="ja-JP"/>
        </w:rPr>
        <w:t>;</w:t>
      </w:r>
    </w:p>
    <w:p w14:paraId="6F83512B"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w:t>
      </w:r>
      <w:r w:rsidRPr="0071645E">
        <w:rPr>
          <w:rFonts w:eastAsia="Times New Roman"/>
          <w:i/>
          <w:lang w:eastAsia="ja-JP"/>
        </w:rPr>
        <w:t>SIB12</w:t>
      </w:r>
      <w:r w:rsidRPr="0071645E">
        <w:rPr>
          <w:rFonts w:eastAsia="Times New Roman"/>
          <w:lang w:eastAsia="ja-JP"/>
        </w:rPr>
        <w:t xml:space="preserve"> includes </w:t>
      </w:r>
      <w:r w:rsidRPr="0071645E">
        <w:rPr>
          <w:rFonts w:eastAsia="Times New Roman"/>
          <w:i/>
          <w:lang w:eastAsia="ja-JP"/>
        </w:rPr>
        <w:t>sl-L3U2N-RelayDiscovery</w:t>
      </w:r>
      <w:r w:rsidRPr="0071645E">
        <w:rPr>
          <w:rFonts w:eastAsia="Times New Roman"/>
          <w:lang w:eastAsia="ja-JP"/>
        </w:rPr>
        <w:t xml:space="preserve"> and if configured by upper layers to transmit </w:t>
      </w:r>
      <w:r w:rsidRPr="0071645E">
        <w:rPr>
          <w:rFonts w:eastAsia="Times New Roman"/>
          <w:lang w:eastAsia="zh-CN"/>
        </w:rPr>
        <w:t xml:space="preserve">NR </w:t>
      </w:r>
      <w:r w:rsidRPr="0071645E">
        <w:rPr>
          <w:rFonts w:eastAsia="Times New Roman"/>
          <w:lang w:eastAsia="ja-JP"/>
        </w:rPr>
        <w:t>sidelink L3 U2N relay communication:</w:t>
      </w:r>
    </w:p>
    <w:p w14:paraId="1BCDDD1A"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include</w:t>
      </w:r>
      <w:r w:rsidRPr="0071645E">
        <w:rPr>
          <w:rFonts w:eastAsia="Times New Roman"/>
          <w:i/>
          <w:lang w:eastAsia="ja-JP"/>
        </w:rPr>
        <w:t xml:space="preserve"> sl-TxResourceReqL3U2N-Relay </w:t>
      </w:r>
      <w:r w:rsidRPr="0071645E">
        <w:rPr>
          <w:rFonts w:eastAsia="Times New Roman"/>
          <w:lang w:eastAsia="ja-JP"/>
        </w:rPr>
        <w:t xml:space="preserve">in </w:t>
      </w:r>
      <w:r w:rsidRPr="0071645E">
        <w:rPr>
          <w:rFonts w:eastAsia="Times New Roman"/>
          <w:i/>
          <w:lang w:eastAsia="ja-JP"/>
        </w:rPr>
        <w:t>sl-TxResourceReqListCommRelay</w:t>
      </w:r>
      <w:r w:rsidRPr="0071645E">
        <w:rPr>
          <w:rFonts w:eastAsia="Times New Roman"/>
          <w:lang w:eastAsia="ja-JP"/>
        </w:rPr>
        <w:t xml:space="preserve"> and set its fields (if needed) as follows for each destination for which it requests network to assign NR sidelink L3 U2N relay communication resource:</w:t>
      </w:r>
    </w:p>
    <w:p w14:paraId="43A7F94C"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 xml:space="preserve">sl-DestinationIdentity </w:t>
      </w:r>
      <w:r w:rsidRPr="0071645E">
        <w:rPr>
          <w:rFonts w:eastAsia="Times New Roman"/>
          <w:lang w:eastAsia="ja-JP"/>
        </w:rPr>
        <w:t>to the destination identity configured by upper layer</w:t>
      </w:r>
      <w:r w:rsidRPr="0071645E">
        <w:rPr>
          <w:rFonts w:eastAsia="Times New Roman"/>
          <w:lang w:eastAsia="zh-CN"/>
        </w:rPr>
        <w:t xml:space="preserve"> for NR </w:t>
      </w:r>
      <w:r w:rsidRPr="0071645E">
        <w:rPr>
          <w:rFonts w:eastAsia="Times New Roman"/>
          <w:lang w:eastAsia="ja-JP"/>
        </w:rPr>
        <w:t>sidelink L3 U2N relay communication</w:t>
      </w:r>
      <w:r w:rsidRPr="0071645E">
        <w:rPr>
          <w:rFonts w:eastAsia="Times New Roman"/>
          <w:lang w:eastAsia="zh-CN"/>
        </w:rPr>
        <w:t xml:space="preserve"> transmission</w:t>
      </w:r>
      <w:r w:rsidRPr="0071645E">
        <w:rPr>
          <w:rFonts w:eastAsia="Times New Roman"/>
          <w:lang w:eastAsia="ja-JP"/>
        </w:rPr>
        <w:t>;</w:t>
      </w:r>
    </w:p>
    <w:p w14:paraId="1E13C40F"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sl-CastType</w:t>
      </w:r>
      <w:r w:rsidRPr="0071645E">
        <w:rPr>
          <w:rFonts w:eastAsia="Times New Roman"/>
          <w:lang w:eastAsia="ja-JP"/>
        </w:rPr>
        <w:t xml:space="preserve"> to </w:t>
      </w:r>
      <w:r w:rsidRPr="0071645E">
        <w:rPr>
          <w:rFonts w:eastAsia="Times New Roman"/>
          <w:lang w:eastAsia="zh-CN"/>
        </w:rPr>
        <w:t>the cast type of the associated destination</w:t>
      </w:r>
      <w:r w:rsidRPr="0071645E">
        <w:rPr>
          <w:rFonts w:eastAsia="Times New Roman"/>
          <w:lang w:eastAsia="ja-JP"/>
        </w:rPr>
        <w:t xml:space="preserve"> identity</w:t>
      </w:r>
      <w:r w:rsidRPr="0071645E">
        <w:rPr>
          <w:rFonts w:eastAsia="Times New Roman"/>
          <w:lang w:eastAsia="zh-CN"/>
        </w:rPr>
        <w:t xml:space="preserve"> configured by the upper layer for the NR </w:t>
      </w:r>
      <w:r w:rsidRPr="0071645E">
        <w:rPr>
          <w:rFonts w:eastAsia="Times New Roman"/>
          <w:lang w:eastAsia="ja-JP"/>
        </w:rPr>
        <w:t>sidelink L3 U2N relay communication</w:t>
      </w:r>
      <w:r w:rsidRPr="0071645E">
        <w:rPr>
          <w:rFonts w:eastAsia="Times New Roman"/>
          <w:lang w:eastAsia="zh-CN"/>
        </w:rPr>
        <w:t xml:space="preserve"> transmission</w:t>
      </w:r>
      <w:r w:rsidRPr="0071645E">
        <w:rPr>
          <w:rFonts w:eastAsia="Times New Roman"/>
          <w:lang w:eastAsia="ja-JP"/>
        </w:rPr>
        <w:t>;</w:t>
      </w:r>
    </w:p>
    <w:p w14:paraId="7755390E"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sl-RLC-ModeIndication</w:t>
      </w:r>
      <w:r w:rsidRPr="0071645E">
        <w:rPr>
          <w:rFonts w:eastAsia="Times New Roman"/>
          <w:lang w:eastAsia="ja-JP"/>
        </w:rPr>
        <w:t xml:space="preserve"> to include the RLC mode(s) and optionally QoS profile(s) of the sidelink QoS flow(s) of the associated RLC mode(s), if the associated bi-directional sidelink DRB has been established due to </w:t>
      </w:r>
      <w:r w:rsidRPr="0071645E">
        <w:rPr>
          <w:rFonts w:eastAsia="Batang"/>
          <w:noProof/>
          <w:lang w:eastAsia="ja-JP"/>
        </w:rPr>
        <w:t>the configuration</w:t>
      </w:r>
      <w:r w:rsidRPr="0071645E">
        <w:rPr>
          <w:rFonts w:eastAsia="Times New Roman"/>
          <w:i/>
          <w:lang w:eastAsia="ja-JP"/>
        </w:rPr>
        <w:t xml:space="preserve"> </w:t>
      </w:r>
      <w:r w:rsidRPr="0071645E">
        <w:rPr>
          <w:rFonts w:eastAsia="Times New Roman"/>
          <w:lang w:eastAsia="ja-JP"/>
        </w:rPr>
        <w:t>by</w:t>
      </w:r>
      <w:r w:rsidRPr="0071645E">
        <w:rPr>
          <w:rFonts w:eastAsia="Times New Roman"/>
          <w:i/>
          <w:lang w:eastAsia="ja-JP"/>
        </w:rPr>
        <w:t xml:space="preserve"> RRCReconfigurationSidelink</w:t>
      </w:r>
      <w:r w:rsidRPr="0071645E">
        <w:rPr>
          <w:rFonts w:eastAsia="Times New Roman"/>
          <w:lang w:eastAsia="ja-JP"/>
        </w:rPr>
        <w:t>;</w:t>
      </w:r>
    </w:p>
    <w:p w14:paraId="1B7AC47A"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sl-QoS-InfoList</w:t>
      </w:r>
      <w:r w:rsidRPr="0071645E">
        <w:rPr>
          <w:rFonts w:eastAsia="Times New Roman"/>
          <w:lang w:eastAsia="ja-JP"/>
        </w:rPr>
        <w:t xml:space="preserve"> to include QoS profile(s) of the sidelink QoS flow(s) of the associated destination configured by the upper layer for the NR sidelink L3 U2N relay communication transmission;</w:t>
      </w:r>
    </w:p>
    <w:p w14:paraId="4FD02F7F"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sl-TxInterestedFreqList</w:t>
      </w:r>
      <w:r w:rsidRPr="0071645E">
        <w:rPr>
          <w:rFonts w:eastAsia="Times New Roman"/>
          <w:lang w:eastAsia="ja-JP"/>
        </w:rPr>
        <w:t xml:space="preserve"> to indicate the frequency</w:t>
      </w:r>
      <w:r w:rsidRPr="0071645E">
        <w:rPr>
          <w:rFonts w:eastAsia="Times New Roman"/>
          <w:lang w:eastAsia="zh-CN"/>
        </w:rPr>
        <w:t xml:space="preserve"> </w:t>
      </w:r>
      <w:r w:rsidRPr="0071645E">
        <w:rPr>
          <w:rFonts w:eastAsia="Times New Roman"/>
          <w:lang w:eastAsia="ja-JP"/>
        </w:rPr>
        <w:t xml:space="preserve">of the associated destination </w:t>
      </w:r>
      <w:r w:rsidRPr="0071645E">
        <w:rPr>
          <w:rFonts w:eastAsia="Times New Roman"/>
          <w:lang w:eastAsia="zh-CN"/>
        </w:rPr>
        <w:t xml:space="preserve">for NR </w:t>
      </w:r>
      <w:r w:rsidRPr="0071645E">
        <w:rPr>
          <w:rFonts w:eastAsia="Times New Roman"/>
          <w:lang w:eastAsia="ja-JP"/>
        </w:rPr>
        <w:t>sidelink L3 U2N relay communication</w:t>
      </w:r>
      <w:r w:rsidRPr="0071645E">
        <w:rPr>
          <w:rFonts w:eastAsia="Times New Roman"/>
          <w:lang w:eastAsia="zh-CN"/>
        </w:rPr>
        <w:t xml:space="preserve"> transmission</w:t>
      </w:r>
      <w:r w:rsidRPr="0071645E">
        <w:rPr>
          <w:rFonts w:eastAsia="Times New Roman"/>
          <w:lang w:eastAsia="ja-JP"/>
        </w:rPr>
        <w:t>;</w:t>
      </w:r>
    </w:p>
    <w:p w14:paraId="00BAF74D"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 xml:space="preserve">sl-TypeTxSyncList </w:t>
      </w:r>
      <w:r w:rsidRPr="0071645E">
        <w:rPr>
          <w:rFonts w:eastAsia="Times New Roman"/>
          <w:lang w:eastAsia="ja-JP"/>
        </w:rPr>
        <w:t xml:space="preserve">to </w:t>
      </w:r>
      <w:r w:rsidRPr="0071645E">
        <w:rPr>
          <w:rFonts w:eastAsia="Times New Roman"/>
          <w:lang w:eastAsia="zh-CN"/>
        </w:rPr>
        <w:t xml:space="preserve">the current synchronization reference type used on the associated </w:t>
      </w:r>
      <w:r w:rsidRPr="0071645E">
        <w:rPr>
          <w:rFonts w:eastAsia="Times New Roman"/>
          <w:i/>
          <w:lang w:eastAsia="ja-JP"/>
        </w:rPr>
        <w:t>sl-InterestedFreqList</w:t>
      </w:r>
      <w:r w:rsidRPr="0071645E">
        <w:rPr>
          <w:rFonts w:eastAsia="Times New Roman"/>
          <w:lang w:eastAsia="ja-JP"/>
        </w:rPr>
        <w:t xml:space="preserve"> </w:t>
      </w:r>
      <w:r w:rsidRPr="0071645E">
        <w:rPr>
          <w:rFonts w:eastAsia="Times New Roman"/>
          <w:lang w:eastAsia="zh-CN"/>
        </w:rPr>
        <w:t xml:space="preserve">for NR </w:t>
      </w:r>
      <w:r w:rsidRPr="0071645E">
        <w:rPr>
          <w:rFonts w:eastAsia="Times New Roman"/>
          <w:lang w:eastAsia="ja-JP"/>
        </w:rPr>
        <w:t>sidelink L3 U2N relay communication</w:t>
      </w:r>
      <w:r w:rsidRPr="0071645E">
        <w:rPr>
          <w:rFonts w:eastAsia="Times New Roman"/>
          <w:lang w:eastAsia="zh-CN"/>
        </w:rPr>
        <w:t xml:space="preserve"> transmission</w:t>
      </w:r>
      <w:r w:rsidRPr="0071645E">
        <w:rPr>
          <w:rFonts w:eastAsia="Times New Roman"/>
          <w:lang w:eastAsia="ja-JP"/>
        </w:rPr>
        <w:t>;</w:t>
      </w:r>
    </w:p>
    <w:p w14:paraId="1FAE087C"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set </w:t>
      </w:r>
      <w:r w:rsidRPr="0071645E">
        <w:rPr>
          <w:rFonts w:eastAsia="Times New Roman"/>
          <w:i/>
          <w:lang w:eastAsia="ja-JP"/>
        </w:rPr>
        <w:t>sl-CapabilityInformationSidelink</w:t>
      </w:r>
      <w:r w:rsidRPr="0071645E">
        <w:rPr>
          <w:rFonts w:eastAsia="Times New Roman"/>
          <w:lang w:eastAsia="ja-JP"/>
        </w:rPr>
        <w:t xml:space="preserve"> to include </w:t>
      </w:r>
      <w:r w:rsidRPr="0071645E">
        <w:rPr>
          <w:rFonts w:eastAsia="Times New Roman"/>
          <w:i/>
          <w:lang w:eastAsia="ja-JP"/>
        </w:rPr>
        <w:t>UECapabilityInformationSidelink</w:t>
      </w:r>
      <w:r w:rsidRPr="0071645E">
        <w:rPr>
          <w:rFonts w:eastAsia="Times New Roman"/>
          <w:lang w:eastAsia="ja-JP"/>
        </w:rPr>
        <w:t xml:space="preserve"> message, if any, received from peer UE;</w:t>
      </w:r>
    </w:p>
    <w:p w14:paraId="728849C6"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include </w:t>
      </w:r>
      <w:r w:rsidRPr="0071645E">
        <w:rPr>
          <w:rFonts w:eastAsia="Times New Roman"/>
          <w:i/>
          <w:lang w:eastAsia="ja-JP"/>
        </w:rPr>
        <w:t>ue-Type</w:t>
      </w:r>
      <w:r w:rsidRPr="0071645E">
        <w:rPr>
          <w:rFonts w:eastAsia="Times New Roman"/>
          <w:lang w:eastAsia="ja-JP"/>
        </w:rPr>
        <w:t xml:space="preserve"> and set it to </w:t>
      </w:r>
      <w:r w:rsidRPr="0071645E">
        <w:rPr>
          <w:rFonts w:eastAsia="Times New Roman"/>
          <w:i/>
          <w:lang w:eastAsia="ja-JP"/>
        </w:rPr>
        <w:t>relayUE</w:t>
      </w:r>
      <w:r w:rsidRPr="0071645E">
        <w:rPr>
          <w:rFonts w:eastAsia="Times New Roman"/>
          <w:lang w:eastAsia="ja-JP"/>
        </w:rPr>
        <w:t xml:space="preserve"> if the UE is acting as NR sidelink L3 U2N Relay UE or to </w:t>
      </w:r>
      <w:r w:rsidRPr="0071645E">
        <w:rPr>
          <w:rFonts w:eastAsia="Times New Roman"/>
          <w:i/>
          <w:lang w:eastAsia="ja-JP"/>
        </w:rPr>
        <w:t>remoteUE</w:t>
      </w:r>
      <w:r w:rsidRPr="0071645E">
        <w:rPr>
          <w:rFonts w:eastAsia="Times New Roman"/>
          <w:lang w:eastAsia="ja-JP"/>
        </w:rPr>
        <w:t xml:space="preserve"> otherwise;</w:t>
      </w:r>
    </w:p>
    <w:p w14:paraId="71831644"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w:t>
      </w:r>
      <w:r w:rsidRPr="0071645E">
        <w:rPr>
          <w:rFonts w:eastAsia="Times New Roman"/>
          <w:i/>
          <w:iCs/>
          <w:lang w:eastAsia="ja-JP"/>
        </w:rPr>
        <w:t>sl-DRX-ConfigCommonGC-BC</w:t>
      </w:r>
      <w:r w:rsidRPr="0071645E">
        <w:rPr>
          <w:rFonts w:eastAsia="Times New Roman"/>
          <w:lang w:eastAsia="ja-JP"/>
        </w:rPr>
        <w:t xml:space="preserve"> is included in </w:t>
      </w:r>
      <w:r w:rsidRPr="0071645E">
        <w:rPr>
          <w:rFonts w:eastAsia="Times New Roman"/>
          <w:i/>
          <w:iCs/>
          <w:lang w:eastAsia="ja-JP"/>
        </w:rPr>
        <w:t>SIB12-IEs</w:t>
      </w:r>
      <w:r w:rsidRPr="0071645E">
        <w:rPr>
          <w:rFonts w:eastAsia="Times New Roman"/>
          <w:lang w:eastAsia="ja-JP"/>
        </w:rPr>
        <w:t>:</w:t>
      </w:r>
    </w:p>
    <w:p w14:paraId="4CFA3580" w14:textId="77777777" w:rsidR="0071645E" w:rsidRPr="0071645E" w:rsidRDefault="0071645E" w:rsidP="0071645E">
      <w:pPr>
        <w:overflowPunct w:val="0"/>
        <w:autoSpaceDE w:val="0"/>
        <w:autoSpaceDN w:val="0"/>
        <w:adjustRightInd w:val="0"/>
        <w:ind w:left="1418" w:hanging="284"/>
        <w:textAlignment w:val="baseline"/>
        <w:rPr>
          <w:rFonts w:eastAsia="宋体"/>
          <w:lang w:eastAsia="zh-CN"/>
        </w:rPr>
      </w:pPr>
      <w:r w:rsidRPr="0071645E">
        <w:rPr>
          <w:rFonts w:eastAsia="Times New Roman"/>
          <w:lang w:eastAsia="ja-JP"/>
        </w:rPr>
        <w:t>4&gt;</w:t>
      </w:r>
      <w:r w:rsidRPr="0071645E">
        <w:rPr>
          <w:rFonts w:eastAsia="Times New Roman"/>
          <w:lang w:eastAsia="ja-JP"/>
        </w:rPr>
        <w:tab/>
        <w:t xml:space="preserve">if configured by upper layers to </w:t>
      </w:r>
      <w:r w:rsidRPr="0071645E">
        <w:rPr>
          <w:rFonts w:eastAsia="宋体"/>
          <w:lang w:eastAsia="zh-CN"/>
        </w:rPr>
        <w:t xml:space="preserve">perform </w:t>
      </w:r>
      <w:r w:rsidRPr="0071645E">
        <w:rPr>
          <w:rFonts w:eastAsia="Times New Roman"/>
          <w:lang w:eastAsia="zh-CN"/>
        </w:rPr>
        <w:t xml:space="preserve">NR </w:t>
      </w:r>
      <w:r w:rsidRPr="0071645E">
        <w:rPr>
          <w:rFonts w:eastAsia="Times New Roman"/>
          <w:lang w:eastAsia="ja-JP"/>
        </w:rPr>
        <w:t xml:space="preserve">sidelink </w:t>
      </w:r>
      <w:r w:rsidRPr="0071645E">
        <w:rPr>
          <w:rFonts w:eastAsia="宋体"/>
          <w:lang w:eastAsia="zh-CN"/>
        </w:rPr>
        <w:t>reception:</w:t>
      </w:r>
    </w:p>
    <w:p w14:paraId="35E340A6"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include</w:t>
      </w:r>
      <w:r w:rsidRPr="0071645E">
        <w:rPr>
          <w:rFonts w:eastAsia="Times New Roman"/>
          <w:i/>
          <w:iCs/>
          <w:lang w:eastAsia="ja-JP"/>
        </w:rPr>
        <w:t xml:space="preserve"> sl-RxDRX-ReportList</w:t>
      </w:r>
      <w:r w:rsidRPr="0071645E">
        <w:rPr>
          <w:rFonts w:eastAsia="Times New Roman"/>
          <w:lang w:eastAsia="ja-JP"/>
        </w:rPr>
        <w:t xml:space="preserve"> and set its fields (if needed) as follows for each destination for which it reports to network:</w:t>
      </w:r>
    </w:p>
    <w:p w14:paraId="6A33EF47" w14:textId="77777777" w:rsidR="0071645E" w:rsidRPr="0071645E" w:rsidRDefault="0071645E" w:rsidP="0071645E">
      <w:pPr>
        <w:overflowPunct w:val="0"/>
        <w:autoSpaceDE w:val="0"/>
        <w:autoSpaceDN w:val="0"/>
        <w:adjustRightInd w:val="0"/>
        <w:ind w:left="1985" w:hanging="284"/>
        <w:textAlignment w:val="baseline"/>
        <w:rPr>
          <w:rFonts w:eastAsia="Times New Roman"/>
          <w:lang w:eastAsia="ja-JP"/>
        </w:rPr>
      </w:pPr>
      <w:r w:rsidRPr="0071645E">
        <w:rPr>
          <w:rFonts w:eastAsia="Times New Roman"/>
          <w:lang w:eastAsia="ja-JP"/>
        </w:rPr>
        <w:t>6&gt;</w:t>
      </w:r>
      <w:r w:rsidRPr="0071645E">
        <w:rPr>
          <w:rFonts w:eastAsia="Times New Roman"/>
          <w:lang w:eastAsia="ja-JP"/>
        </w:rPr>
        <w:tab/>
        <w:t xml:space="preserve">set </w:t>
      </w:r>
      <w:r w:rsidRPr="0071645E">
        <w:rPr>
          <w:rFonts w:eastAsia="Times New Roman"/>
          <w:i/>
          <w:lang w:eastAsia="ja-JP"/>
        </w:rPr>
        <w:t>sl-DRX-ConfigFromTx</w:t>
      </w:r>
      <w:r w:rsidRPr="0071645E">
        <w:rPr>
          <w:rFonts w:eastAsia="Times New Roman"/>
          <w:lang w:eastAsia="ja-JP"/>
        </w:rPr>
        <w:t xml:space="preserve"> to include the accepted sidelink DRX configuration of the associated destination for NR sidelink unicast communication, if received from the associated peer UE;</w:t>
      </w:r>
    </w:p>
    <w:p w14:paraId="656F61DD"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include </w:t>
      </w:r>
      <w:r w:rsidRPr="0071645E">
        <w:rPr>
          <w:rFonts w:eastAsia="Times New Roman"/>
          <w:i/>
          <w:lang w:eastAsia="ja-JP"/>
        </w:rPr>
        <w:t>sl-RxInterestedGC-BC-DestList</w:t>
      </w:r>
      <w:r w:rsidRPr="0071645E">
        <w:rPr>
          <w:rFonts w:eastAsia="Times New Roman"/>
          <w:lang w:eastAsia="ja-JP"/>
        </w:rPr>
        <w:t xml:space="preserve"> and set its fields (if needed) as follows for each Destination Layer-2 ID for which it reports to network:</w:t>
      </w:r>
    </w:p>
    <w:p w14:paraId="7D0A4AC6" w14:textId="77777777" w:rsidR="0071645E" w:rsidRPr="0071645E" w:rsidRDefault="0071645E" w:rsidP="0071645E">
      <w:pPr>
        <w:overflowPunct w:val="0"/>
        <w:autoSpaceDE w:val="0"/>
        <w:autoSpaceDN w:val="0"/>
        <w:adjustRightInd w:val="0"/>
        <w:ind w:left="1985" w:hanging="284"/>
        <w:textAlignment w:val="baseline"/>
        <w:rPr>
          <w:rFonts w:eastAsia="Times New Roman"/>
          <w:lang w:eastAsia="ja-JP"/>
        </w:rPr>
      </w:pPr>
      <w:r w:rsidRPr="0071645E">
        <w:rPr>
          <w:rFonts w:eastAsia="Times New Roman"/>
          <w:lang w:eastAsia="ja-JP"/>
        </w:rPr>
        <w:lastRenderedPageBreak/>
        <w:t>6&gt;</w:t>
      </w:r>
      <w:r w:rsidRPr="0071645E">
        <w:rPr>
          <w:rFonts w:eastAsia="Times New Roman"/>
          <w:lang w:eastAsia="ja-JP"/>
        </w:rPr>
        <w:tab/>
        <w:t xml:space="preserve">set </w:t>
      </w:r>
      <w:r w:rsidRPr="0071645E">
        <w:rPr>
          <w:rFonts w:eastAsia="Times New Roman"/>
          <w:i/>
          <w:lang w:eastAsia="ja-JP"/>
        </w:rPr>
        <w:t>sl-RxInterestedQoS-InfoList</w:t>
      </w:r>
      <w:r w:rsidRPr="0071645E">
        <w:rPr>
          <w:rFonts w:eastAsia="Times New Roman"/>
          <w:lang w:eastAsia="ja-JP"/>
        </w:rPr>
        <w:t xml:space="preserve"> to include the QoS profile of its interested service(s) that sidelink DRX is applied for the associated destination for NR sidelink groupcast or broadcast reception;</w:t>
      </w:r>
    </w:p>
    <w:p w14:paraId="0EE398ED"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w:t>
      </w:r>
      <w:r w:rsidRPr="0071645E">
        <w:rPr>
          <w:rFonts w:eastAsia="宋体"/>
        </w:rPr>
        <w:tab/>
      </w:r>
      <w:r w:rsidRPr="0071645E">
        <w:rPr>
          <w:rFonts w:eastAsia="Times New Roman"/>
          <w:lang w:eastAsia="ja-JP"/>
        </w:rPr>
        <w:t xml:space="preserve">It is up to UE implementation to set the QoS profile in </w:t>
      </w:r>
      <w:r w:rsidRPr="0071645E">
        <w:rPr>
          <w:rFonts w:eastAsia="Times New Roman"/>
          <w:i/>
          <w:lang w:eastAsia="ja-JP"/>
        </w:rPr>
        <w:t>sl-RxInterestedQoS-InfoList</w:t>
      </w:r>
      <w:r w:rsidRPr="0071645E">
        <w:rPr>
          <w:rFonts w:eastAsia="Times New Roman"/>
          <w:lang w:eastAsia="ja-JP"/>
        </w:rPr>
        <w:t xml:space="preserve"> for reception</w:t>
      </w:r>
      <w:r w:rsidRPr="0071645E">
        <w:rPr>
          <w:rFonts w:eastAsia="Times New Roman"/>
          <w:lang w:eastAsia="zh-CN"/>
        </w:rPr>
        <w:t xml:space="preserve"> of NR </w:t>
      </w:r>
      <w:r w:rsidRPr="0071645E">
        <w:rPr>
          <w:rFonts w:eastAsia="Times New Roman"/>
          <w:lang w:eastAsia="ja-JP"/>
        </w:rPr>
        <w:t>sidelink discovery message or ProSe Direct Link Establishment Request message as described in TS 24.554 [72], or for reception of Direct Link Establishment Request message as described in TS 24.587 [57].</w:t>
      </w:r>
    </w:p>
    <w:p w14:paraId="4C6E6D7A" w14:textId="77777777" w:rsidR="0071645E" w:rsidRPr="0071645E" w:rsidRDefault="0071645E" w:rsidP="0071645E">
      <w:pPr>
        <w:overflowPunct w:val="0"/>
        <w:autoSpaceDE w:val="0"/>
        <w:autoSpaceDN w:val="0"/>
        <w:adjustRightInd w:val="0"/>
        <w:ind w:left="1985" w:hanging="284"/>
        <w:textAlignment w:val="baseline"/>
        <w:rPr>
          <w:rFonts w:eastAsia="Times New Roman"/>
          <w:lang w:eastAsia="ja-JP"/>
        </w:rPr>
      </w:pPr>
      <w:r w:rsidRPr="0071645E">
        <w:rPr>
          <w:rFonts w:eastAsia="Times New Roman"/>
          <w:lang w:eastAsia="ja-JP"/>
        </w:rPr>
        <w:t>6&gt;</w:t>
      </w:r>
      <w:r w:rsidRPr="0071645E">
        <w:rPr>
          <w:rFonts w:eastAsia="Times New Roman"/>
          <w:lang w:eastAsia="ja-JP"/>
        </w:rPr>
        <w:tab/>
        <w:t xml:space="preserve">set </w:t>
      </w:r>
      <w:r w:rsidRPr="0071645E">
        <w:rPr>
          <w:rFonts w:eastAsia="Times New Roman"/>
          <w:i/>
          <w:lang w:eastAsia="ja-JP"/>
        </w:rPr>
        <w:t>sl-DestinationIdentity</w:t>
      </w:r>
      <w:r w:rsidRPr="0071645E">
        <w:rPr>
          <w:rFonts w:eastAsia="Times New Roman"/>
          <w:lang w:eastAsia="ja-JP"/>
        </w:rPr>
        <w:t xml:space="preserve"> to the associated destination identity configured by upper layer for NR sidelink groupcast or broadcast reception;</w:t>
      </w:r>
    </w:p>
    <w:p w14:paraId="436AAFB2"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if configured by upper layers to </w:t>
      </w:r>
      <w:r w:rsidRPr="0071645E">
        <w:rPr>
          <w:rFonts w:eastAsia="宋体"/>
          <w:lang w:eastAsia="zh-CN"/>
        </w:rPr>
        <w:t xml:space="preserve">perform </w:t>
      </w:r>
      <w:r w:rsidRPr="0071645E">
        <w:rPr>
          <w:rFonts w:eastAsia="Times New Roman"/>
          <w:lang w:eastAsia="zh-CN"/>
        </w:rPr>
        <w:t xml:space="preserve">NR </w:t>
      </w:r>
      <w:r w:rsidRPr="0071645E">
        <w:rPr>
          <w:rFonts w:eastAsia="Times New Roman"/>
          <w:lang w:eastAsia="ja-JP"/>
        </w:rPr>
        <w:t xml:space="preserve">sidelink </w:t>
      </w:r>
      <w:r w:rsidRPr="0071645E">
        <w:rPr>
          <w:rFonts w:eastAsia="宋体"/>
          <w:lang w:eastAsia="zh-CN"/>
        </w:rPr>
        <w:t xml:space="preserve">transmission and </w:t>
      </w:r>
      <w:r w:rsidRPr="0071645E">
        <w:rPr>
          <w:rFonts w:eastAsia="Times New Roman"/>
          <w:lang w:eastAsia="ja-JP"/>
        </w:rPr>
        <w:t xml:space="preserve">configured with </w:t>
      </w:r>
      <w:r w:rsidRPr="0071645E">
        <w:rPr>
          <w:rFonts w:eastAsia="Times New Roman"/>
          <w:i/>
          <w:lang w:eastAsia="ja-JP"/>
        </w:rPr>
        <w:t>sl-ScheduledConfig</w:t>
      </w:r>
      <w:r w:rsidRPr="0071645E">
        <w:rPr>
          <w:rFonts w:eastAsia="宋体"/>
          <w:lang w:eastAsia="zh-CN"/>
        </w:rPr>
        <w:t>:</w:t>
      </w:r>
    </w:p>
    <w:p w14:paraId="6EE3195A" w14:textId="77777777" w:rsidR="0071645E" w:rsidRPr="0071645E" w:rsidRDefault="0071645E" w:rsidP="0071645E">
      <w:pPr>
        <w:overflowPunct w:val="0"/>
        <w:autoSpaceDE w:val="0"/>
        <w:autoSpaceDN w:val="0"/>
        <w:adjustRightInd w:val="0"/>
        <w:ind w:left="1702" w:hanging="284"/>
        <w:textAlignment w:val="baseline"/>
        <w:rPr>
          <w:rFonts w:eastAsia="宋体"/>
          <w:lang w:eastAsia="zh-CN"/>
        </w:rPr>
      </w:pPr>
      <w:r w:rsidRPr="0071645E">
        <w:rPr>
          <w:rFonts w:eastAsia="Times New Roman"/>
          <w:lang w:eastAsia="ja-JP"/>
        </w:rPr>
        <w:t>5&gt;</w:t>
      </w:r>
      <w:r w:rsidRPr="0071645E">
        <w:rPr>
          <w:rFonts w:eastAsia="Times New Roman"/>
          <w:lang w:eastAsia="ja-JP"/>
        </w:rPr>
        <w:tab/>
      </w:r>
      <w:r w:rsidRPr="0071645E">
        <w:rPr>
          <w:rFonts w:eastAsia="宋体"/>
          <w:lang w:eastAsia="zh-CN"/>
        </w:rPr>
        <w:t xml:space="preserve">include </w:t>
      </w:r>
      <w:r w:rsidRPr="0071645E">
        <w:rPr>
          <w:rFonts w:eastAsia="Times New Roman"/>
          <w:i/>
          <w:lang w:eastAsia="ja-JP"/>
        </w:rPr>
        <w:t xml:space="preserve">sl-TxResourceReqList </w:t>
      </w:r>
      <w:r w:rsidRPr="0071645E">
        <w:rPr>
          <w:rFonts w:eastAsia="Times New Roman"/>
          <w:iCs/>
          <w:lang w:eastAsia="ja-JP"/>
        </w:rPr>
        <w:t xml:space="preserve">and/or </w:t>
      </w:r>
      <w:r w:rsidRPr="0071645E">
        <w:rPr>
          <w:rFonts w:eastAsia="Times New Roman"/>
          <w:i/>
          <w:lang w:eastAsia="ja-JP"/>
        </w:rPr>
        <w:t>sl-TxResourceReqListCommRelay</w:t>
      </w:r>
      <w:r w:rsidRPr="0071645E">
        <w:rPr>
          <w:rFonts w:eastAsia="宋体"/>
          <w:i/>
          <w:iCs/>
          <w:lang w:eastAsia="zh-CN"/>
        </w:rPr>
        <w:t xml:space="preserve"> </w:t>
      </w:r>
      <w:r w:rsidRPr="0071645E">
        <w:rPr>
          <w:rFonts w:eastAsia="Times New Roman"/>
          <w:iCs/>
          <w:lang w:eastAsia="zh-CN"/>
        </w:rPr>
        <w:t xml:space="preserve">and/or </w:t>
      </w:r>
      <w:r w:rsidRPr="0071645E">
        <w:rPr>
          <w:rFonts w:eastAsia="Times New Roman"/>
          <w:i/>
          <w:iCs/>
          <w:lang w:eastAsia="zh-CN"/>
        </w:rPr>
        <w:t>sl-FailureList</w:t>
      </w:r>
      <w:r w:rsidRPr="0071645E">
        <w:rPr>
          <w:rFonts w:eastAsia="Times New Roman"/>
          <w:iCs/>
          <w:lang w:eastAsia="zh-CN"/>
        </w:rPr>
        <w:t xml:space="preserve"> </w:t>
      </w:r>
      <w:r w:rsidRPr="0071645E">
        <w:rPr>
          <w:rFonts w:eastAsia="宋体"/>
          <w:lang w:eastAsia="zh-CN"/>
        </w:rPr>
        <w:t>and set its fields (if needed) as follows for each destination for which it reports to network:</w:t>
      </w:r>
    </w:p>
    <w:p w14:paraId="19507BCC" w14:textId="77777777" w:rsidR="0071645E" w:rsidRPr="0071645E" w:rsidRDefault="0071645E" w:rsidP="0071645E">
      <w:pPr>
        <w:overflowPunct w:val="0"/>
        <w:autoSpaceDE w:val="0"/>
        <w:autoSpaceDN w:val="0"/>
        <w:adjustRightInd w:val="0"/>
        <w:ind w:left="1985" w:hanging="284"/>
        <w:textAlignment w:val="baseline"/>
        <w:rPr>
          <w:rFonts w:eastAsia="宋体"/>
          <w:lang w:eastAsia="zh-CN"/>
        </w:rPr>
      </w:pPr>
      <w:r w:rsidRPr="0071645E">
        <w:rPr>
          <w:rFonts w:eastAsia="Times New Roman"/>
          <w:lang w:eastAsia="ja-JP"/>
        </w:rPr>
        <w:t>6&gt;</w:t>
      </w:r>
      <w:r w:rsidRPr="0071645E">
        <w:rPr>
          <w:rFonts w:eastAsia="Times New Roman"/>
          <w:lang w:eastAsia="ja-JP"/>
        </w:rPr>
        <w:tab/>
      </w:r>
      <w:r w:rsidRPr="0071645E">
        <w:rPr>
          <w:rFonts w:eastAsia="宋体"/>
          <w:lang w:eastAsia="zh-CN"/>
        </w:rPr>
        <w:t xml:space="preserve">set </w:t>
      </w:r>
      <w:r w:rsidRPr="0071645E">
        <w:rPr>
          <w:rFonts w:eastAsia="宋体"/>
          <w:i/>
          <w:iCs/>
          <w:lang w:eastAsia="zh-CN"/>
        </w:rPr>
        <w:t>sl-DRX-InfoFromRxList</w:t>
      </w:r>
      <w:r w:rsidRPr="0071645E">
        <w:rPr>
          <w:rFonts w:eastAsia="宋体"/>
          <w:lang w:eastAsia="zh-CN"/>
        </w:rPr>
        <w:t xml:space="preserve"> to include the sidelink DRX assistance information of the associated destination, if any, received from the associated peer UE;</w:t>
      </w:r>
    </w:p>
    <w:p w14:paraId="3FA9FC61" w14:textId="77777777" w:rsidR="0071645E" w:rsidRPr="0071645E" w:rsidRDefault="0071645E" w:rsidP="0071645E">
      <w:pPr>
        <w:overflowPunct w:val="0"/>
        <w:autoSpaceDE w:val="0"/>
        <w:autoSpaceDN w:val="0"/>
        <w:adjustRightInd w:val="0"/>
        <w:ind w:left="1985" w:hanging="284"/>
        <w:textAlignment w:val="baseline"/>
        <w:rPr>
          <w:rFonts w:eastAsia="Times New Roman"/>
          <w:lang w:eastAsia="ja-JP"/>
        </w:rPr>
      </w:pPr>
      <w:r w:rsidRPr="0071645E">
        <w:rPr>
          <w:rFonts w:eastAsia="Times New Roman"/>
          <w:lang w:eastAsia="ja-JP"/>
        </w:rPr>
        <w:t>6&gt;</w:t>
      </w:r>
      <w:r w:rsidRPr="0071645E">
        <w:rPr>
          <w:rFonts w:eastAsia="Times New Roman"/>
          <w:lang w:eastAsia="ja-JP"/>
        </w:rPr>
        <w:tab/>
        <w:t xml:space="preserve">if the </w:t>
      </w:r>
      <w:r w:rsidRPr="0071645E">
        <w:rPr>
          <w:rFonts w:eastAsia="Times New Roman"/>
          <w:i/>
          <w:lang w:eastAsia="ja-JP"/>
        </w:rPr>
        <w:t>RRCReconfigurationCompleteSidelink</w:t>
      </w:r>
      <w:r w:rsidRPr="0071645E">
        <w:rPr>
          <w:rFonts w:eastAsia="Times New Roman"/>
          <w:lang w:eastAsia="ja-JP"/>
        </w:rPr>
        <w:t xml:space="preserve"> message includes the </w:t>
      </w:r>
      <w:r w:rsidRPr="0071645E">
        <w:rPr>
          <w:rFonts w:eastAsia="Times New Roman"/>
          <w:i/>
          <w:lang w:eastAsia="ja-JP"/>
        </w:rPr>
        <w:t>sl-DRX-ConfigReject</w:t>
      </w:r>
      <w:r w:rsidRPr="0071645E">
        <w:rPr>
          <w:rFonts w:eastAsia="Times New Roman"/>
          <w:lang w:eastAsia="ja-JP"/>
        </w:rPr>
        <w:t>:</w:t>
      </w:r>
    </w:p>
    <w:p w14:paraId="7743E2B6" w14:textId="77777777" w:rsidR="0071645E" w:rsidRPr="0071645E" w:rsidRDefault="0071645E" w:rsidP="0071645E">
      <w:pPr>
        <w:overflowPunct w:val="0"/>
        <w:autoSpaceDE w:val="0"/>
        <w:autoSpaceDN w:val="0"/>
        <w:adjustRightInd w:val="0"/>
        <w:ind w:left="2269" w:hanging="284"/>
        <w:textAlignment w:val="baseline"/>
        <w:rPr>
          <w:rFonts w:eastAsia="Times New Roman"/>
          <w:lang w:eastAsia="ja-JP"/>
        </w:rPr>
      </w:pPr>
      <w:r w:rsidRPr="0071645E">
        <w:rPr>
          <w:rFonts w:eastAsia="Times New Roman"/>
          <w:lang w:eastAsia="ja-JP"/>
        </w:rPr>
        <w:t>7&gt;</w:t>
      </w:r>
      <w:r w:rsidRPr="0071645E">
        <w:rPr>
          <w:rFonts w:eastAsia="Times New Roman"/>
          <w:lang w:eastAsia="ja-JP"/>
        </w:rPr>
        <w:tab/>
        <w:t xml:space="preserve">set </w:t>
      </w:r>
      <w:r w:rsidRPr="0071645E">
        <w:rPr>
          <w:rFonts w:eastAsia="Times New Roman"/>
          <w:i/>
          <w:lang w:eastAsia="ja-JP"/>
        </w:rPr>
        <w:t>sl-Failure</w:t>
      </w:r>
      <w:r w:rsidRPr="0071645E">
        <w:rPr>
          <w:rFonts w:eastAsia="Times New Roman"/>
          <w:lang w:eastAsia="ja-JP"/>
        </w:rPr>
        <w:t xml:space="preserve"> as </w:t>
      </w:r>
      <w:r w:rsidRPr="0071645E">
        <w:rPr>
          <w:rFonts w:eastAsia="Times New Roman"/>
          <w:i/>
          <w:lang w:eastAsia="ja-JP"/>
        </w:rPr>
        <w:t>drxReject-v1710</w:t>
      </w:r>
      <w:r w:rsidRPr="0071645E">
        <w:rPr>
          <w:rFonts w:eastAsia="Times New Roman"/>
          <w:lang w:eastAsia="ja-JP"/>
        </w:rPr>
        <w:t xml:space="preserve"> for the associated destination for the NR sidelink communication transmission;</w:t>
      </w:r>
    </w:p>
    <w:p w14:paraId="025D5948" w14:textId="77777777" w:rsidR="0071645E" w:rsidRPr="0071645E" w:rsidRDefault="0071645E" w:rsidP="0071645E">
      <w:pPr>
        <w:overflowPunct w:val="0"/>
        <w:autoSpaceDE w:val="0"/>
        <w:autoSpaceDN w:val="0"/>
        <w:adjustRightInd w:val="0"/>
        <w:ind w:left="1985" w:hanging="284"/>
        <w:textAlignment w:val="baseline"/>
        <w:rPr>
          <w:rFonts w:eastAsia="宋体"/>
          <w:lang w:eastAsia="ja-JP"/>
        </w:rPr>
      </w:pPr>
      <w:r w:rsidRPr="0071645E">
        <w:rPr>
          <w:rFonts w:eastAsia="Times New Roman"/>
          <w:lang w:eastAsia="ja-JP"/>
        </w:rPr>
        <w:t>6&gt;</w:t>
      </w:r>
      <w:r w:rsidRPr="0071645E">
        <w:rPr>
          <w:rFonts w:eastAsia="Times New Roman"/>
          <w:lang w:eastAsia="ja-JP"/>
        </w:rPr>
        <w:tab/>
        <w:t xml:space="preserve">set </w:t>
      </w:r>
      <w:r w:rsidRPr="0071645E">
        <w:rPr>
          <w:rFonts w:eastAsia="Times New Roman"/>
          <w:i/>
          <w:lang w:eastAsia="ja-JP"/>
        </w:rPr>
        <w:t>sl-DRX-Indication</w:t>
      </w:r>
      <w:r w:rsidRPr="0071645E">
        <w:rPr>
          <w:rFonts w:eastAsia="Times New Roman"/>
          <w:lang w:eastAsia="ja-JP"/>
        </w:rPr>
        <w:t xml:space="preserve"> to include the sidelink DRX on/off indication for the associated destination for NR sidelink groupcast transmission;</w:t>
      </w:r>
    </w:p>
    <w:p w14:paraId="5236C7B1" w14:textId="77777777" w:rsidR="0071645E" w:rsidRPr="0071645E" w:rsidRDefault="0071645E" w:rsidP="0071645E">
      <w:pPr>
        <w:overflowPunct w:val="0"/>
        <w:autoSpaceDE w:val="0"/>
        <w:autoSpaceDN w:val="0"/>
        <w:adjustRightInd w:val="0"/>
        <w:ind w:left="568" w:hanging="284"/>
        <w:textAlignment w:val="baseline"/>
        <w:rPr>
          <w:rFonts w:eastAsia="宋体"/>
          <w:lang w:eastAsia="ja-JP"/>
        </w:rPr>
      </w:pPr>
      <w:r w:rsidRPr="0071645E">
        <w:rPr>
          <w:rFonts w:eastAsia="宋体"/>
          <w:lang w:eastAsia="ja-JP"/>
        </w:rPr>
        <w:t>1&gt;</w:t>
      </w:r>
      <w:r w:rsidRPr="0071645E">
        <w:rPr>
          <w:rFonts w:eastAsia="宋体"/>
          <w:lang w:eastAsia="ja-JP"/>
        </w:rPr>
        <w:tab/>
        <w:t>if the UE initiates the procedure while connected to an E-UTRA PCell:</w:t>
      </w:r>
    </w:p>
    <w:p w14:paraId="1A97B569" w14:textId="77777777" w:rsidR="0071645E" w:rsidRPr="0071645E" w:rsidRDefault="0071645E" w:rsidP="0071645E">
      <w:pPr>
        <w:overflowPunct w:val="0"/>
        <w:autoSpaceDE w:val="0"/>
        <w:autoSpaceDN w:val="0"/>
        <w:adjustRightInd w:val="0"/>
        <w:ind w:left="851" w:hanging="284"/>
        <w:textAlignment w:val="baseline"/>
        <w:rPr>
          <w:rFonts w:eastAsia="宋体"/>
          <w:lang w:eastAsia="ja-JP"/>
        </w:rPr>
      </w:pPr>
      <w:r w:rsidRPr="0071645E">
        <w:rPr>
          <w:rFonts w:eastAsia="宋体"/>
          <w:lang w:eastAsia="ja-JP"/>
        </w:rPr>
        <w:t>2&gt;</w:t>
      </w:r>
      <w:r w:rsidRPr="0071645E">
        <w:rPr>
          <w:rFonts w:eastAsia="宋体"/>
          <w:lang w:eastAsia="ja-JP"/>
        </w:rPr>
        <w:tab/>
        <w:t>submit</w:t>
      </w:r>
      <w:r w:rsidRPr="0071645E">
        <w:rPr>
          <w:rFonts w:eastAsia="宋体"/>
          <w:lang w:eastAsia="en-GB"/>
        </w:rPr>
        <w:t xml:space="preserve"> the </w:t>
      </w:r>
      <w:r w:rsidRPr="0071645E">
        <w:rPr>
          <w:rFonts w:eastAsia="宋体"/>
          <w:i/>
          <w:lang w:eastAsia="ja-JP"/>
        </w:rPr>
        <w:t>SidelinkUEInformationNR</w:t>
      </w:r>
      <w:r w:rsidRPr="0071645E">
        <w:rPr>
          <w:rFonts w:eastAsia="宋体"/>
          <w:lang w:eastAsia="ja-JP"/>
        </w:rPr>
        <w:t xml:space="preserve"> </w:t>
      </w:r>
      <w:r w:rsidRPr="0071645E">
        <w:rPr>
          <w:rFonts w:eastAsia="宋体"/>
          <w:iCs/>
          <w:lang w:eastAsia="en-GB"/>
        </w:rPr>
        <w:t xml:space="preserve">to lower layers via SRB1, </w:t>
      </w:r>
      <w:r w:rsidRPr="0071645E">
        <w:rPr>
          <w:rFonts w:eastAsia="宋体"/>
          <w:lang w:eastAsia="ja-JP"/>
        </w:rPr>
        <w:t xml:space="preserve">embedded in </w:t>
      </w:r>
      <w:r w:rsidRPr="0071645E">
        <w:rPr>
          <w:rFonts w:eastAsia="宋体"/>
          <w:lang w:eastAsia="zh-CN"/>
        </w:rPr>
        <w:t>E</w:t>
      </w:r>
      <w:r w:rsidRPr="0071645E">
        <w:rPr>
          <w:rFonts w:eastAsia="宋体"/>
          <w:lang w:eastAsia="ja-JP"/>
        </w:rPr>
        <w:t xml:space="preserve">-UTRA RRC message </w:t>
      </w:r>
      <w:r w:rsidRPr="0071645E">
        <w:rPr>
          <w:rFonts w:eastAsia="宋体"/>
          <w:i/>
          <w:iCs/>
          <w:lang w:eastAsia="ja-JP"/>
        </w:rPr>
        <w:t>ULInformationTransferIRAT</w:t>
      </w:r>
      <w:r w:rsidRPr="0071645E">
        <w:rPr>
          <w:rFonts w:eastAsia="宋体"/>
          <w:lang w:eastAsia="ja-JP"/>
        </w:rPr>
        <w:t xml:space="preserve"> as specified in TS 36.331 [10], clause 5.6.28;</w:t>
      </w:r>
    </w:p>
    <w:p w14:paraId="49173B09" w14:textId="77777777" w:rsidR="0071645E" w:rsidRPr="0071645E" w:rsidRDefault="0071645E" w:rsidP="0071645E">
      <w:pPr>
        <w:overflowPunct w:val="0"/>
        <w:autoSpaceDE w:val="0"/>
        <w:autoSpaceDN w:val="0"/>
        <w:adjustRightInd w:val="0"/>
        <w:ind w:left="568" w:hanging="284"/>
        <w:textAlignment w:val="baseline"/>
        <w:rPr>
          <w:rFonts w:eastAsia="宋体"/>
        </w:rPr>
      </w:pPr>
      <w:r w:rsidRPr="0071645E">
        <w:rPr>
          <w:rFonts w:eastAsia="宋体"/>
          <w:lang w:eastAsia="en-GB"/>
        </w:rPr>
        <w:t>1&gt;</w:t>
      </w:r>
      <w:r w:rsidRPr="0071645E">
        <w:rPr>
          <w:rFonts w:eastAsia="宋体"/>
          <w:lang w:eastAsia="en-GB"/>
        </w:rPr>
        <w:tab/>
        <w:t>else:</w:t>
      </w:r>
    </w:p>
    <w:p w14:paraId="1B40A376"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submit the </w:t>
      </w:r>
      <w:r w:rsidRPr="0071645E">
        <w:rPr>
          <w:rFonts w:eastAsia="Times New Roman"/>
          <w:i/>
          <w:lang w:eastAsia="ja-JP"/>
        </w:rPr>
        <w:t>SidelinkUEInformationNR</w:t>
      </w:r>
      <w:r w:rsidRPr="0071645E">
        <w:rPr>
          <w:rFonts w:eastAsia="Times New Roman"/>
          <w:lang w:eastAsia="ja-JP"/>
        </w:rPr>
        <w:t xml:space="preserve"> message to lower layers for transmission.</w:t>
      </w:r>
    </w:p>
    <w:p w14:paraId="19CB9B85" w14:textId="77777777" w:rsidR="0071645E" w:rsidRPr="0071645E" w:rsidRDefault="0071645E" w:rsidP="007164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71645E">
        <w:rPr>
          <w:rFonts w:ascii="Arial" w:eastAsia="Times New Roman" w:hAnsi="Arial"/>
          <w:sz w:val="28"/>
          <w:lang w:eastAsia="ja-JP"/>
        </w:rPr>
        <w:t>5.8.4</w:t>
      </w:r>
      <w:r w:rsidRPr="0071645E">
        <w:rPr>
          <w:rFonts w:ascii="Arial" w:eastAsia="Times New Roman" w:hAnsi="Arial"/>
          <w:sz w:val="28"/>
          <w:lang w:eastAsia="ja-JP"/>
        </w:rPr>
        <w:tab/>
        <w:t>Void</w:t>
      </w:r>
    </w:p>
    <w:p w14:paraId="3319F2E4" w14:textId="77777777" w:rsidR="0071645E" w:rsidRPr="0071645E" w:rsidRDefault="0071645E" w:rsidP="007164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71645E">
        <w:rPr>
          <w:rFonts w:ascii="Arial" w:eastAsia="Times New Roman" w:hAnsi="Arial"/>
          <w:sz w:val="28"/>
          <w:lang w:eastAsia="ja-JP"/>
        </w:rPr>
        <w:t>5.8.5</w:t>
      </w:r>
      <w:r w:rsidRPr="0071645E">
        <w:rPr>
          <w:rFonts w:ascii="Arial" w:eastAsia="Times New Roman" w:hAnsi="Arial"/>
          <w:sz w:val="28"/>
          <w:lang w:eastAsia="ja-JP"/>
        </w:rPr>
        <w:tab/>
        <w:t>Sidelink synchronisation information transmission for NR sidelink communication/discovery</w:t>
      </w:r>
    </w:p>
    <w:p w14:paraId="0587E9CD"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t>5.8.5.1</w:t>
      </w:r>
      <w:r w:rsidRPr="0071645E">
        <w:rPr>
          <w:rFonts w:ascii="Arial" w:eastAsia="Times New Roman" w:hAnsi="Arial"/>
          <w:sz w:val="24"/>
          <w:lang w:eastAsia="ja-JP"/>
        </w:rPr>
        <w:tab/>
        <w:t>General</w:t>
      </w:r>
    </w:p>
    <w:p w14:paraId="4A211033" w14:textId="77777777" w:rsidR="0071645E" w:rsidRPr="0071645E" w:rsidRDefault="0071645E" w:rsidP="0071645E">
      <w:pPr>
        <w:keepNext/>
        <w:keepLines/>
        <w:overflowPunct w:val="0"/>
        <w:autoSpaceDE w:val="0"/>
        <w:autoSpaceDN w:val="0"/>
        <w:adjustRightInd w:val="0"/>
        <w:spacing w:before="60"/>
        <w:jc w:val="center"/>
        <w:textAlignment w:val="baseline"/>
        <w:rPr>
          <w:rFonts w:ascii="Arial" w:eastAsia="Times New Roman" w:hAnsi="Arial"/>
          <w:b/>
          <w:lang w:eastAsia="ja-JP"/>
        </w:rPr>
      </w:pPr>
      <w:r w:rsidRPr="0071645E">
        <w:rPr>
          <w:rFonts w:eastAsia="DotumChe"/>
          <w:b/>
          <w:noProof/>
        </w:rPr>
        <w:object w:dxaOrig="7365" w:dyaOrig="2565" w14:anchorId="3314CE93">
          <v:shape id="_x0000_i1065" type="#_x0000_t75" style="width:368.35pt;height:128.1pt" o:ole="">
            <v:imagedata r:id="rId15" o:title=""/>
          </v:shape>
          <o:OLEObject Type="Embed" ProgID="Mscgen.Chart" ShapeID="_x0000_i1065" DrawAspect="Content" ObjectID="_1757415284" r:id="rId16"/>
        </w:object>
      </w:r>
    </w:p>
    <w:p w14:paraId="71774D3D" w14:textId="77777777" w:rsidR="0071645E" w:rsidRPr="0071645E" w:rsidRDefault="0071645E" w:rsidP="0071645E">
      <w:pPr>
        <w:keepLines/>
        <w:overflowPunct w:val="0"/>
        <w:autoSpaceDE w:val="0"/>
        <w:autoSpaceDN w:val="0"/>
        <w:adjustRightInd w:val="0"/>
        <w:spacing w:after="240"/>
        <w:jc w:val="center"/>
        <w:textAlignment w:val="baseline"/>
        <w:rPr>
          <w:rFonts w:ascii="Arial" w:eastAsia="Times New Roman" w:hAnsi="Arial"/>
          <w:b/>
          <w:lang w:eastAsia="ja-JP"/>
        </w:rPr>
      </w:pPr>
      <w:r w:rsidRPr="0071645E">
        <w:rPr>
          <w:rFonts w:ascii="Arial" w:eastAsia="Times New Roman" w:hAnsi="Arial"/>
          <w:b/>
          <w:lang w:eastAsia="ja-JP"/>
        </w:rPr>
        <w:t>Figure 5.8.5.1-1: Synchronisation information transmission for NR sidelink communication/discovery, in (partial) coverage</w:t>
      </w:r>
    </w:p>
    <w:p w14:paraId="08DB1FC4" w14:textId="77777777" w:rsidR="0071645E" w:rsidRPr="0071645E" w:rsidRDefault="0071645E" w:rsidP="0071645E">
      <w:pPr>
        <w:keepNext/>
        <w:keepLines/>
        <w:overflowPunct w:val="0"/>
        <w:autoSpaceDE w:val="0"/>
        <w:autoSpaceDN w:val="0"/>
        <w:adjustRightInd w:val="0"/>
        <w:spacing w:before="60"/>
        <w:jc w:val="center"/>
        <w:textAlignment w:val="baseline"/>
        <w:rPr>
          <w:rFonts w:ascii="Arial" w:eastAsia="Times New Roman" w:hAnsi="Arial"/>
          <w:b/>
          <w:lang w:eastAsia="ja-JP"/>
        </w:rPr>
      </w:pPr>
      <w:r w:rsidRPr="0071645E">
        <w:rPr>
          <w:rFonts w:eastAsia="Times New Roman"/>
          <w:b/>
          <w:noProof/>
          <w:lang w:eastAsia="ja-JP"/>
        </w:rPr>
        <w:object w:dxaOrig="8805" w:dyaOrig="2085" w14:anchorId="4045BE36">
          <v:shape id="_x0000_i1066" type="#_x0000_t75" style="width:441.2pt;height:104.65pt" o:ole="">
            <v:imagedata r:id="rId17" o:title=""/>
          </v:shape>
          <o:OLEObject Type="Embed" ProgID="Mscgen.Chart" ShapeID="_x0000_i1066" DrawAspect="Content" ObjectID="_1757415285" r:id="rId18"/>
        </w:object>
      </w:r>
    </w:p>
    <w:p w14:paraId="595E4664" w14:textId="77777777" w:rsidR="0071645E" w:rsidRPr="0071645E" w:rsidRDefault="0071645E" w:rsidP="0071645E">
      <w:pPr>
        <w:keepLines/>
        <w:overflowPunct w:val="0"/>
        <w:autoSpaceDE w:val="0"/>
        <w:autoSpaceDN w:val="0"/>
        <w:adjustRightInd w:val="0"/>
        <w:spacing w:after="240"/>
        <w:jc w:val="center"/>
        <w:textAlignment w:val="baseline"/>
        <w:rPr>
          <w:rFonts w:ascii="Arial" w:eastAsia="Times New Roman" w:hAnsi="Arial"/>
          <w:b/>
          <w:lang w:eastAsia="ja-JP"/>
        </w:rPr>
      </w:pPr>
      <w:r w:rsidRPr="0071645E">
        <w:rPr>
          <w:rFonts w:ascii="Arial" w:eastAsia="Times New Roman" w:hAnsi="Arial"/>
          <w:b/>
          <w:lang w:eastAsia="ja-JP"/>
        </w:rPr>
        <w:t>Figure 5.8.5.1-2: Synchronisation information transmission for NR sidelink communication/discovery, out of coverage</w:t>
      </w:r>
    </w:p>
    <w:p w14:paraId="10BF6045" w14:textId="77777777" w:rsidR="0071645E" w:rsidRPr="0071645E" w:rsidRDefault="0071645E" w:rsidP="0071645E">
      <w:pPr>
        <w:overflowPunct w:val="0"/>
        <w:autoSpaceDE w:val="0"/>
        <w:autoSpaceDN w:val="0"/>
        <w:adjustRightInd w:val="0"/>
        <w:textAlignment w:val="baseline"/>
        <w:rPr>
          <w:rFonts w:eastAsia="Times New Roman"/>
          <w:lang w:eastAsia="zh-CN"/>
        </w:rPr>
      </w:pPr>
      <w:r w:rsidRPr="0071645E">
        <w:rPr>
          <w:rFonts w:eastAsia="Times New Roman"/>
          <w:lang w:eastAsia="ja-JP"/>
        </w:rPr>
        <w:t>The purpose of this procedure is to provide synchronisation information to a UE. This procedure also applies to NR sidelink discovery.</w:t>
      </w:r>
    </w:p>
    <w:p w14:paraId="18DCE6CC"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commentRangeStart w:id="5"/>
      <w:r w:rsidRPr="0071645E">
        <w:rPr>
          <w:rFonts w:ascii="Arial" w:eastAsia="Times New Roman" w:hAnsi="Arial"/>
          <w:sz w:val="24"/>
          <w:lang w:eastAsia="ja-JP"/>
        </w:rPr>
        <w:t>5.8.5.2</w:t>
      </w:r>
      <w:r w:rsidRPr="0071645E">
        <w:rPr>
          <w:rFonts w:ascii="Arial" w:eastAsia="Times New Roman" w:hAnsi="Arial"/>
          <w:sz w:val="24"/>
          <w:lang w:eastAsia="ja-JP"/>
        </w:rPr>
        <w:tab/>
        <w:t>Initiation</w:t>
      </w:r>
      <w:commentRangeEnd w:id="5"/>
      <w:r>
        <w:rPr>
          <w:rStyle w:val="ae"/>
        </w:rPr>
        <w:commentReference w:id="5"/>
      </w:r>
    </w:p>
    <w:p w14:paraId="6D8EEEA2"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A UE capable of NR </w:t>
      </w:r>
      <w:r w:rsidRPr="0071645E">
        <w:rPr>
          <w:rFonts w:eastAsia="Times New Roman"/>
          <w:lang w:eastAsia="zh-CN"/>
        </w:rPr>
        <w:t>sidelink communication/discovery</w:t>
      </w:r>
      <w:r w:rsidRPr="0071645E">
        <w:rPr>
          <w:rFonts w:eastAsia="Times New Roman"/>
          <w:lang w:eastAsia="ja-JP"/>
        </w:rPr>
        <w:t xml:space="preserve"> </w:t>
      </w:r>
      <w:r w:rsidRPr="0071645E">
        <w:rPr>
          <w:rFonts w:eastAsia="Times New Roman"/>
          <w:lang w:eastAsia="zh-CN"/>
        </w:rPr>
        <w:t xml:space="preserve">and SLSS/PSBCH transmission shall, </w:t>
      </w:r>
      <w:r w:rsidRPr="0071645E">
        <w:rPr>
          <w:rFonts w:eastAsia="Times New Roman"/>
          <w:lang w:eastAsia="ja-JP"/>
        </w:rPr>
        <w:t xml:space="preserve">when transmitting NR </w:t>
      </w:r>
      <w:r w:rsidRPr="0071645E">
        <w:rPr>
          <w:rFonts w:eastAsia="Times New Roman"/>
          <w:lang w:eastAsia="zh-CN"/>
        </w:rPr>
        <w:t xml:space="preserve">sidelink communication/discovery, and </w:t>
      </w:r>
      <w:r w:rsidRPr="0071645E">
        <w:rPr>
          <w:rFonts w:eastAsia="Times New Roman"/>
          <w:lang w:eastAsia="ja-JP"/>
        </w:rPr>
        <w:t>if the conditions for NR sidelink communication</w:t>
      </w:r>
      <w:r w:rsidRPr="0071645E">
        <w:rPr>
          <w:rFonts w:eastAsia="Times New Roman"/>
          <w:lang w:eastAsia="zh-CN"/>
        </w:rPr>
        <w:t>/discovery</w:t>
      </w:r>
      <w:r w:rsidRPr="0071645E">
        <w:rPr>
          <w:rFonts w:eastAsia="Times New Roman"/>
          <w:lang w:eastAsia="ja-JP"/>
        </w:rPr>
        <w:t xml:space="preserve"> operation are met and when the following conditions are met:</w:t>
      </w:r>
    </w:p>
    <w:p w14:paraId="1F65A47B"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zh-CN"/>
        </w:rPr>
      </w:pPr>
      <w:r w:rsidRPr="0071645E">
        <w:rPr>
          <w:rFonts w:eastAsia="Times New Roman"/>
          <w:lang w:eastAsia="ja-JP"/>
        </w:rPr>
        <w:t>1&gt;</w:t>
      </w:r>
      <w:r w:rsidRPr="0071645E">
        <w:rPr>
          <w:rFonts w:eastAsia="Times New Roman"/>
          <w:lang w:eastAsia="ja-JP"/>
        </w:rPr>
        <w:tab/>
        <w:t xml:space="preserve">if in coverage on the frequency used for NR </w:t>
      </w:r>
      <w:r w:rsidRPr="0071645E">
        <w:rPr>
          <w:rFonts w:eastAsia="Times New Roman"/>
          <w:lang w:eastAsia="zh-CN"/>
        </w:rPr>
        <w:t>sidelink communication/discovery</w:t>
      </w:r>
      <w:r w:rsidRPr="0071645E">
        <w:rPr>
          <w:rFonts w:eastAsia="Times New Roman"/>
          <w:lang w:eastAsia="ja-JP"/>
        </w:rPr>
        <w:t>, as defined in TS 38.304 [20]</w:t>
      </w:r>
      <w:r w:rsidRPr="0071645E">
        <w:rPr>
          <w:rFonts w:eastAsia="Times New Roman"/>
          <w:lang w:eastAsia="zh-CN"/>
        </w:rPr>
        <w:t>; and has selected GNSS or the cell as synchronization reference</w:t>
      </w:r>
      <w:r w:rsidRPr="0071645E">
        <w:rPr>
          <w:rFonts w:eastAsia="Times New Roman"/>
          <w:lang w:eastAsia="ja-JP"/>
        </w:rPr>
        <w:t xml:space="preserve"> </w:t>
      </w:r>
      <w:r w:rsidRPr="0071645E">
        <w:rPr>
          <w:rFonts w:eastAsia="Times New Roman"/>
          <w:lang w:eastAsia="zh-CN"/>
        </w:rPr>
        <w:t>as defined in 5.8.6.3; or</w:t>
      </w:r>
    </w:p>
    <w:p w14:paraId="1963BE41" w14:textId="77777777" w:rsidR="0071645E" w:rsidRDefault="0071645E" w:rsidP="0071645E">
      <w:pPr>
        <w:overflowPunct w:val="0"/>
        <w:autoSpaceDE w:val="0"/>
        <w:autoSpaceDN w:val="0"/>
        <w:adjustRightInd w:val="0"/>
        <w:ind w:left="568" w:hanging="284"/>
        <w:textAlignment w:val="baseline"/>
        <w:rPr>
          <w:ins w:id="6" w:author="OPPO (Qianxi Lu) - Pre123b" w:date="2023-09-28T13:17:00Z"/>
          <w:rFonts w:eastAsia="Times New Roman"/>
          <w:lang w:eastAsia="zh-CN"/>
        </w:rPr>
      </w:pPr>
      <w:r w:rsidRPr="0071645E">
        <w:rPr>
          <w:rFonts w:eastAsia="Times New Roman"/>
          <w:lang w:eastAsia="ja-JP"/>
        </w:rPr>
        <w:t>1&gt;</w:t>
      </w:r>
      <w:r w:rsidRPr="0071645E">
        <w:rPr>
          <w:rFonts w:eastAsia="Times New Roman"/>
          <w:lang w:eastAsia="ja-JP"/>
        </w:rPr>
        <w:tab/>
        <w:t xml:space="preserve">if </w:t>
      </w:r>
      <w:r w:rsidRPr="0071645E">
        <w:rPr>
          <w:rFonts w:eastAsia="Times New Roman"/>
          <w:lang w:eastAsia="zh-CN"/>
        </w:rPr>
        <w:t xml:space="preserve">out of coverage on the frequency used for </w:t>
      </w:r>
      <w:r w:rsidRPr="0071645E">
        <w:rPr>
          <w:rFonts w:eastAsia="Times New Roman"/>
          <w:lang w:eastAsia="ja-JP"/>
        </w:rPr>
        <w:t xml:space="preserve">NR </w:t>
      </w:r>
      <w:r w:rsidRPr="0071645E">
        <w:rPr>
          <w:rFonts w:eastAsia="Times New Roman"/>
          <w:lang w:eastAsia="zh-CN"/>
        </w:rPr>
        <w:t>sidelink communication/discovery,</w:t>
      </w:r>
      <w:r w:rsidRPr="0071645E">
        <w:rPr>
          <w:rFonts w:eastAsia="Times New Roman"/>
          <w:lang w:eastAsia="ja-JP"/>
        </w:rPr>
        <w:t xml:space="preserve"> and the frequency used to transmit NR sidelink communication</w:t>
      </w:r>
      <w:r w:rsidRPr="0071645E">
        <w:rPr>
          <w:rFonts w:eastAsia="Times New Roman"/>
          <w:lang w:eastAsia="zh-CN"/>
        </w:rPr>
        <w:t>/discovery</w:t>
      </w:r>
      <w:r w:rsidRPr="0071645E">
        <w:rPr>
          <w:rFonts w:eastAsia="Times New Roman"/>
          <w:lang w:eastAsia="ja-JP"/>
        </w:rPr>
        <w:t xml:space="preserve"> is included in </w:t>
      </w:r>
      <w:r w:rsidRPr="0071645E">
        <w:rPr>
          <w:rFonts w:eastAsia="Times New Roman"/>
          <w:i/>
          <w:lang w:eastAsia="ja-JP"/>
        </w:rPr>
        <w:t>sl-FreqInfoToAddModList</w:t>
      </w:r>
      <w:r w:rsidRPr="0071645E">
        <w:rPr>
          <w:rFonts w:eastAsia="Times New Roman"/>
          <w:lang w:eastAsia="ja-JP"/>
        </w:rPr>
        <w:t xml:space="preserve"> in </w:t>
      </w:r>
      <w:r w:rsidRPr="0071645E">
        <w:rPr>
          <w:rFonts w:eastAsia="Times New Roman"/>
          <w:i/>
          <w:lang w:eastAsia="ja-JP"/>
        </w:rPr>
        <w:t>sl-ConfigDedicatedNR</w:t>
      </w:r>
      <w:r w:rsidRPr="0071645E">
        <w:rPr>
          <w:rFonts w:eastAsia="Times New Roman"/>
          <w:lang w:eastAsia="ja-JP"/>
        </w:rPr>
        <w:t xml:space="preserve"> within</w:t>
      </w:r>
      <w:r w:rsidRPr="0071645E">
        <w:rPr>
          <w:rFonts w:eastAsia="Times New Roman"/>
          <w:i/>
          <w:lang w:eastAsia="ja-JP"/>
        </w:rPr>
        <w:t xml:space="preserve"> RRCReconfiguration</w:t>
      </w:r>
      <w:r w:rsidRPr="0071645E">
        <w:rPr>
          <w:rFonts w:eastAsia="Times New Roman"/>
          <w:lang w:eastAsia="ja-JP"/>
        </w:rPr>
        <w:t xml:space="preserve"> message or included</w:t>
      </w:r>
      <w:r w:rsidRPr="0071645E">
        <w:rPr>
          <w:rFonts w:eastAsia="Times New Roman"/>
          <w:i/>
          <w:lang w:eastAsia="ja-JP"/>
        </w:rPr>
        <w:t xml:space="preserve"> </w:t>
      </w:r>
      <w:r w:rsidRPr="0071645E">
        <w:rPr>
          <w:rFonts w:eastAsia="Times New Roman"/>
          <w:lang w:eastAsia="ja-JP"/>
        </w:rPr>
        <w:t xml:space="preserve">in </w:t>
      </w:r>
      <w:r w:rsidRPr="0071645E">
        <w:rPr>
          <w:rFonts w:eastAsia="Times New Roman"/>
          <w:i/>
          <w:lang w:eastAsia="ja-JP"/>
        </w:rPr>
        <w:t>sl-FreqInfoList</w:t>
      </w:r>
      <w:r w:rsidRPr="0071645E">
        <w:rPr>
          <w:rFonts w:eastAsia="Times New Roman"/>
          <w:lang w:eastAsia="ja-JP"/>
        </w:rPr>
        <w:t xml:space="preserve"> within </w:t>
      </w:r>
      <w:r w:rsidRPr="0071645E">
        <w:rPr>
          <w:rFonts w:eastAsia="Times New Roman"/>
          <w:i/>
          <w:lang w:eastAsia="ja-JP"/>
        </w:rPr>
        <w:t>SIB12</w:t>
      </w:r>
      <w:r w:rsidRPr="0071645E">
        <w:rPr>
          <w:rFonts w:eastAsia="Times New Roman"/>
          <w:lang w:eastAsia="ja-JP"/>
        </w:rPr>
        <w:t xml:space="preserve">; and </w:t>
      </w:r>
      <w:r w:rsidRPr="0071645E">
        <w:rPr>
          <w:rFonts w:eastAsia="Times New Roman"/>
          <w:lang w:eastAsia="zh-CN"/>
        </w:rPr>
        <w:t>has selected GNSS or the cell as synchronization reference</w:t>
      </w:r>
      <w:r w:rsidRPr="0071645E">
        <w:rPr>
          <w:rFonts w:eastAsia="Times New Roman"/>
          <w:lang w:eastAsia="ja-JP"/>
        </w:rPr>
        <w:t xml:space="preserve"> </w:t>
      </w:r>
      <w:r w:rsidRPr="0071645E">
        <w:rPr>
          <w:rFonts w:eastAsia="Times New Roman"/>
          <w:lang w:eastAsia="zh-CN"/>
        </w:rPr>
        <w:t>as defined in 5.8.6.3:</w:t>
      </w:r>
    </w:p>
    <w:p w14:paraId="08E40362" w14:textId="77777777" w:rsidR="0071645E" w:rsidRPr="0048177F" w:rsidRDefault="0071645E" w:rsidP="0071645E">
      <w:pPr>
        <w:pStyle w:val="B2"/>
        <w:rPr>
          <w:ins w:id="7" w:author="OPPO (Qianxi Lu) - Pre123b" w:date="2023-09-28T13:17:00Z"/>
        </w:rPr>
        <w:pPrChange w:id="8" w:author="OPPO (Qianxi Lu) - Pre123b" w:date="2023-09-11T15:19:00Z">
          <w:pPr>
            <w:ind w:left="851" w:hanging="284"/>
          </w:pPr>
        </w:pPrChange>
      </w:pPr>
      <w:ins w:id="9" w:author="OPPO (Qianxi Lu) - Pre123b" w:date="2023-09-28T13:17:00Z">
        <w:r w:rsidRPr="0048177F">
          <w:rPr>
            <w:lang w:eastAsia="zh-CN"/>
          </w:rPr>
          <w:t>2&gt;</w:t>
        </w:r>
        <w:r w:rsidRPr="0048177F">
          <w:rPr>
            <w:lang w:eastAsia="zh-CN"/>
          </w:rPr>
          <w:tab/>
        </w:r>
        <w:r w:rsidRPr="0048177F">
          <w:t xml:space="preserve">if </w:t>
        </w:r>
        <w:r>
          <w:t>[</w:t>
        </w:r>
        <w:r w:rsidRPr="008F0521">
          <w:rPr>
            <w:i/>
            <w:iCs/>
          </w:rPr>
          <w:t>syncFreqList</w:t>
        </w:r>
        <w:r>
          <w:t xml:space="preserve">] </w:t>
        </w:r>
        <w:r w:rsidRPr="0048177F">
          <w:t xml:space="preserve">is not included in </w:t>
        </w:r>
        <w:r w:rsidRPr="0048177F">
          <w:rPr>
            <w:i/>
            <w:iCs/>
            <w:rPrChange w:id="10" w:author="OPPO (Qianxi Lu) - Pre123b" w:date="2023-09-11T15:19:00Z">
              <w:rPr/>
            </w:rPrChange>
          </w:rPr>
          <w:t>RRCReconfiguration</w:t>
        </w:r>
        <w:r w:rsidRPr="0048177F">
          <w:t xml:space="preserve"> </w:t>
        </w:r>
        <w:r w:rsidRPr="0048177F">
          <w:rPr>
            <w:lang w:eastAsia="zh-CN"/>
          </w:rPr>
          <w:t>no</w:t>
        </w:r>
        <w:r w:rsidRPr="0048177F">
          <w:rPr>
            <w:rFonts w:hint="eastAsia"/>
            <w:lang w:eastAsia="zh-CN"/>
          </w:rPr>
          <w:t xml:space="preserve">r in </w:t>
        </w:r>
        <w:r w:rsidRPr="0048177F">
          <w:rPr>
            <w:i/>
            <w:iCs/>
            <w:lang w:eastAsia="zh-CN"/>
            <w:rPrChange w:id="11" w:author="OPPO (Qianxi Lu) - Pre123b" w:date="2023-09-11T15:19:00Z">
              <w:rPr>
                <w:lang w:eastAsia="zh-CN"/>
              </w:rPr>
            </w:rPrChange>
          </w:rPr>
          <w:t>SIB12</w:t>
        </w:r>
        <w:r w:rsidRPr="0048177F">
          <w:t>; or</w:t>
        </w:r>
      </w:ins>
    </w:p>
    <w:p w14:paraId="2E6287B7" w14:textId="77777777" w:rsidR="0071645E" w:rsidRPr="0048177F" w:rsidRDefault="0071645E" w:rsidP="0071645E">
      <w:pPr>
        <w:pStyle w:val="B2"/>
        <w:rPr>
          <w:ins w:id="12" w:author="OPPO (Qianxi Lu) - Pre123b" w:date="2023-09-28T13:17:00Z"/>
          <w:lang w:eastAsia="zh-CN"/>
        </w:rPr>
        <w:pPrChange w:id="13" w:author="OPPO (Qianxi Lu) - Pre123b" w:date="2023-09-11T15:19:00Z">
          <w:pPr>
            <w:ind w:left="851" w:hanging="284"/>
          </w:pPr>
        </w:pPrChange>
      </w:pPr>
      <w:ins w:id="14" w:author="OPPO (Qianxi Lu) - Pre123b" w:date="2023-09-28T13:17:00Z">
        <w:r w:rsidRPr="0048177F">
          <w:t>2&gt;</w:t>
        </w:r>
        <w:r w:rsidRPr="0048177F">
          <w:tab/>
          <w:t xml:space="preserve">if </w:t>
        </w:r>
        <w:r>
          <w:t>[</w:t>
        </w:r>
        <w:r w:rsidRPr="00DB49AF">
          <w:rPr>
            <w:i/>
            <w:iCs/>
          </w:rPr>
          <w:t>syncFreqList</w:t>
        </w:r>
        <w:r>
          <w:t xml:space="preserve">] </w:t>
        </w:r>
        <w:r w:rsidRPr="0048177F">
          <w:t xml:space="preserve">is included in </w:t>
        </w:r>
        <w:r w:rsidRPr="0048177F">
          <w:rPr>
            <w:i/>
            <w:iCs/>
            <w:rPrChange w:id="15" w:author="OPPO (Qianxi Lu) - Pre123b" w:date="2023-09-11T15:20:00Z">
              <w:rPr/>
            </w:rPrChange>
          </w:rPr>
          <w:t>RRCReconfiguration</w:t>
        </w:r>
        <w:r w:rsidRPr="0048177F">
          <w:t xml:space="preserve"> </w:t>
        </w:r>
        <w:r w:rsidRPr="0048177F">
          <w:rPr>
            <w:rFonts w:hint="eastAsia"/>
            <w:lang w:eastAsia="zh-CN"/>
          </w:rPr>
          <w:t xml:space="preserve">or in </w:t>
        </w:r>
        <w:r w:rsidRPr="0048177F">
          <w:rPr>
            <w:i/>
            <w:iCs/>
            <w:lang w:eastAsia="zh-CN"/>
            <w:rPrChange w:id="16" w:author="OPPO (Qianxi Lu) - Pre123b" w:date="2023-09-11T15:20:00Z">
              <w:rPr>
                <w:lang w:eastAsia="zh-CN"/>
              </w:rPr>
            </w:rPrChange>
          </w:rPr>
          <w:t>SIB12</w:t>
        </w:r>
        <w:r w:rsidRPr="0048177F">
          <w:rPr>
            <w:lang w:eastAsia="zh-CN"/>
          </w:rPr>
          <w:t>;</w:t>
        </w:r>
        <w:r w:rsidRPr="0048177F">
          <w:rPr>
            <w:rFonts w:hint="eastAsia"/>
            <w:lang w:eastAsia="zh-CN"/>
          </w:rPr>
          <w:t xml:space="preserve"> </w:t>
        </w:r>
        <w:r w:rsidRPr="0048177F">
          <w:t xml:space="preserve">and </w:t>
        </w:r>
        <w:r w:rsidRPr="0048177F">
          <w:rPr>
            <w:lang w:eastAsia="zh-CN"/>
          </w:rPr>
          <w:t xml:space="preserve">if </w:t>
        </w:r>
        <w:r w:rsidRPr="0048177F">
          <w:t>none of the frequency(ies) selected as specified in TS 3</w:t>
        </w:r>
        <w:r>
          <w:t>8</w:t>
        </w:r>
        <w:r w:rsidRPr="0048177F">
          <w:t>.321 [</w:t>
        </w:r>
        <w:r>
          <w:t>3</w:t>
        </w:r>
        <w:r w:rsidRPr="0048177F">
          <w:t xml:space="preserve">] is included in the </w:t>
        </w:r>
        <w:r>
          <w:t>[</w:t>
        </w:r>
        <w:r w:rsidRPr="00163E56">
          <w:rPr>
            <w:i/>
            <w:iCs/>
          </w:rPr>
          <w:t>syncFreqList</w:t>
        </w:r>
        <w:r>
          <w:t xml:space="preserve">] </w:t>
        </w:r>
        <w:r w:rsidRPr="0048177F">
          <w:rPr>
            <w:lang w:eastAsia="zh-CN"/>
          </w:rPr>
          <w:t xml:space="preserve">or the concerned frequency is selected as the synchronisation carrier frequency in accordance with </w:t>
        </w:r>
        <w:r w:rsidRPr="00393CA8">
          <w:rPr>
            <w:lang w:eastAsia="zh-CN"/>
          </w:rPr>
          <w:t>5.8</w:t>
        </w:r>
        <w:r>
          <w:rPr>
            <w:lang w:eastAsia="zh-CN"/>
          </w:rPr>
          <w:t>.6.2</w:t>
        </w:r>
        <w:r w:rsidRPr="0048177F">
          <w:rPr>
            <w:lang w:eastAsia="zh-CN"/>
          </w:rPr>
          <w:t>; or</w:t>
        </w:r>
      </w:ins>
    </w:p>
    <w:p w14:paraId="3C912451" w14:textId="6BD404BB" w:rsidR="0071645E" w:rsidRPr="0071645E" w:rsidRDefault="0071645E" w:rsidP="0071645E">
      <w:pPr>
        <w:pStyle w:val="B2"/>
        <w:rPr>
          <w:rFonts w:eastAsia="Times New Roman"/>
          <w:lang w:eastAsia="zh-CN"/>
        </w:rPr>
        <w:pPrChange w:id="17" w:author="OPPO (Qianxi Lu) - Pre123b" w:date="2023-09-28T13:17:00Z">
          <w:pPr>
            <w:overflowPunct w:val="0"/>
            <w:autoSpaceDE w:val="0"/>
            <w:autoSpaceDN w:val="0"/>
            <w:adjustRightInd w:val="0"/>
            <w:ind w:left="568" w:hanging="284"/>
            <w:textAlignment w:val="baseline"/>
          </w:pPr>
        </w:pPrChange>
      </w:pPr>
      <w:ins w:id="18" w:author="OPPO (Qianxi Lu) - Pre123b" w:date="2023-09-28T13:17:00Z">
        <w:r w:rsidRPr="0048177F">
          <w:rPr>
            <w:lang w:eastAsia="zh-CN"/>
          </w:rPr>
          <w:t>2&gt;</w:t>
        </w:r>
        <w:r w:rsidRPr="0048177F">
          <w:rPr>
            <w:lang w:eastAsia="zh-CN"/>
          </w:rPr>
          <w:tab/>
        </w:r>
        <w:r w:rsidRPr="0048177F">
          <w:t xml:space="preserve">if </w:t>
        </w:r>
        <w:r>
          <w:t>[</w:t>
        </w:r>
        <w:r w:rsidRPr="00C26939">
          <w:rPr>
            <w:i/>
            <w:iCs/>
          </w:rPr>
          <w:t>syncFreqList</w:t>
        </w:r>
        <w:r>
          <w:t xml:space="preserve">] </w:t>
        </w:r>
        <w:r w:rsidRPr="0048177F">
          <w:rPr>
            <w:lang w:eastAsia="zh-CN"/>
          </w:rPr>
          <w:t>and</w:t>
        </w:r>
        <w:r>
          <w:rPr>
            <w:lang w:eastAsia="zh-CN"/>
          </w:rPr>
          <w:t xml:space="preserve"> [</w:t>
        </w:r>
        <w:r w:rsidRPr="00884605">
          <w:rPr>
            <w:i/>
            <w:iCs/>
            <w:lang w:eastAsia="zh-CN"/>
          </w:rPr>
          <w:t>slss-TxMultiFreq</w:t>
        </w:r>
        <w:r>
          <w:rPr>
            <w:lang w:eastAsia="zh-CN"/>
          </w:rPr>
          <w:t xml:space="preserve">] </w:t>
        </w:r>
        <w:r w:rsidRPr="0048177F">
          <w:t xml:space="preserve">are included in </w:t>
        </w:r>
        <w:r w:rsidRPr="0048177F">
          <w:rPr>
            <w:i/>
            <w:iCs/>
            <w:rPrChange w:id="19" w:author="OPPO (Qianxi Lu) - Pre123b" w:date="2023-09-11T15:22:00Z">
              <w:rPr/>
            </w:rPrChange>
          </w:rPr>
          <w:t>RRCReconfiguration</w:t>
        </w:r>
        <w:r w:rsidRPr="0048177F">
          <w:t xml:space="preserve"> </w:t>
        </w:r>
        <w:r w:rsidRPr="0048177F">
          <w:rPr>
            <w:rFonts w:hint="eastAsia"/>
            <w:lang w:eastAsia="zh-CN"/>
          </w:rPr>
          <w:t xml:space="preserve">or in </w:t>
        </w:r>
        <w:r w:rsidRPr="0048177F">
          <w:rPr>
            <w:i/>
            <w:iCs/>
            <w:lang w:eastAsia="zh-CN"/>
            <w:rPrChange w:id="20" w:author="OPPO (Qianxi Lu) - Pre123b" w:date="2023-09-11T15:22:00Z">
              <w:rPr>
                <w:lang w:eastAsia="zh-CN"/>
              </w:rPr>
            </w:rPrChange>
          </w:rPr>
          <w:t>SIB12</w:t>
        </w:r>
        <w:r w:rsidRPr="0048177F">
          <w:rPr>
            <w:rFonts w:hint="eastAsia"/>
            <w:lang w:eastAsia="zh-CN"/>
          </w:rPr>
          <w:t xml:space="preserve">; </w:t>
        </w:r>
        <w:r w:rsidRPr="0048177F">
          <w:t>and</w:t>
        </w:r>
        <w:r w:rsidRPr="00872012">
          <w:rPr>
            <w:rFonts w:hint="eastAsia"/>
            <w:lang w:eastAsia="zh-CN"/>
          </w:rPr>
          <w:t xml:space="preserve"> </w:t>
        </w:r>
        <w:r w:rsidRPr="0048177F">
          <w:rPr>
            <w:rFonts w:hint="eastAsia"/>
            <w:lang w:eastAsia="zh-CN"/>
          </w:rPr>
          <w:t xml:space="preserve">if </w:t>
        </w:r>
        <w:r w:rsidRPr="0048177F">
          <w:rPr>
            <w:lang w:eastAsia="zh-CN"/>
          </w:rPr>
          <w:t>the concerned frequency h</w:t>
        </w:r>
        <w:r w:rsidRPr="0048177F">
          <w:t xml:space="preserve">as been selected for </w:t>
        </w:r>
        <w:r>
          <w:t>NR</w:t>
        </w:r>
        <w:r w:rsidRPr="0048177F">
          <w:t xml:space="preserve"> sidelink </w:t>
        </w:r>
        <w:r w:rsidRPr="0048177F">
          <w:rPr>
            <w:rFonts w:hint="eastAsia"/>
            <w:lang w:eastAsia="zh-CN"/>
          </w:rPr>
          <w:t>communication</w:t>
        </w:r>
        <w:r w:rsidRPr="0048177F">
          <w:t xml:space="preserve"> </w:t>
        </w:r>
        <w:r w:rsidRPr="0048177F">
          <w:rPr>
            <w:rFonts w:hint="eastAsia"/>
            <w:lang w:eastAsia="zh-CN"/>
          </w:rPr>
          <w:t xml:space="preserve">transmission </w:t>
        </w:r>
        <w:r w:rsidRPr="0048177F">
          <w:t>as specified in TS 3</w:t>
        </w:r>
        <w:r>
          <w:t>8</w:t>
        </w:r>
        <w:r w:rsidRPr="0048177F">
          <w:t>.321 [</w:t>
        </w:r>
        <w:r>
          <w:t>3</w:t>
        </w:r>
        <w:r w:rsidRPr="0048177F">
          <w:t xml:space="preserve">] and is included in </w:t>
        </w:r>
        <w:r>
          <w:t>[</w:t>
        </w:r>
        <w:r w:rsidRPr="006F1854">
          <w:rPr>
            <w:i/>
            <w:iCs/>
          </w:rPr>
          <w:t>syncFreqList</w:t>
        </w:r>
        <w:r>
          <w:t xml:space="preserve">]; and </w:t>
        </w:r>
        <w:r w:rsidRPr="0048177F">
          <w:rPr>
            <w:rFonts w:hint="eastAsia"/>
            <w:lang w:eastAsia="zh-CN"/>
          </w:rPr>
          <w:t xml:space="preserve">if the </w:t>
        </w:r>
        <w:r w:rsidRPr="0048177F">
          <w:t xml:space="preserve">UE has </w:t>
        </w:r>
        <w:r w:rsidRPr="0048177F">
          <w:rPr>
            <w:lang w:eastAsia="zh-CN"/>
          </w:rPr>
          <w:t xml:space="preserve">selected a frequency other than the concerned frequency as the synchronisation carrier frequency in accordance with </w:t>
        </w:r>
        <w:r w:rsidRPr="00393CA8">
          <w:rPr>
            <w:lang w:eastAsia="zh-CN"/>
            <w:rPrChange w:id="21" w:author="OPPO (Qianxi Lu) - Pre123b" w:date="2023-09-12T09:51:00Z">
              <w:rPr>
                <w:highlight w:val="yellow"/>
                <w:lang w:eastAsia="zh-CN"/>
              </w:rPr>
            </w:rPrChange>
          </w:rPr>
          <w:t>5.</w:t>
        </w:r>
        <w:r w:rsidRPr="00393CA8">
          <w:rPr>
            <w:lang w:eastAsia="zh-CN"/>
          </w:rPr>
          <w:t>8.</w:t>
        </w:r>
        <w:r>
          <w:rPr>
            <w:lang w:eastAsia="zh-CN"/>
          </w:rPr>
          <w:t>6.2</w:t>
        </w:r>
        <w:r w:rsidRPr="0048177F">
          <w:rPr>
            <w:rFonts w:hint="eastAsia"/>
            <w:lang w:eastAsia="zh-CN"/>
          </w:rPr>
          <w:t xml:space="preserve">; </w:t>
        </w:r>
        <w:r w:rsidRPr="0048177F">
          <w:t xml:space="preserve">and if </w:t>
        </w:r>
        <w:r>
          <w:t>[</w:t>
        </w:r>
        <w:r w:rsidRPr="00624990">
          <w:rPr>
            <w:i/>
            <w:iCs/>
            <w:lang w:eastAsia="zh-CN"/>
          </w:rPr>
          <w:t>slss-TxDisabled</w:t>
        </w:r>
        <w:r>
          <w:t xml:space="preserve">] </w:t>
        </w:r>
        <w:r w:rsidRPr="0048177F">
          <w:rPr>
            <w:lang w:eastAsia="zh-CN"/>
          </w:rPr>
          <w:t xml:space="preserve">corresponding to the concerned frequency is not configured in </w:t>
        </w:r>
        <w:r w:rsidRPr="0048177F">
          <w:rPr>
            <w:i/>
            <w:iCs/>
            <w:rPrChange w:id="22" w:author="OPPO (Qianxi Lu) - Pre123b" w:date="2023-09-11T15:22:00Z">
              <w:rPr/>
            </w:rPrChange>
          </w:rPr>
          <w:t>RRCReconfiguration</w:t>
        </w:r>
        <w:r w:rsidRPr="0048177F">
          <w:rPr>
            <w:rFonts w:hint="eastAsia"/>
            <w:lang w:eastAsia="zh-CN"/>
          </w:rPr>
          <w:t xml:space="preserve"> or in </w:t>
        </w:r>
        <w:r w:rsidRPr="00266210">
          <w:rPr>
            <w:i/>
            <w:iCs/>
            <w:lang w:eastAsia="zh-CN"/>
          </w:rPr>
          <w:t>SIB12</w:t>
        </w:r>
        <w:r w:rsidRPr="0048177F">
          <w:t>:</w:t>
        </w:r>
      </w:ins>
    </w:p>
    <w:p w14:paraId="2286869A" w14:textId="2EA4BD5E" w:rsidR="0071645E" w:rsidRPr="0071645E" w:rsidRDefault="0071645E" w:rsidP="0071645E">
      <w:pPr>
        <w:pStyle w:val="B3"/>
        <w:rPr>
          <w:lang w:eastAsia="ja-JP"/>
        </w:rPr>
        <w:pPrChange w:id="23" w:author="OPPO (Qianxi Lu) - Pre123b" w:date="2023-09-28T13:18:00Z">
          <w:pPr>
            <w:overflowPunct w:val="0"/>
            <w:autoSpaceDE w:val="0"/>
            <w:autoSpaceDN w:val="0"/>
            <w:adjustRightInd w:val="0"/>
            <w:ind w:left="851" w:hanging="284"/>
            <w:textAlignment w:val="baseline"/>
          </w:pPr>
        </w:pPrChange>
      </w:pPr>
      <w:del w:id="24" w:author="OPPO (Qianxi Lu) - Pre123b" w:date="2023-09-28T13:18:00Z">
        <w:r w:rsidRPr="0071645E" w:rsidDel="0071645E">
          <w:rPr>
            <w:lang w:eastAsia="ja-JP"/>
          </w:rPr>
          <w:delText>2</w:delText>
        </w:r>
      </w:del>
      <w:ins w:id="25" w:author="OPPO (Qianxi Lu) - Pre123b" w:date="2023-09-28T13:18:00Z">
        <w:r>
          <w:rPr>
            <w:lang w:eastAsia="ja-JP"/>
          </w:rPr>
          <w:t>3</w:t>
        </w:r>
      </w:ins>
      <w:r w:rsidRPr="0071645E">
        <w:rPr>
          <w:lang w:eastAsia="ja-JP"/>
        </w:rPr>
        <w:t>&gt;</w:t>
      </w:r>
      <w:r w:rsidRPr="0071645E">
        <w:rPr>
          <w:lang w:eastAsia="ja-JP"/>
        </w:rPr>
        <w:tab/>
        <w:t>if</w:t>
      </w:r>
      <w:r w:rsidRPr="0071645E">
        <w:rPr>
          <w:lang w:eastAsia="zh-CN"/>
        </w:rPr>
        <w:t xml:space="preserve"> in RRC_CONNECTED; and if </w:t>
      </w:r>
      <w:r w:rsidRPr="0071645E">
        <w:rPr>
          <w:i/>
          <w:lang w:eastAsia="zh-CN"/>
        </w:rPr>
        <w:t>networkControlledSyncTx</w:t>
      </w:r>
      <w:r w:rsidRPr="0071645E">
        <w:rPr>
          <w:lang w:eastAsia="zh-CN"/>
        </w:rPr>
        <w:t xml:space="preserve"> is configured and set to </w:t>
      </w:r>
      <w:r w:rsidRPr="0071645E">
        <w:rPr>
          <w:i/>
          <w:lang w:eastAsia="zh-CN"/>
        </w:rPr>
        <w:t>on</w:t>
      </w:r>
      <w:r w:rsidRPr="0071645E">
        <w:rPr>
          <w:lang w:eastAsia="ja-JP"/>
        </w:rPr>
        <w:t>; or</w:t>
      </w:r>
    </w:p>
    <w:p w14:paraId="1DE68442" w14:textId="431D6F0E" w:rsidR="0071645E" w:rsidRPr="0071645E" w:rsidRDefault="0071645E" w:rsidP="0071645E">
      <w:pPr>
        <w:pStyle w:val="B3"/>
        <w:rPr>
          <w:lang w:eastAsia="ja-JP"/>
        </w:rPr>
        <w:pPrChange w:id="26" w:author="OPPO (Qianxi Lu) - Pre123b" w:date="2023-09-28T13:18:00Z">
          <w:pPr>
            <w:overflowPunct w:val="0"/>
            <w:autoSpaceDE w:val="0"/>
            <w:autoSpaceDN w:val="0"/>
            <w:adjustRightInd w:val="0"/>
            <w:ind w:left="851" w:hanging="284"/>
            <w:textAlignment w:val="baseline"/>
          </w:pPr>
        </w:pPrChange>
      </w:pPr>
      <w:del w:id="27" w:author="OPPO (Qianxi Lu) - Pre123b" w:date="2023-09-28T13:18:00Z">
        <w:r w:rsidRPr="0071645E" w:rsidDel="0071645E">
          <w:rPr>
            <w:lang w:eastAsia="ja-JP"/>
          </w:rPr>
          <w:delText>2</w:delText>
        </w:r>
      </w:del>
      <w:ins w:id="28" w:author="OPPO (Qianxi Lu) - Pre123b" w:date="2023-09-28T13:18:00Z">
        <w:r>
          <w:rPr>
            <w:lang w:eastAsia="ja-JP"/>
          </w:rPr>
          <w:t>3</w:t>
        </w:r>
      </w:ins>
      <w:r w:rsidRPr="0071645E">
        <w:rPr>
          <w:lang w:eastAsia="ja-JP"/>
        </w:rPr>
        <w:t>&gt;</w:t>
      </w:r>
      <w:r w:rsidRPr="0071645E">
        <w:rPr>
          <w:lang w:eastAsia="ja-JP"/>
        </w:rPr>
        <w:tab/>
        <w:t>if</w:t>
      </w:r>
      <w:r w:rsidRPr="0071645E">
        <w:rPr>
          <w:lang w:eastAsia="zh-CN"/>
        </w:rPr>
        <w:t xml:space="preserve"> </w:t>
      </w:r>
      <w:r w:rsidRPr="0071645E">
        <w:rPr>
          <w:i/>
          <w:lang w:eastAsia="ja-JP"/>
        </w:rPr>
        <w:t>networkControlledSyncTx</w:t>
      </w:r>
      <w:r w:rsidRPr="0071645E">
        <w:rPr>
          <w:lang w:eastAsia="ja-JP"/>
        </w:rPr>
        <w:t xml:space="preserve"> is not configured; and</w:t>
      </w:r>
      <w:r w:rsidRPr="0071645E">
        <w:rPr>
          <w:lang w:eastAsia="zh-CN"/>
        </w:rPr>
        <w:t xml:space="preserve"> for the concerned frequency </w:t>
      </w:r>
      <w:r w:rsidRPr="0071645E">
        <w:rPr>
          <w:i/>
          <w:lang w:eastAsia="ja-JP"/>
        </w:rPr>
        <w:t>syncTxThreshIC</w:t>
      </w:r>
      <w:r w:rsidRPr="0071645E">
        <w:rPr>
          <w:lang w:eastAsia="ja-JP"/>
        </w:rPr>
        <w:t xml:space="preserve"> is </w:t>
      </w:r>
      <w:r w:rsidRPr="0071645E">
        <w:rPr>
          <w:lang w:eastAsia="zh-CN"/>
        </w:rPr>
        <w:t>configured;</w:t>
      </w:r>
      <w:r w:rsidRPr="0071645E">
        <w:rPr>
          <w:lang w:eastAsia="ja-JP"/>
        </w:rPr>
        <w:t xml:space="preserve"> and the RSRP measurement of the reference cell, selected as defined in 5.8.</w:t>
      </w:r>
      <w:r w:rsidRPr="0071645E">
        <w:rPr>
          <w:lang w:eastAsia="zh-CN"/>
        </w:rPr>
        <w:t>6.3</w:t>
      </w:r>
      <w:r w:rsidRPr="0071645E">
        <w:rPr>
          <w:lang w:eastAsia="ja-JP"/>
        </w:rPr>
        <w:t xml:space="preserve">, for </w:t>
      </w:r>
      <w:r w:rsidRPr="0071645E">
        <w:rPr>
          <w:lang w:eastAsia="zh-CN"/>
        </w:rPr>
        <w:t>NR sidelink communication/discovery</w:t>
      </w:r>
      <w:r w:rsidRPr="0071645E">
        <w:rPr>
          <w:lang w:eastAsia="ja-JP"/>
        </w:rPr>
        <w:t xml:space="preserve"> </w:t>
      </w:r>
      <w:r w:rsidRPr="0071645E">
        <w:rPr>
          <w:lang w:eastAsia="ko-KR"/>
        </w:rPr>
        <w:t xml:space="preserve">transmission </w:t>
      </w:r>
      <w:r w:rsidRPr="0071645E">
        <w:rPr>
          <w:lang w:eastAsia="ja-JP"/>
        </w:rPr>
        <w:t xml:space="preserve">is below the value of </w:t>
      </w:r>
      <w:r w:rsidRPr="0071645E">
        <w:rPr>
          <w:i/>
          <w:lang w:eastAsia="ja-JP"/>
        </w:rPr>
        <w:t>syncTxThreshIC</w:t>
      </w:r>
      <w:r w:rsidRPr="0071645E">
        <w:rPr>
          <w:lang w:eastAsia="ja-JP"/>
        </w:rPr>
        <w:t>:</w:t>
      </w:r>
    </w:p>
    <w:p w14:paraId="2F6CA84D" w14:textId="1AB4E144" w:rsidR="0071645E" w:rsidRPr="0071645E" w:rsidRDefault="0071645E" w:rsidP="0071645E">
      <w:pPr>
        <w:pStyle w:val="B4"/>
        <w:rPr>
          <w:lang w:eastAsia="zh-CN"/>
        </w:rPr>
        <w:pPrChange w:id="29" w:author="OPPO (Qianxi Lu) - Pre123b" w:date="2023-09-28T13:18:00Z">
          <w:pPr>
            <w:overflowPunct w:val="0"/>
            <w:autoSpaceDE w:val="0"/>
            <w:autoSpaceDN w:val="0"/>
            <w:adjustRightInd w:val="0"/>
            <w:ind w:left="1135" w:hanging="284"/>
            <w:textAlignment w:val="baseline"/>
          </w:pPr>
        </w:pPrChange>
      </w:pPr>
      <w:del w:id="30" w:author="OPPO (Qianxi Lu) - Pre123b" w:date="2023-09-28T13:18:00Z">
        <w:r w:rsidRPr="0071645E" w:rsidDel="0071645E">
          <w:rPr>
            <w:lang w:eastAsia="ja-JP"/>
          </w:rPr>
          <w:delText>3</w:delText>
        </w:r>
      </w:del>
      <w:ins w:id="31" w:author="OPPO (Qianxi Lu) - Pre123b" w:date="2023-09-28T13:18:00Z">
        <w:r>
          <w:rPr>
            <w:lang w:eastAsia="ja-JP"/>
          </w:rPr>
          <w:t>4</w:t>
        </w:r>
      </w:ins>
      <w:r w:rsidRPr="0071645E">
        <w:rPr>
          <w:lang w:eastAsia="ja-JP"/>
        </w:rPr>
        <w:t>&gt;</w:t>
      </w:r>
      <w:r w:rsidRPr="0071645E">
        <w:rPr>
          <w:lang w:eastAsia="ja-JP"/>
        </w:rPr>
        <w:tab/>
        <w:t xml:space="preserve">transmit sidelink SSB on the frequency used for </w:t>
      </w:r>
      <w:r w:rsidRPr="0071645E">
        <w:rPr>
          <w:lang w:eastAsia="zh-CN"/>
        </w:rPr>
        <w:t>NR sidelink communication/discovery</w:t>
      </w:r>
      <w:r w:rsidRPr="0071645E">
        <w:rPr>
          <w:lang w:eastAsia="ja-JP"/>
        </w:rPr>
        <w:t xml:space="preserve"> in accordance with 5.8.5.3 and TS 38.211 [16], including the transmission of SLSS as specified in 5.8.5.3 and transmission of </w:t>
      </w:r>
      <w:r w:rsidRPr="0071645E">
        <w:rPr>
          <w:i/>
          <w:iCs/>
          <w:lang w:eastAsia="ja-JP"/>
        </w:rPr>
        <w:t>MasterInformationBlockSidelink</w:t>
      </w:r>
      <w:r w:rsidRPr="0071645E">
        <w:rPr>
          <w:lang w:eastAsia="ja-JP"/>
        </w:rPr>
        <w:t xml:space="preserve"> as specified in 5.8.9.4.3</w:t>
      </w:r>
      <w:r w:rsidRPr="0071645E">
        <w:rPr>
          <w:lang w:eastAsia="zh-CN"/>
        </w:rPr>
        <w:t>;</w:t>
      </w:r>
    </w:p>
    <w:p w14:paraId="76816105" w14:textId="77777777" w:rsidR="0071645E" w:rsidRDefault="0071645E" w:rsidP="0071645E">
      <w:pPr>
        <w:overflowPunct w:val="0"/>
        <w:autoSpaceDE w:val="0"/>
        <w:autoSpaceDN w:val="0"/>
        <w:adjustRightInd w:val="0"/>
        <w:ind w:left="568" w:hanging="284"/>
        <w:textAlignment w:val="baseline"/>
        <w:rPr>
          <w:ins w:id="32" w:author="OPPO (Qianxi Lu) - Pre123b" w:date="2023-09-28T13:19:00Z"/>
          <w:rFonts w:eastAsia="Times New Roman"/>
          <w:lang w:eastAsia="zh-CN"/>
        </w:rPr>
      </w:pPr>
      <w:r w:rsidRPr="0071645E">
        <w:rPr>
          <w:rFonts w:eastAsia="Times New Roman"/>
          <w:lang w:eastAsia="ja-JP"/>
        </w:rPr>
        <w:t>1&gt;</w:t>
      </w:r>
      <w:r w:rsidRPr="0071645E">
        <w:rPr>
          <w:rFonts w:eastAsia="Times New Roman"/>
          <w:lang w:eastAsia="ja-JP"/>
        </w:rPr>
        <w:tab/>
        <w:t>else</w:t>
      </w:r>
      <w:r w:rsidRPr="0071645E">
        <w:rPr>
          <w:rFonts w:eastAsia="Times New Roman"/>
          <w:lang w:eastAsia="zh-CN"/>
        </w:rPr>
        <w:t>:</w:t>
      </w:r>
    </w:p>
    <w:p w14:paraId="52D88B11" w14:textId="77777777" w:rsidR="0071645E" w:rsidRPr="0048177F" w:rsidRDefault="0071645E" w:rsidP="0071645E">
      <w:pPr>
        <w:pStyle w:val="B2"/>
        <w:rPr>
          <w:ins w:id="33" w:author="OPPO (Qianxi Lu) - Pre123b" w:date="2023-09-28T13:19:00Z"/>
        </w:rPr>
        <w:pPrChange w:id="34" w:author="OPPO (Qianxi Lu) - Pre123b" w:date="2023-09-11T15:25:00Z">
          <w:pPr>
            <w:ind w:left="1135" w:hanging="284"/>
          </w:pPr>
        </w:pPrChange>
      </w:pPr>
      <w:ins w:id="35" w:author="OPPO (Qianxi Lu) - Pre123b" w:date="2023-09-28T13:19:00Z">
        <w:r>
          <w:rPr>
            <w:lang w:eastAsia="zh-CN"/>
          </w:rPr>
          <w:t>2</w:t>
        </w:r>
        <w:r w:rsidRPr="0048177F">
          <w:rPr>
            <w:lang w:eastAsia="zh-CN"/>
          </w:rPr>
          <w:t>&gt;</w:t>
        </w:r>
        <w:r w:rsidRPr="0048177F">
          <w:rPr>
            <w:lang w:eastAsia="zh-CN"/>
          </w:rPr>
          <w:tab/>
        </w:r>
        <w:r>
          <w:t>i</w:t>
        </w:r>
        <w:r w:rsidRPr="0048177F">
          <w:t xml:space="preserve">f </w:t>
        </w:r>
        <w:r>
          <w:t>[</w:t>
        </w:r>
        <w:r w:rsidRPr="00C739B9">
          <w:rPr>
            <w:i/>
            <w:iCs/>
          </w:rPr>
          <w:t>syncFreqList</w:t>
        </w:r>
        <w:r>
          <w:t xml:space="preserve">] </w:t>
        </w:r>
        <w:r w:rsidRPr="0048177F">
          <w:t xml:space="preserve">is not included in </w:t>
        </w:r>
        <w:r w:rsidRPr="00C0503E">
          <w:rPr>
            <w:i/>
            <w:iCs/>
          </w:rPr>
          <w:t>SL-PreconfigurationNR</w:t>
        </w:r>
        <w:r w:rsidRPr="0048177F">
          <w:t>; or</w:t>
        </w:r>
      </w:ins>
    </w:p>
    <w:p w14:paraId="585BEB75" w14:textId="77777777" w:rsidR="0071645E" w:rsidRPr="0048177F" w:rsidRDefault="0071645E" w:rsidP="0071645E">
      <w:pPr>
        <w:pStyle w:val="B2"/>
        <w:rPr>
          <w:ins w:id="36" w:author="OPPO (Qianxi Lu) - Pre123b" w:date="2023-09-28T13:19:00Z"/>
          <w:lang w:eastAsia="zh-CN"/>
        </w:rPr>
        <w:pPrChange w:id="37" w:author="OPPO (Qianxi Lu) - Pre123b" w:date="2023-09-11T15:25:00Z">
          <w:pPr>
            <w:ind w:left="1135" w:hanging="284"/>
          </w:pPr>
        </w:pPrChange>
      </w:pPr>
      <w:ins w:id="38" w:author="OPPO (Qianxi Lu) - Pre123b" w:date="2023-09-28T13:19:00Z">
        <w:r>
          <w:t>2</w:t>
        </w:r>
        <w:r w:rsidRPr="0048177F">
          <w:t>&gt;</w:t>
        </w:r>
        <w:r w:rsidRPr="0048177F">
          <w:tab/>
          <w:t>if</w:t>
        </w:r>
        <w:r w:rsidRPr="0048177F">
          <w:rPr>
            <w:i/>
          </w:rPr>
          <w:t xml:space="preserve"> </w:t>
        </w:r>
        <w:r w:rsidRPr="00872012">
          <w:rPr>
            <w:iCs/>
            <w:rPrChange w:id="39" w:author="OPPO (Qianxi Lu) - Pre123b" w:date="2023-09-12T11:55:00Z">
              <w:rPr>
                <w:i/>
              </w:rPr>
            </w:rPrChange>
          </w:rPr>
          <w:t>[</w:t>
        </w:r>
        <w:r w:rsidRPr="0048177F">
          <w:rPr>
            <w:i/>
          </w:rPr>
          <w:t>syncFreqList</w:t>
        </w:r>
        <w:r w:rsidRPr="00872012">
          <w:rPr>
            <w:iCs/>
            <w:rPrChange w:id="40" w:author="OPPO (Qianxi Lu) - Pre123b" w:date="2023-09-12T11:55:00Z">
              <w:rPr>
                <w:i/>
              </w:rPr>
            </w:rPrChange>
          </w:rPr>
          <w:t>]</w:t>
        </w:r>
        <w:r>
          <w:rPr>
            <w:iCs/>
          </w:rPr>
          <w:t xml:space="preserve"> </w:t>
        </w:r>
        <w:r w:rsidRPr="0048177F">
          <w:t xml:space="preserve">is included in </w:t>
        </w:r>
        <w:r w:rsidRPr="00C0503E">
          <w:rPr>
            <w:i/>
            <w:iCs/>
          </w:rPr>
          <w:t>SL-PreconfigurationNR</w:t>
        </w:r>
        <w:r w:rsidRPr="0048177F">
          <w:rPr>
            <w:rFonts w:hint="eastAsia"/>
            <w:lang w:eastAsia="zh-CN"/>
          </w:rPr>
          <w:t>,</w:t>
        </w:r>
        <w:r w:rsidRPr="0048177F">
          <w:rPr>
            <w:i/>
          </w:rPr>
          <w:t xml:space="preserve"> </w:t>
        </w:r>
        <w:r w:rsidRPr="0048177F">
          <w:t xml:space="preserve">and </w:t>
        </w:r>
        <w:r w:rsidRPr="0048177F">
          <w:rPr>
            <w:lang w:eastAsia="zh-CN"/>
          </w:rPr>
          <w:t>if</w:t>
        </w:r>
        <w:r w:rsidRPr="0048177F">
          <w:t xml:space="preserve"> none of the frequency(ies) selected as specified in TS 3</w:t>
        </w:r>
        <w:r>
          <w:t>8</w:t>
        </w:r>
        <w:r w:rsidRPr="0048177F">
          <w:t>.321 [</w:t>
        </w:r>
        <w:r>
          <w:t>3</w:t>
        </w:r>
        <w:r w:rsidRPr="0048177F">
          <w:t xml:space="preserve">] is included in the </w:t>
        </w:r>
        <w:r>
          <w:t>[</w:t>
        </w:r>
        <w:r w:rsidRPr="0048177F">
          <w:rPr>
            <w:i/>
          </w:rPr>
          <w:t>syncFreqList</w:t>
        </w:r>
        <w:r w:rsidRPr="004D4005">
          <w:rPr>
            <w:iCs/>
          </w:rPr>
          <w:t>]</w:t>
        </w:r>
        <w:r w:rsidRPr="0048177F">
          <w:rPr>
            <w:lang w:eastAsia="zh-CN"/>
          </w:rPr>
          <w:t xml:space="preserve"> or the concerned frequency is selected as the synchronisation carrier frequency in accordance with </w:t>
        </w:r>
        <w:r w:rsidRPr="00393CA8">
          <w:rPr>
            <w:lang w:eastAsia="zh-CN"/>
          </w:rPr>
          <w:t>5.</w:t>
        </w:r>
        <w:r>
          <w:rPr>
            <w:lang w:eastAsia="zh-CN"/>
          </w:rPr>
          <w:t>8.6.2</w:t>
        </w:r>
        <w:r w:rsidRPr="0048177F">
          <w:rPr>
            <w:lang w:eastAsia="zh-CN"/>
          </w:rPr>
          <w:t>; or</w:t>
        </w:r>
      </w:ins>
    </w:p>
    <w:p w14:paraId="5C0BF269" w14:textId="223A0EB7" w:rsidR="0071645E" w:rsidRPr="0071645E" w:rsidRDefault="0071645E" w:rsidP="0071645E">
      <w:pPr>
        <w:pStyle w:val="B2"/>
        <w:rPr>
          <w:rFonts w:eastAsia="Times New Roman"/>
          <w:lang w:eastAsia="zh-CN"/>
        </w:rPr>
        <w:pPrChange w:id="41" w:author="OPPO (Qianxi Lu) - Pre123b" w:date="2023-09-28T13:19:00Z">
          <w:pPr>
            <w:overflowPunct w:val="0"/>
            <w:autoSpaceDE w:val="0"/>
            <w:autoSpaceDN w:val="0"/>
            <w:adjustRightInd w:val="0"/>
            <w:ind w:left="568" w:hanging="284"/>
            <w:textAlignment w:val="baseline"/>
          </w:pPr>
        </w:pPrChange>
      </w:pPr>
      <w:ins w:id="42" w:author="OPPO (Qianxi Lu) - Pre123b" w:date="2023-09-28T13:19:00Z">
        <w:r>
          <w:t>2</w:t>
        </w:r>
        <w:r w:rsidRPr="0048177F">
          <w:t>&gt;</w:t>
        </w:r>
        <w:r w:rsidRPr="0048177F">
          <w:tab/>
          <w:t>if</w:t>
        </w:r>
        <w:r w:rsidRPr="0048177F">
          <w:rPr>
            <w:i/>
          </w:rPr>
          <w:t xml:space="preserve"> </w:t>
        </w:r>
        <w:r w:rsidRPr="00872012">
          <w:rPr>
            <w:iCs/>
            <w:rPrChange w:id="43" w:author="OPPO (Qianxi Lu) - Pre123b" w:date="2023-09-12T11:56:00Z">
              <w:rPr>
                <w:i/>
              </w:rPr>
            </w:rPrChange>
          </w:rPr>
          <w:t>[</w:t>
        </w:r>
        <w:r w:rsidRPr="0048177F">
          <w:rPr>
            <w:i/>
          </w:rPr>
          <w:t>syncFreqList</w:t>
        </w:r>
        <w:r w:rsidRPr="004D4005">
          <w:rPr>
            <w:iCs/>
          </w:rPr>
          <w:t>]</w:t>
        </w:r>
        <w:r w:rsidRPr="0048177F">
          <w:t xml:space="preserve"> and </w:t>
        </w:r>
        <w:r>
          <w:t>[</w:t>
        </w:r>
        <w:r w:rsidRPr="0048177F">
          <w:rPr>
            <w:rFonts w:hint="eastAsia"/>
            <w:i/>
          </w:rPr>
          <w:t>slss-TxMultiFreq</w:t>
        </w:r>
        <w:r w:rsidRPr="004D4005">
          <w:rPr>
            <w:iCs/>
          </w:rPr>
          <w:t>]</w:t>
        </w:r>
        <w:r w:rsidRPr="0048177F">
          <w:t xml:space="preserve"> are included in </w:t>
        </w:r>
        <w:r w:rsidRPr="00C0503E">
          <w:rPr>
            <w:i/>
            <w:iCs/>
          </w:rPr>
          <w:t>SL-PreconfigurationNR</w:t>
        </w:r>
        <w:r w:rsidRPr="0048177F">
          <w:rPr>
            <w:rFonts w:hint="eastAsia"/>
            <w:i/>
          </w:rPr>
          <w:t xml:space="preserve">, </w:t>
        </w:r>
        <w:r w:rsidRPr="0048177F">
          <w:t xml:space="preserve">and </w:t>
        </w:r>
        <w:r w:rsidRPr="0048177F">
          <w:rPr>
            <w:rFonts w:hint="eastAsia"/>
          </w:rPr>
          <w:t>if</w:t>
        </w:r>
        <w:r w:rsidRPr="00872012">
          <w:t xml:space="preserve"> </w:t>
        </w:r>
        <w:r w:rsidRPr="0048177F">
          <w:t xml:space="preserve">the concerned frequency has been selected for </w:t>
        </w:r>
        <w:r>
          <w:t>NR</w:t>
        </w:r>
        <w:r w:rsidRPr="0048177F">
          <w:t xml:space="preserve"> sidelink </w:t>
        </w:r>
        <w:r w:rsidRPr="0048177F">
          <w:rPr>
            <w:rFonts w:hint="eastAsia"/>
          </w:rPr>
          <w:t>communication transmission</w:t>
        </w:r>
        <w:r w:rsidRPr="0048177F">
          <w:t xml:space="preserve"> as specified in TS 3</w:t>
        </w:r>
        <w:r>
          <w:t>8</w:t>
        </w:r>
        <w:r w:rsidRPr="0048177F">
          <w:t>.321 [</w:t>
        </w:r>
        <w:r>
          <w:t>3</w:t>
        </w:r>
        <w:r w:rsidRPr="0048177F">
          <w:t xml:space="preserve">] and included in </w:t>
        </w:r>
        <w:r>
          <w:t>[</w:t>
        </w:r>
        <w:r w:rsidRPr="0048177F">
          <w:rPr>
            <w:i/>
          </w:rPr>
          <w:t>syncFreqList</w:t>
        </w:r>
        <w:r w:rsidRPr="004D4005">
          <w:rPr>
            <w:iCs/>
          </w:rPr>
          <w:t>]</w:t>
        </w:r>
        <w:r w:rsidRPr="0048177F">
          <w:t xml:space="preserve">; and </w:t>
        </w:r>
        <w:r w:rsidRPr="0048177F">
          <w:rPr>
            <w:rFonts w:hint="eastAsia"/>
          </w:rPr>
          <w:t xml:space="preserve">if the </w:t>
        </w:r>
        <w:r w:rsidRPr="0048177F">
          <w:t>UE has selected a frequency other than the concerned frequency as the synchronisation carrier frequency</w:t>
        </w:r>
        <w:r w:rsidRPr="0048177F">
          <w:rPr>
            <w:lang w:eastAsia="zh-CN"/>
          </w:rPr>
          <w:t xml:space="preserve"> in accordance with </w:t>
        </w:r>
        <w:r w:rsidRPr="00393CA8">
          <w:rPr>
            <w:lang w:eastAsia="zh-CN"/>
            <w:rPrChange w:id="44" w:author="OPPO (Qianxi Lu) - Pre123b" w:date="2023-09-12T09:51:00Z">
              <w:rPr>
                <w:highlight w:val="yellow"/>
                <w:lang w:eastAsia="zh-CN"/>
              </w:rPr>
            </w:rPrChange>
          </w:rPr>
          <w:t>5.</w:t>
        </w:r>
        <w:r>
          <w:rPr>
            <w:lang w:eastAsia="zh-CN"/>
          </w:rPr>
          <w:t>8.6.2</w:t>
        </w:r>
        <w:r w:rsidRPr="0048177F">
          <w:rPr>
            <w:rFonts w:hint="eastAsia"/>
          </w:rPr>
          <w:t xml:space="preserve">; </w:t>
        </w:r>
        <w:r w:rsidRPr="0048177F">
          <w:t xml:space="preserve">and if </w:t>
        </w:r>
        <w:r>
          <w:t>[</w:t>
        </w:r>
        <w:r w:rsidRPr="0048177F">
          <w:rPr>
            <w:i/>
          </w:rPr>
          <w:t>slss</w:t>
        </w:r>
        <w:r w:rsidRPr="0048177F">
          <w:rPr>
            <w:rFonts w:hint="eastAsia"/>
            <w:i/>
          </w:rPr>
          <w:t>-</w:t>
        </w:r>
        <w:r w:rsidRPr="0048177F">
          <w:rPr>
            <w:i/>
          </w:rPr>
          <w:t>Tx</w:t>
        </w:r>
        <w:r w:rsidRPr="0048177F">
          <w:rPr>
            <w:rFonts w:hint="eastAsia"/>
            <w:i/>
          </w:rPr>
          <w:t>Disabled</w:t>
        </w:r>
        <w:r w:rsidRPr="004D4005">
          <w:rPr>
            <w:iCs/>
          </w:rPr>
          <w:t>]</w:t>
        </w:r>
        <w:r w:rsidRPr="0048177F">
          <w:rPr>
            <w:rFonts w:hint="eastAsia"/>
            <w:i/>
          </w:rPr>
          <w:t xml:space="preserve"> </w:t>
        </w:r>
        <w:r w:rsidRPr="0048177F">
          <w:t>corresponding to the concerned frequency is not configured</w:t>
        </w:r>
        <w:r w:rsidRPr="0048177F">
          <w:rPr>
            <w:rFonts w:hint="eastAsia"/>
          </w:rPr>
          <w:t xml:space="preserve"> </w:t>
        </w:r>
        <w:r w:rsidRPr="0048177F">
          <w:t xml:space="preserve">in </w:t>
        </w:r>
        <w:r w:rsidRPr="00C0503E">
          <w:rPr>
            <w:i/>
            <w:iCs/>
          </w:rPr>
          <w:t>SL-PreconfigurationNR</w:t>
        </w:r>
        <w:r w:rsidRPr="0048177F">
          <w:t>:</w:t>
        </w:r>
      </w:ins>
    </w:p>
    <w:p w14:paraId="5C73EEDB" w14:textId="2E415CBB" w:rsidR="0071645E" w:rsidRPr="0071645E" w:rsidRDefault="0071645E" w:rsidP="0071645E">
      <w:pPr>
        <w:pStyle w:val="B3"/>
        <w:rPr>
          <w:lang w:eastAsia="ja-JP"/>
        </w:rPr>
        <w:pPrChange w:id="45" w:author="OPPO (Qianxi Lu) - Pre123b" w:date="2023-09-28T13:20:00Z">
          <w:pPr>
            <w:overflowPunct w:val="0"/>
            <w:autoSpaceDE w:val="0"/>
            <w:autoSpaceDN w:val="0"/>
            <w:adjustRightInd w:val="0"/>
            <w:ind w:left="851" w:hanging="284"/>
            <w:textAlignment w:val="baseline"/>
          </w:pPr>
        </w:pPrChange>
      </w:pPr>
      <w:del w:id="46" w:author="OPPO (Qianxi Lu) - Pre123b" w:date="2023-09-28T13:19:00Z">
        <w:r w:rsidRPr="0071645E" w:rsidDel="0071645E">
          <w:rPr>
            <w:lang w:eastAsia="ja-JP"/>
          </w:rPr>
          <w:lastRenderedPageBreak/>
          <w:delText>2</w:delText>
        </w:r>
      </w:del>
      <w:ins w:id="47" w:author="OPPO (Qianxi Lu) - Pre123b" w:date="2023-09-28T13:19:00Z">
        <w:r>
          <w:rPr>
            <w:lang w:eastAsia="ja-JP"/>
          </w:rPr>
          <w:t>3</w:t>
        </w:r>
      </w:ins>
      <w:r w:rsidRPr="0071645E">
        <w:rPr>
          <w:lang w:eastAsia="ja-JP"/>
        </w:rPr>
        <w:t>&gt;</w:t>
      </w:r>
      <w:r w:rsidRPr="0071645E">
        <w:rPr>
          <w:lang w:eastAsia="ja-JP"/>
        </w:rPr>
        <w:tab/>
      </w:r>
      <w:r w:rsidRPr="0071645E">
        <w:rPr>
          <w:lang w:eastAsia="zh-CN"/>
        </w:rPr>
        <w:t>for the frequency used for NR sidelink communication/discovery,</w:t>
      </w:r>
      <w:r w:rsidRPr="0071645E">
        <w:rPr>
          <w:lang w:eastAsia="ja-JP"/>
        </w:rPr>
        <w:t xml:space="preserve"> if </w:t>
      </w:r>
      <w:r w:rsidRPr="0071645E">
        <w:rPr>
          <w:i/>
          <w:lang w:eastAsia="ja-JP"/>
        </w:rPr>
        <w:t>syncTxThreshOoC</w:t>
      </w:r>
      <w:r w:rsidRPr="0071645E">
        <w:rPr>
          <w:lang w:eastAsia="ja-JP"/>
        </w:rPr>
        <w:t xml:space="preserve"> is included in </w:t>
      </w:r>
      <w:r w:rsidRPr="0071645E">
        <w:rPr>
          <w:i/>
          <w:noProof/>
          <w:lang w:eastAsia="ja-JP"/>
        </w:rPr>
        <w:t>SidelinkPreconfigNR</w:t>
      </w:r>
      <w:r w:rsidRPr="0071645E">
        <w:rPr>
          <w:lang w:eastAsia="ja-JP"/>
        </w:rPr>
        <w:t xml:space="preserve">; and the UE </w:t>
      </w:r>
      <w:r w:rsidRPr="0071645E">
        <w:rPr>
          <w:lang w:eastAsia="zh-CN"/>
        </w:rPr>
        <w:t xml:space="preserve">is not directly synchronized to GNSS, and the UE </w:t>
      </w:r>
      <w:r w:rsidRPr="0071645E">
        <w:rPr>
          <w:lang w:eastAsia="ja-JP"/>
        </w:rPr>
        <w:t xml:space="preserve">has no selected SyncRef UE or the PSBCH-RSRP measurement result of the selected SyncRef UE is below the value of </w:t>
      </w:r>
      <w:r w:rsidRPr="0071645E">
        <w:rPr>
          <w:i/>
          <w:lang w:eastAsia="ja-JP"/>
        </w:rPr>
        <w:t>syncTxThreshOoC</w:t>
      </w:r>
      <w:r w:rsidRPr="0071645E">
        <w:rPr>
          <w:lang w:eastAsia="zh-CN"/>
        </w:rPr>
        <w:t>;</w:t>
      </w:r>
      <w:r w:rsidRPr="0071645E">
        <w:rPr>
          <w:lang w:eastAsia="ja-JP"/>
        </w:rPr>
        <w:t xml:space="preserve"> or</w:t>
      </w:r>
    </w:p>
    <w:p w14:paraId="669F3314" w14:textId="24559E27" w:rsidR="0071645E" w:rsidRPr="0071645E" w:rsidRDefault="0071645E" w:rsidP="0071645E">
      <w:pPr>
        <w:pStyle w:val="B3"/>
        <w:rPr>
          <w:lang w:eastAsia="ja-JP"/>
        </w:rPr>
        <w:pPrChange w:id="48" w:author="OPPO (Qianxi Lu) - Pre123b" w:date="2023-09-28T13:20:00Z">
          <w:pPr>
            <w:overflowPunct w:val="0"/>
            <w:autoSpaceDE w:val="0"/>
            <w:autoSpaceDN w:val="0"/>
            <w:adjustRightInd w:val="0"/>
            <w:ind w:left="851" w:hanging="284"/>
            <w:textAlignment w:val="baseline"/>
          </w:pPr>
        </w:pPrChange>
      </w:pPr>
      <w:del w:id="49" w:author="OPPO (Qianxi Lu) - Pre123b" w:date="2023-09-28T13:19:00Z">
        <w:r w:rsidRPr="0071645E" w:rsidDel="0071645E">
          <w:rPr>
            <w:lang w:eastAsia="ja-JP"/>
          </w:rPr>
          <w:delText>2</w:delText>
        </w:r>
      </w:del>
      <w:ins w:id="50" w:author="OPPO (Qianxi Lu) - Pre123b" w:date="2023-09-28T13:19:00Z">
        <w:r>
          <w:rPr>
            <w:lang w:eastAsia="ja-JP"/>
          </w:rPr>
          <w:t>3</w:t>
        </w:r>
      </w:ins>
      <w:r w:rsidRPr="0071645E">
        <w:rPr>
          <w:lang w:eastAsia="ja-JP"/>
        </w:rPr>
        <w:t>&gt;</w:t>
      </w:r>
      <w:r w:rsidRPr="0071645E">
        <w:rPr>
          <w:lang w:eastAsia="ja-JP"/>
        </w:rPr>
        <w:tab/>
      </w:r>
      <w:r w:rsidRPr="0071645E">
        <w:rPr>
          <w:lang w:eastAsia="zh-CN"/>
        </w:rPr>
        <w:t xml:space="preserve">for the frequency used for NR sidelink communication/discovery, if </w:t>
      </w:r>
      <w:r w:rsidRPr="0071645E">
        <w:rPr>
          <w:lang w:eastAsia="ja-JP"/>
        </w:rPr>
        <w:t xml:space="preserve">the UE </w:t>
      </w:r>
      <w:r w:rsidRPr="0071645E">
        <w:rPr>
          <w:lang w:eastAsia="zh-CN"/>
        </w:rPr>
        <w:t>selects GNSS as the synchronization reference source</w:t>
      </w:r>
      <w:r w:rsidRPr="0071645E">
        <w:rPr>
          <w:lang w:eastAsia="ja-JP"/>
        </w:rPr>
        <w:t>:</w:t>
      </w:r>
    </w:p>
    <w:p w14:paraId="04777936" w14:textId="0BCFB7D3" w:rsidR="0071645E" w:rsidRPr="0071645E" w:rsidRDefault="0071645E" w:rsidP="0071645E">
      <w:pPr>
        <w:pStyle w:val="B4"/>
        <w:rPr>
          <w:lang w:eastAsia="zh-CN"/>
        </w:rPr>
        <w:pPrChange w:id="51" w:author="OPPO (Qianxi Lu) - Pre123b" w:date="2023-09-28T13:20:00Z">
          <w:pPr>
            <w:overflowPunct w:val="0"/>
            <w:autoSpaceDE w:val="0"/>
            <w:autoSpaceDN w:val="0"/>
            <w:adjustRightInd w:val="0"/>
            <w:ind w:left="1135" w:hanging="284"/>
            <w:textAlignment w:val="baseline"/>
          </w:pPr>
        </w:pPrChange>
      </w:pPr>
      <w:del w:id="52" w:author="OPPO (Qianxi Lu) - Pre123b" w:date="2023-09-28T13:19:00Z">
        <w:r w:rsidRPr="0071645E" w:rsidDel="0071645E">
          <w:rPr>
            <w:lang w:eastAsia="ja-JP"/>
          </w:rPr>
          <w:delText>3</w:delText>
        </w:r>
      </w:del>
      <w:ins w:id="53" w:author="OPPO (Qianxi Lu) - Pre123b" w:date="2023-09-28T13:19:00Z">
        <w:r>
          <w:rPr>
            <w:lang w:eastAsia="ja-JP"/>
          </w:rPr>
          <w:t>4</w:t>
        </w:r>
      </w:ins>
      <w:r w:rsidRPr="0071645E">
        <w:rPr>
          <w:lang w:eastAsia="ja-JP"/>
        </w:rPr>
        <w:t>&gt;</w:t>
      </w:r>
      <w:r w:rsidRPr="0071645E">
        <w:rPr>
          <w:lang w:eastAsia="ja-JP"/>
        </w:rPr>
        <w:tab/>
        <w:t xml:space="preserve">transmit sidelink SSB on the frequency used for </w:t>
      </w:r>
      <w:r w:rsidRPr="0071645E">
        <w:rPr>
          <w:lang w:eastAsia="zh-CN"/>
        </w:rPr>
        <w:t>NR sidelink communication/discovery</w:t>
      </w:r>
      <w:r w:rsidRPr="0071645E">
        <w:rPr>
          <w:lang w:eastAsia="ja-JP"/>
        </w:rPr>
        <w:t xml:space="preserve"> in accordance with 5.8.5.3 and TS 38.211 [16], including the transmission of SLSS as specified in 5.8.5.3 and transmission of </w:t>
      </w:r>
      <w:r w:rsidRPr="0071645E">
        <w:rPr>
          <w:i/>
          <w:lang w:eastAsia="ja-JP"/>
        </w:rPr>
        <w:t>MasterInformationBlockSidelink</w:t>
      </w:r>
      <w:r w:rsidRPr="0071645E">
        <w:rPr>
          <w:lang w:eastAsia="ja-JP"/>
        </w:rPr>
        <w:t xml:space="preserve"> as specified in 5.8.9.4.3</w:t>
      </w:r>
      <w:r w:rsidRPr="0071645E">
        <w:rPr>
          <w:lang w:eastAsia="zh-CN"/>
        </w:rPr>
        <w:t>;</w:t>
      </w:r>
    </w:p>
    <w:p w14:paraId="7671B227"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t>5.8.5.3</w:t>
      </w:r>
      <w:r w:rsidRPr="0071645E">
        <w:rPr>
          <w:rFonts w:ascii="Arial" w:eastAsia="Times New Roman" w:hAnsi="Arial"/>
          <w:sz w:val="24"/>
          <w:lang w:eastAsia="ja-JP"/>
        </w:rPr>
        <w:tab/>
        <w:t>Transmission of SLSS</w:t>
      </w:r>
    </w:p>
    <w:p w14:paraId="02CC8273"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The UE shall select the SLSSID and the slot in which to transmit SLSS as follows:</w:t>
      </w:r>
    </w:p>
    <w:p w14:paraId="7AB5280D"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if triggered by NR </w:t>
      </w:r>
      <w:r w:rsidRPr="0071645E">
        <w:rPr>
          <w:rFonts w:eastAsia="Times New Roman"/>
          <w:lang w:eastAsia="zh-CN"/>
        </w:rPr>
        <w:t>sidelink communication/discovery</w:t>
      </w:r>
      <w:r w:rsidRPr="0071645E">
        <w:rPr>
          <w:rFonts w:eastAsia="Times New Roman"/>
          <w:lang w:eastAsia="ja-JP"/>
        </w:rPr>
        <w:t xml:space="preserve"> and in coverage on the frequency used for NR </w:t>
      </w:r>
      <w:r w:rsidRPr="0071645E">
        <w:rPr>
          <w:rFonts w:eastAsia="Times New Roman"/>
          <w:lang w:eastAsia="zh-CN"/>
        </w:rPr>
        <w:t>sidelink communication/discovery</w:t>
      </w:r>
      <w:r w:rsidRPr="0071645E">
        <w:rPr>
          <w:rFonts w:eastAsia="Times New Roman"/>
          <w:lang w:eastAsia="ja-JP"/>
        </w:rPr>
        <w:t>, as defined in TS 38.304 [20]</w:t>
      </w:r>
      <w:r w:rsidRPr="0071645E">
        <w:rPr>
          <w:rFonts w:eastAsia="Times New Roman"/>
          <w:lang w:eastAsia="zh-CN"/>
        </w:rPr>
        <w:t>; or</w:t>
      </w:r>
    </w:p>
    <w:p w14:paraId="12CE765C"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if triggered by NR </w:t>
      </w:r>
      <w:r w:rsidRPr="0071645E">
        <w:rPr>
          <w:rFonts w:eastAsia="Times New Roman"/>
          <w:lang w:eastAsia="zh-CN"/>
        </w:rPr>
        <w:t xml:space="preserve">sidelink communication/discovery, and out of coverage on the frequency used for </w:t>
      </w:r>
      <w:r w:rsidRPr="0071645E">
        <w:rPr>
          <w:rFonts w:eastAsia="Times New Roman"/>
          <w:lang w:eastAsia="ja-JP"/>
        </w:rPr>
        <w:t xml:space="preserve">NR </w:t>
      </w:r>
      <w:r w:rsidRPr="0071645E">
        <w:rPr>
          <w:rFonts w:eastAsia="Times New Roman"/>
          <w:lang w:eastAsia="zh-CN"/>
        </w:rPr>
        <w:t>sidelink communication/discovery,</w:t>
      </w:r>
      <w:r w:rsidRPr="0071645E">
        <w:rPr>
          <w:rFonts w:eastAsia="Times New Roman"/>
          <w:lang w:eastAsia="ja-JP"/>
        </w:rPr>
        <w:t xml:space="preserve"> and the </w:t>
      </w:r>
      <w:r w:rsidRPr="0071645E">
        <w:rPr>
          <w:rFonts w:eastAsia="Times New Roman"/>
          <w:lang w:eastAsia="zh-CN"/>
        </w:rPr>
        <w:t xml:space="preserve">concerned </w:t>
      </w:r>
      <w:r w:rsidRPr="0071645E">
        <w:rPr>
          <w:rFonts w:eastAsia="Times New Roman"/>
          <w:lang w:eastAsia="ja-JP"/>
        </w:rPr>
        <w:t xml:space="preserve">frequency is included in </w:t>
      </w:r>
      <w:r w:rsidRPr="0071645E">
        <w:rPr>
          <w:rFonts w:eastAsia="Times New Roman"/>
          <w:i/>
          <w:lang w:eastAsia="ja-JP"/>
        </w:rPr>
        <w:t>sl-FreqInfoToAddModList</w:t>
      </w:r>
      <w:r w:rsidRPr="0071645E">
        <w:rPr>
          <w:rFonts w:eastAsia="Times New Roman"/>
          <w:lang w:eastAsia="ja-JP"/>
        </w:rPr>
        <w:t xml:space="preserve"> in </w:t>
      </w:r>
      <w:r w:rsidRPr="0071645E">
        <w:rPr>
          <w:rFonts w:eastAsia="Times New Roman"/>
          <w:i/>
          <w:lang w:eastAsia="ja-JP"/>
        </w:rPr>
        <w:t>sl-ConfigDedicatedNR</w:t>
      </w:r>
      <w:r w:rsidRPr="0071645E">
        <w:rPr>
          <w:rFonts w:eastAsia="Times New Roman"/>
          <w:lang w:eastAsia="ja-JP"/>
        </w:rPr>
        <w:t xml:space="preserve"> within</w:t>
      </w:r>
      <w:r w:rsidRPr="0071645E">
        <w:rPr>
          <w:rFonts w:eastAsia="Times New Roman"/>
          <w:i/>
          <w:lang w:eastAsia="ja-JP"/>
        </w:rPr>
        <w:t xml:space="preserve"> RRCReconfiguration</w:t>
      </w:r>
      <w:r w:rsidRPr="0071645E">
        <w:rPr>
          <w:rFonts w:eastAsia="Times New Roman"/>
          <w:lang w:eastAsia="ja-JP"/>
        </w:rPr>
        <w:t xml:space="preserve"> message or included</w:t>
      </w:r>
      <w:r w:rsidRPr="0071645E">
        <w:rPr>
          <w:rFonts w:eastAsia="Times New Roman"/>
          <w:i/>
          <w:lang w:eastAsia="ja-JP"/>
        </w:rPr>
        <w:t xml:space="preserve"> </w:t>
      </w:r>
      <w:r w:rsidRPr="0071645E">
        <w:rPr>
          <w:rFonts w:eastAsia="Times New Roman"/>
          <w:lang w:eastAsia="ja-JP"/>
        </w:rPr>
        <w:t xml:space="preserve">in </w:t>
      </w:r>
      <w:r w:rsidRPr="0071645E">
        <w:rPr>
          <w:rFonts w:eastAsia="Times New Roman"/>
          <w:i/>
          <w:lang w:eastAsia="ja-JP"/>
        </w:rPr>
        <w:t>sl-FreqInfoList</w:t>
      </w:r>
      <w:r w:rsidRPr="0071645E">
        <w:rPr>
          <w:rFonts w:eastAsia="Times New Roman"/>
          <w:lang w:eastAsia="ja-JP"/>
        </w:rPr>
        <w:t xml:space="preserve"> within </w:t>
      </w:r>
      <w:r w:rsidRPr="0071645E">
        <w:rPr>
          <w:rFonts w:eastAsia="Times New Roman"/>
          <w:i/>
          <w:lang w:eastAsia="ja-JP"/>
        </w:rPr>
        <w:t>SIB12</w:t>
      </w:r>
      <w:r w:rsidRPr="0071645E">
        <w:rPr>
          <w:rFonts w:eastAsia="Times New Roman"/>
          <w:lang w:eastAsia="ja-JP"/>
        </w:rPr>
        <w:t>:</w:t>
      </w:r>
    </w:p>
    <w:p w14:paraId="159F66BD"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if</w:t>
      </w:r>
      <w:r w:rsidRPr="0071645E">
        <w:rPr>
          <w:rFonts w:eastAsia="Times New Roman"/>
          <w:lang w:eastAsia="zh-CN"/>
        </w:rPr>
        <w:t xml:space="preserve"> the UE has selected GNSS as synchronization reference in accordance with 5.8.6.2</w:t>
      </w:r>
      <w:r w:rsidRPr="0071645E">
        <w:rPr>
          <w:rFonts w:eastAsia="Times New Roman"/>
          <w:lang w:eastAsia="ja-JP"/>
        </w:rPr>
        <w:t>:</w:t>
      </w:r>
    </w:p>
    <w:p w14:paraId="1F3526CC"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zh-CN"/>
        </w:rPr>
      </w:pPr>
      <w:r w:rsidRPr="0071645E">
        <w:rPr>
          <w:rFonts w:eastAsia="Times New Roman"/>
          <w:lang w:eastAsia="ja-JP"/>
        </w:rPr>
        <w:t>3&gt;</w:t>
      </w:r>
      <w:r w:rsidRPr="0071645E">
        <w:rPr>
          <w:rFonts w:eastAsia="Times New Roman"/>
          <w:lang w:eastAsia="ja-JP"/>
        </w:rPr>
        <w:tab/>
        <w:t xml:space="preserve">select SLSSID </w:t>
      </w:r>
      <w:r w:rsidRPr="0071645E">
        <w:rPr>
          <w:rFonts w:eastAsia="Times New Roman"/>
          <w:lang w:eastAsia="zh-CN"/>
        </w:rPr>
        <w:t>0;</w:t>
      </w:r>
    </w:p>
    <w:p w14:paraId="551E142F"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zh-CN"/>
        </w:rPr>
      </w:pPr>
      <w:r w:rsidRPr="0071645E">
        <w:rPr>
          <w:rFonts w:eastAsia="Times New Roman"/>
          <w:lang w:eastAsia="ja-JP"/>
        </w:rPr>
        <w:t>3&gt;</w:t>
      </w:r>
      <w:r w:rsidRPr="0071645E">
        <w:rPr>
          <w:rFonts w:eastAsia="Times New Roman"/>
          <w:lang w:eastAsia="ja-JP"/>
        </w:rPr>
        <w:tab/>
        <w:t xml:space="preserve">use </w:t>
      </w:r>
      <w:r w:rsidRPr="0071645E">
        <w:rPr>
          <w:rFonts w:eastAsia="Times New Roman"/>
          <w:i/>
          <w:lang w:eastAsia="ja-JP"/>
        </w:rPr>
        <w:t xml:space="preserve">sl-SSB-TimeAllocation1 </w:t>
      </w:r>
      <w:r w:rsidRPr="0071645E">
        <w:rPr>
          <w:rFonts w:eastAsia="Times New Roman"/>
          <w:lang w:eastAsia="zh-CN"/>
        </w:rPr>
        <w:t>included</w:t>
      </w:r>
      <w:r w:rsidRPr="0071645E">
        <w:rPr>
          <w:rFonts w:eastAsia="Times New Roman"/>
          <w:lang w:eastAsia="ja-JP"/>
        </w:rPr>
        <w:t xml:space="preserve"> in the entry of configured </w:t>
      </w:r>
      <w:r w:rsidRPr="0071645E">
        <w:rPr>
          <w:rFonts w:eastAsia="Times New Roman"/>
          <w:i/>
          <w:lang w:eastAsia="ja-JP"/>
        </w:rPr>
        <w:t>sl-SyncConfigList</w:t>
      </w:r>
      <w:r w:rsidRPr="0071645E">
        <w:rPr>
          <w:rFonts w:eastAsia="Times New Roman"/>
          <w:lang w:eastAsia="zh-CN"/>
        </w:rPr>
        <w:t xml:space="preserve"> corresponding to the concerned frequency</w:t>
      </w:r>
      <w:r w:rsidRPr="0071645E">
        <w:rPr>
          <w:rFonts w:eastAsia="Times New Roman"/>
          <w:lang w:eastAsia="ja-JP"/>
        </w:rPr>
        <w:t xml:space="preserve">, that includes </w:t>
      </w:r>
      <w:r w:rsidRPr="0071645E">
        <w:rPr>
          <w:rFonts w:eastAsia="Times New Roman"/>
          <w:i/>
          <w:lang w:eastAsia="ja-JP"/>
        </w:rPr>
        <w:t>txParameters</w:t>
      </w:r>
      <w:r w:rsidRPr="0071645E">
        <w:rPr>
          <w:rFonts w:eastAsia="Times New Roman"/>
          <w:lang w:eastAsia="ja-JP"/>
        </w:rPr>
        <w:t xml:space="preserve"> and</w:t>
      </w:r>
      <w:r w:rsidRPr="0071645E">
        <w:rPr>
          <w:rFonts w:eastAsia="Times New Roman"/>
          <w:i/>
          <w:lang w:eastAsia="ja-JP"/>
        </w:rPr>
        <w:t xml:space="preserve"> gnss-Sync</w:t>
      </w:r>
      <w:r w:rsidRPr="0071645E">
        <w:rPr>
          <w:rFonts w:eastAsia="Times New Roman"/>
          <w:lang w:eastAsia="zh-CN"/>
        </w:rPr>
        <w:t>;</w:t>
      </w:r>
    </w:p>
    <w:p w14:paraId="7DF93220"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zh-CN"/>
        </w:rPr>
      </w:pPr>
      <w:r w:rsidRPr="0071645E">
        <w:rPr>
          <w:rFonts w:eastAsia="Times New Roman"/>
          <w:lang w:eastAsia="ja-JP"/>
        </w:rPr>
        <w:t>3&gt;</w:t>
      </w:r>
      <w:r w:rsidRPr="0071645E">
        <w:rPr>
          <w:rFonts w:eastAsia="Times New Roman"/>
          <w:lang w:eastAsia="ja-JP"/>
        </w:rPr>
        <w:tab/>
        <w:t xml:space="preserve">select the slot(s) indicated by </w:t>
      </w:r>
      <w:r w:rsidRPr="0071645E">
        <w:rPr>
          <w:rFonts w:eastAsia="Times New Roman"/>
          <w:i/>
          <w:lang w:eastAsia="ja-JP"/>
        </w:rPr>
        <w:t>sl-SSB-TimeAllocation1</w:t>
      </w:r>
      <w:r w:rsidRPr="0071645E">
        <w:rPr>
          <w:rFonts w:eastAsia="Times New Roman"/>
          <w:lang w:eastAsia="zh-CN"/>
        </w:rPr>
        <w:t>;</w:t>
      </w:r>
    </w:p>
    <w:p w14:paraId="5C04FAC5"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if</w:t>
      </w:r>
      <w:r w:rsidRPr="0071645E">
        <w:rPr>
          <w:rFonts w:eastAsia="Times New Roman"/>
          <w:lang w:eastAsia="zh-CN"/>
        </w:rPr>
        <w:t xml:space="preserve"> the UE has selected a cell as synchronization reference in accordance with 5.8.6.2</w:t>
      </w:r>
      <w:r w:rsidRPr="0071645E">
        <w:rPr>
          <w:rFonts w:eastAsia="Times New Roman"/>
          <w:lang w:eastAsia="ja-JP"/>
        </w:rPr>
        <w:t>:</w:t>
      </w:r>
    </w:p>
    <w:p w14:paraId="46154F3A"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zh-CN"/>
        </w:rPr>
      </w:pPr>
      <w:r w:rsidRPr="0071645E">
        <w:rPr>
          <w:rFonts w:eastAsia="Times New Roman"/>
          <w:lang w:eastAsia="ja-JP"/>
        </w:rPr>
        <w:t>3&gt;</w:t>
      </w:r>
      <w:r w:rsidRPr="0071645E">
        <w:rPr>
          <w:rFonts w:eastAsia="Times New Roman"/>
          <w:lang w:eastAsia="ja-JP"/>
        </w:rPr>
        <w:tab/>
        <w:t xml:space="preserve">select the SLSSID included in the entry of configured </w:t>
      </w:r>
      <w:r w:rsidRPr="0071645E">
        <w:rPr>
          <w:rFonts w:eastAsia="Times New Roman"/>
          <w:i/>
          <w:lang w:eastAsia="ja-JP"/>
        </w:rPr>
        <w:t>sl-SyncConfigList</w:t>
      </w:r>
      <w:r w:rsidRPr="0071645E">
        <w:rPr>
          <w:rFonts w:eastAsia="Times New Roman"/>
          <w:lang w:eastAsia="zh-CN"/>
        </w:rPr>
        <w:t xml:space="preserve"> corresponding to the concerned frequency</w:t>
      </w:r>
      <w:r w:rsidRPr="0071645E">
        <w:rPr>
          <w:rFonts w:eastAsia="Times New Roman"/>
          <w:lang w:eastAsia="ja-JP"/>
        </w:rPr>
        <w:t xml:space="preserve">, that includes </w:t>
      </w:r>
      <w:r w:rsidRPr="0071645E">
        <w:rPr>
          <w:rFonts w:eastAsia="Times New Roman"/>
          <w:i/>
          <w:lang w:eastAsia="ja-JP"/>
        </w:rPr>
        <w:t>txParameters</w:t>
      </w:r>
      <w:r w:rsidRPr="0071645E">
        <w:rPr>
          <w:rFonts w:eastAsia="Times New Roman"/>
          <w:lang w:eastAsia="zh-CN"/>
        </w:rPr>
        <w:t xml:space="preserve"> and does not include </w:t>
      </w:r>
      <w:r w:rsidRPr="0071645E">
        <w:rPr>
          <w:rFonts w:eastAsia="Times New Roman"/>
          <w:i/>
          <w:lang w:eastAsia="zh-CN"/>
        </w:rPr>
        <w:t>gnss-Sync</w:t>
      </w:r>
      <w:r w:rsidRPr="0071645E">
        <w:rPr>
          <w:rFonts w:eastAsia="Times New Roman"/>
          <w:lang w:eastAsia="zh-CN"/>
        </w:rPr>
        <w:t>;</w:t>
      </w:r>
    </w:p>
    <w:p w14:paraId="3A8D40FB"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zh-CN"/>
        </w:rPr>
      </w:pPr>
      <w:r w:rsidRPr="0071645E">
        <w:rPr>
          <w:rFonts w:eastAsia="Times New Roman"/>
          <w:lang w:eastAsia="ja-JP"/>
        </w:rPr>
        <w:t>3&gt;</w:t>
      </w:r>
      <w:r w:rsidRPr="0071645E">
        <w:rPr>
          <w:rFonts w:eastAsia="Times New Roman"/>
          <w:lang w:eastAsia="ja-JP"/>
        </w:rPr>
        <w:tab/>
        <w:t xml:space="preserve">select the slot(s) indicated by </w:t>
      </w:r>
      <w:r w:rsidRPr="0071645E">
        <w:rPr>
          <w:rFonts w:eastAsia="Times New Roman"/>
          <w:i/>
          <w:lang w:eastAsia="ja-JP"/>
        </w:rPr>
        <w:t>sl-SSB-TimeAllocation1</w:t>
      </w:r>
      <w:r w:rsidRPr="0071645E">
        <w:rPr>
          <w:rFonts w:eastAsia="Times New Roman"/>
          <w:lang w:eastAsia="zh-CN"/>
        </w:rPr>
        <w:t>;</w:t>
      </w:r>
    </w:p>
    <w:p w14:paraId="5802C003"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else if triggered by NR sidelink communication</w:t>
      </w:r>
      <w:r w:rsidRPr="0071645E">
        <w:rPr>
          <w:rFonts w:eastAsia="Times New Roman"/>
          <w:lang w:eastAsia="zh-CN"/>
        </w:rPr>
        <w:t>/discovery</w:t>
      </w:r>
      <w:r w:rsidRPr="0071645E">
        <w:rPr>
          <w:rFonts w:eastAsia="Times New Roman"/>
          <w:lang w:eastAsia="ja-JP"/>
        </w:rPr>
        <w:t xml:space="preserve"> and the UE has GNSS as the synchronization reference:</w:t>
      </w:r>
    </w:p>
    <w:p w14:paraId="7C8D2354"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select SLSSID 0;</w:t>
      </w:r>
    </w:p>
    <w:p w14:paraId="4D915177"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w:t>
      </w:r>
      <w:r w:rsidRPr="0071645E">
        <w:rPr>
          <w:rFonts w:eastAsia="Times New Roman"/>
          <w:i/>
          <w:lang w:eastAsia="ja-JP"/>
        </w:rPr>
        <w:t xml:space="preserve">sl-SSB-TimeAllocation3 </w:t>
      </w:r>
      <w:r w:rsidRPr="0071645E">
        <w:rPr>
          <w:rFonts w:eastAsia="Times New Roman"/>
          <w:lang w:eastAsia="ja-JP"/>
        </w:rPr>
        <w:t>is configured for the frequency used in</w:t>
      </w:r>
      <w:r w:rsidRPr="0071645E">
        <w:rPr>
          <w:rFonts w:eastAsia="Times New Roman"/>
          <w:i/>
          <w:noProof/>
          <w:lang w:eastAsia="ja-JP"/>
        </w:rPr>
        <w:t xml:space="preserve"> SidelinkPreconfigNR:</w:t>
      </w:r>
    </w:p>
    <w:p w14:paraId="5AEF171F"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select the slot(s) indicated by </w:t>
      </w:r>
      <w:r w:rsidRPr="0071645E">
        <w:rPr>
          <w:rFonts w:eastAsia="Times New Roman"/>
          <w:i/>
          <w:lang w:eastAsia="ja-JP"/>
        </w:rPr>
        <w:t>sl-SSB-TimeAllocation3</w:t>
      </w:r>
      <w:r w:rsidRPr="0071645E">
        <w:rPr>
          <w:rFonts w:eastAsia="Times New Roman"/>
          <w:lang w:eastAsia="zh-CN"/>
        </w:rPr>
        <w:t>;</w:t>
      </w:r>
    </w:p>
    <w:p w14:paraId="2156F8C0"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else:</w:t>
      </w:r>
    </w:p>
    <w:p w14:paraId="2091943A"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select the slot(s) indicated by </w:t>
      </w:r>
      <w:r w:rsidRPr="0071645E">
        <w:rPr>
          <w:rFonts w:eastAsia="Times New Roman"/>
          <w:i/>
          <w:iCs/>
          <w:lang w:eastAsia="ja-JP"/>
        </w:rPr>
        <w:t>sl-SSB-TimeAllocation1</w:t>
      </w:r>
      <w:r w:rsidRPr="0071645E">
        <w:rPr>
          <w:rFonts w:eastAsia="Times New Roman"/>
          <w:lang w:eastAsia="ja-JP"/>
        </w:rPr>
        <w:t>;</w:t>
      </w:r>
    </w:p>
    <w:p w14:paraId="0BF02A93"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else</w:t>
      </w:r>
      <w:r w:rsidRPr="0071645E">
        <w:rPr>
          <w:rFonts w:eastAsia="Times New Roman"/>
          <w:lang w:eastAsia="zh-CN"/>
        </w:rPr>
        <w:t>:</w:t>
      </w:r>
    </w:p>
    <w:p w14:paraId="179DF10B"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CN"/>
        </w:rPr>
      </w:pPr>
      <w:r w:rsidRPr="0071645E">
        <w:rPr>
          <w:rFonts w:eastAsia="Times New Roman"/>
          <w:lang w:eastAsia="ja-JP"/>
        </w:rPr>
        <w:t>2&gt;</w:t>
      </w:r>
      <w:r w:rsidRPr="0071645E">
        <w:rPr>
          <w:rFonts w:eastAsia="Times New Roman"/>
          <w:lang w:eastAsia="ja-JP"/>
        </w:rPr>
        <w:tab/>
        <w:t>select the synchronisation reference UE (i.e. SyncRef UE) as defined in 5.8.6</w:t>
      </w:r>
      <w:r w:rsidRPr="0071645E">
        <w:rPr>
          <w:rFonts w:eastAsia="Times New Roman"/>
          <w:lang w:eastAsia="zh-CN"/>
        </w:rPr>
        <w:t>;</w:t>
      </w:r>
    </w:p>
    <w:p w14:paraId="2134E9D9"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CN"/>
        </w:rPr>
      </w:pPr>
      <w:r w:rsidRPr="0071645E">
        <w:rPr>
          <w:rFonts w:eastAsia="Times New Roman"/>
          <w:lang w:eastAsia="ja-JP"/>
        </w:rPr>
        <w:t>2&gt;</w:t>
      </w:r>
      <w:r w:rsidRPr="0071645E">
        <w:rPr>
          <w:rFonts w:eastAsia="Times New Roman"/>
          <w:lang w:eastAsia="ja-JP"/>
        </w:rPr>
        <w:tab/>
        <w:t xml:space="preserve">if the UE has a selected SyncRef UE and </w:t>
      </w:r>
      <w:r w:rsidRPr="0071645E">
        <w:rPr>
          <w:rFonts w:eastAsia="Times New Roman"/>
          <w:i/>
          <w:lang w:eastAsia="ja-JP"/>
        </w:rPr>
        <w:t>inCoverage</w:t>
      </w:r>
      <w:r w:rsidRPr="0071645E">
        <w:rPr>
          <w:rFonts w:eastAsia="Times New Roman"/>
          <w:lang w:eastAsia="ja-JP"/>
        </w:rPr>
        <w:t xml:space="preserve"> in the </w:t>
      </w:r>
      <w:r w:rsidRPr="0071645E">
        <w:rPr>
          <w:rFonts w:eastAsia="Times New Roman"/>
          <w:i/>
          <w:lang w:eastAsia="ja-JP"/>
        </w:rPr>
        <w:t>MasterInformationBlockSidelink</w:t>
      </w:r>
      <w:r w:rsidRPr="0071645E">
        <w:rPr>
          <w:rFonts w:eastAsia="Times New Roman"/>
          <w:lang w:eastAsia="ja-JP"/>
        </w:rPr>
        <w:t xml:space="preserve"> message received from this UE is set to </w:t>
      </w:r>
      <w:r w:rsidRPr="0071645E">
        <w:rPr>
          <w:rFonts w:eastAsia="Times New Roman"/>
          <w:i/>
          <w:lang w:eastAsia="ja-JP"/>
        </w:rPr>
        <w:t>true</w:t>
      </w:r>
      <w:r w:rsidRPr="0071645E">
        <w:rPr>
          <w:rFonts w:eastAsia="Times New Roman"/>
          <w:lang w:eastAsia="ja-JP"/>
        </w:rPr>
        <w:t>; or</w:t>
      </w:r>
    </w:p>
    <w:p w14:paraId="05FBDBD0"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CN"/>
        </w:rPr>
      </w:pPr>
      <w:r w:rsidRPr="0071645E">
        <w:rPr>
          <w:rFonts w:eastAsia="Times New Roman"/>
          <w:lang w:eastAsia="ja-JP"/>
        </w:rPr>
        <w:t>2&gt;</w:t>
      </w:r>
      <w:r w:rsidRPr="0071645E">
        <w:rPr>
          <w:rFonts w:eastAsia="Times New Roman"/>
          <w:lang w:eastAsia="ja-JP"/>
        </w:rPr>
        <w:tab/>
        <w:t xml:space="preserve">if the UE has a selected SyncRef UE and </w:t>
      </w:r>
      <w:r w:rsidRPr="0071645E">
        <w:rPr>
          <w:rFonts w:eastAsia="Times New Roman"/>
          <w:i/>
          <w:lang w:eastAsia="ja-JP"/>
        </w:rPr>
        <w:t>inCoverage</w:t>
      </w:r>
      <w:r w:rsidRPr="0071645E">
        <w:rPr>
          <w:rFonts w:eastAsia="Times New Roman"/>
          <w:lang w:eastAsia="ja-JP"/>
        </w:rPr>
        <w:t xml:space="preserve"> in the </w:t>
      </w:r>
      <w:r w:rsidRPr="0071645E">
        <w:rPr>
          <w:rFonts w:eastAsia="Times New Roman"/>
          <w:i/>
          <w:lang w:eastAsia="ja-JP"/>
        </w:rPr>
        <w:t>MasterInformationBlockSidelink</w:t>
      </w:r>
      <w:r w:rsidRPr="0071645E">
        <w:rPr>
          <w:rFonts w:eastAsia="Times New Roman"/>
          <w:lang w:eastAsia="ja-JP"/>
        </w:rPr>
        <w:t xml:space="preserve"> message received from this UE is set to </w:t>
      </w:r>
      <w:r w:rsidRPr="0071645E">
        <w:rPr>
          <w:rFonts w:eastAsia="Times New Roman"/>
          <w:i/>
          <w:lang w:eastAsia="ja-JP"/>
        </w:rPr>
        <w:t>false</w:t>
      </w:r>
      <w:r w:rsidRPr="0071645E">
        <w:rPr>
          <w:rFonts w:eastAsia="Times New Roman"/>
          <w:lang w:eastAsia="ja-JP"/>
        </w:rPr>
        <w:t xml:space="preserve"> while the SLSS from this UE is part of the set defined for out of coverage, see TS 38.211 [16]:</w:t>
      </w:r>
    </w:p>
    <w:p w14:paraId="2A2C73F6"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zh-CN"/>
        </w:rPr>
      </w:pPr>
      <w:r w:rsidRPr="0071645E">
        <w:rPr>
          <w:rFonts w:eastAsia="Times New Roman"/>
          <w:lang w:eastAsia="ja-JP"/>
        </w:rPr>
        <w:t>3&gt;</w:t>
      </w:r>
      <w:r w:rsidRPr="0071645E">
        <w:rPr>
          <w:rFonts w:eastAsia="Times New Roman"/>
          <w:lang w:eastAsia="ja-JP"/>
        </w:rPr>
        <w:tab/>
        <w:t>select the same SLSSID as the SLSSID of the selected SyncRef UE</w:t>
      </w:r>
      <w:r w:rsidRPr="0071645E">
        <w:rPr>
          <w:rFonts w:eastAsia="Times New Roman"/>
          <w:lang w:eastAsia="zh-CN"/>
        </w:rPr>
        <w:t>;</w:t>
      </w:r>
    </w:p>
    <w:p w14:paraId="06695D17"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zh-CN"/>
        </w:rPr>
      </w:pPr>
      <w:r w:rsidRPr="0071645E">
        <w:rPr>
          <w:rFonts w:eastAsia="Times New Roman"/>
          <w:lang w:eastAsia="ja-JP"/>
        </w:rPr>
        <w:lastRenderedPageBreak/>
        <w:t>3&gt;</w:t>
      </w:r>
      <w:r w:rsidRPr="0071645E">
        <w:rPr>
          <w:rFonts w:eastAsia="Times New Roman"/>
          <w:lang w:eastAsia="ja-JP"/>
        </w:rPr>
        <w:tab/>
        <w:t xml:space="preserve">select the slot in which to transmit the SLSS according to the </w:t>
      </w:r>
      <w:r w:rsidRPr="0071645E">
        <w:rPr>
          <w:rFonts w:eastAsia="Times New Roman"/>
          <w:i/>
          <w:lang w:eastAsia="ja-JP"/>
        </w:rPr>
        <w:t xml:space="preserve">sl-SSB-TimeAllocation1 </w:t>
      </w:r>
      <w:r w:rsidRPr="0071645E">
        <w:rPr>
          <w:rFonts w:eastAsia="Times New Roman"/>
          <w:lang w:eastAsia="ja-JP"/>
        </w:rPr>
        <w:t xml:space="preserve">or </w:t>
      </w:r>
      <w:r w:rsidRPr="0071645E">
        <w:rPr>
          <w:rFonts w:eastAsia="Times New Roman"/>
          <w:i/>
          <w:lang w:eastAsia="ja-JP"/>
        </w:rPr>
        <w:t>sl-SSB-TimeAllocation2</w:t>
      </w:r>
      <w:r w:rsidRPr="0071645E">
        <w:rPr>
          <w:rFonts w:eastAsia="Times New Roman"/>
          <w:lang w:eastAsia="ja-JP"/>
        </w:rPr>
        <w:t xml:space="preserve"> included in the preconfigured sidelink parameters corresponding to the concerned frequency, such that the timing is different from the SLSS of the selected SyncRef UE</w:t>
      </w:r>
      <w:r w:rsidRPr="0071645E">
        <w:rPr>
          <w:rFonts w:eastAsia="Times New Roman"/>
          <w:lang w:eastAsia="zh-CN"/>
        </w:rPr>
        <w:t>;</w:t>
      </w:r>
    </w:p>
    <w:p w14:paraId="13250217"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CN"/>
        </w:rPr>
      </w:pPr>
      <w:r w:rsidRPr="0071645E">
        <w:rPr>
          <w:rFonts w:eastAsia="Times New Roman"/>
          <w:lang w:eastAsia="ja-JP"/>
        </w:rPr>
        <w:t>2&gt;</w:t>
      </w:r>
      <w:r w:rsidRPr="0071645E">
        <w:rPr>
          <w:rFonts w:eastAsia="Times New Roman"/>
          <w:lang w:eastAsia="ja-JP"/>
        </w:rPr>
        <w:tab/>
        <w:t xml:space="preserve">else if the UE has a selected SyncRef UE and the SLSS from this UE was transmitted on the slot(s) indicated </w:t>
      </w:r>
      <w:r w:rsidRPr="0071645E">
        <w:rPr>
          <w:rFonts w:eastAsia="Times New Roman"/>
          <w:i/>
          <w:lang w:eastAsia="ja-JP"/>
        </w:rPr>
        <w:t>sl-SSB-TimeAllocation3</w:t>
      </w:r>
      <w:r w:rsidRPr="0071645E">
        <w:rPr>
          <w:rFonts w:eastAsia="Times New Roman"/>
          <w:lang w:eastAsia="ja-JP"/>
        </w:rPr>
        <w:t>, which</w:t>
      </w:r>
      <w:r w:rsidRPr="0071645E">
        <w:rPr>
          <w:rFonts w:eastAsia="Times New Roman"/>
          <w:i/>
          <w:lang w:eastAsia="ja-JP"/>
        </w:rPr>
        <w:t xml:space="preserve"> </w:t>
      </w:r>
      <w:r w:rsidRPr="0071645E">
        <w:rPr>
          <w:rFonts w:eastAsia="Times New Roman"/>
          <w:lang w:eastAsia="ja-JP"/>
        </w:rPr>
        <w:t>is configured for the frequency used in</w:t>
      </w:r>
      <w:r w:rsidRPr="0071645E">
        <w:rPr>
          <w:rFonts w:eastAsia="Times New Roman"/>
          <w:i/>
          <w:noProof/>
          <w:lang w:eastAsia="ja-JP"/>
        </w:rPr>
        <w:t xml:space="preserve"> SidelinkPreconfigNR</w:t>
      </w:r>
      <w:r w:rsidRPr="0071645E">
        <w:rPr>
          <w:rFonts w:eastAsia="Times New Roman"/>
          <w:lang w:eastAsia="ja-JP"/>
        </w:rPr>
        <w:t>:</w:t>
      </w:r>
    </w:p>
    <w:p w14:paraId="0DCDF1D1"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zh-CN"/>
        </w:rPr>
      </w:pPr>
      <w:r w:rsidRPr="0071645E">
        <w:rPr>
          <w:rFonts w:eastAsia="Times New Roman"/>
          <w:lang w:eastAsia="ja-JP"/>
        </w:rPr>
        <w:t>3&gt;</w:t>
      </w:r>
      <w:r w:rsidRPr="0071645E">
        <w:rPr>
          <w:rFonts w:eastAsia="Times New Roman"/>
          <w:lang w:eastAsia="ja-JP"/>
        </w:rPr>
        <w:tab/>
        <w:t>select SLSSID 337</w:t>
      </w:r>
      <w:r w:rsidRPr="0071645E">
        <w:rPr>
          <w:rFonts w:eastAsia="Times New Roman"/>
          <w:lang w:eastAsia="zh-CN"/>
        </w:rPr>
        <w:t>;</w:t>
      </w:r>
    </w:p>
    <w:p w14:paraId="30C2A104"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zh-CN"/>
        </w:rPr>
      </w:pPr>
      <w:r w:rsidRPr="0071645E">
        <w:rPr>
          <w:rFonts w:eastAsia="Times New Roman"/>
          <w:lang w:eastAsia="ja-JP"/>
        </w:rPr>
        <w:t>3&gt;</w:t>
      </w:r>
      <w:r w:rsidRPr="0071645E">
        <w:rPr>
          <w:rFonts w:eastAsia="Times New Roman"/>
          <w:lang w:eastAsia="ja-JP"/>
        </w:rPr>
        <w:tab/>
        <w:t xml:space="preserve">select the slot(s) indicated by </w:t>
      </w:r>
      <w:r w:rsidRPr="0071645E">
        <w:rPr>
          <w:rFonts w:eastAsia="Times New Roman"/>
          <w:i/>
          <w:lang w:eastAsia="ja-JP"/>
        </w:rPr>
        <w:t>sl-SSB-TimeAllocation2</w:t>
      </w:r>
      <w:r w:rsidRPr="0071645E">
        <w:rPr>
          <w:rFonts w:eastAsia="Times New Roman"/>
          <w:lang w:eastAsia="zh-CN"/>
        </w:rPr>
        <w:t>;</w:t>
      </w:r>
    </w:p>
    <w:p w14:paraId="35A7D1DF"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CN"/>
        </w:rPr>
      </w:pPr>
      <w:r w:rsidRPr="0071645E">
        <w:rPr>
          <w:rFonts w:eastAsia="Times New Roman"/>
          <w:lang w:eastAsia="ja-JP"/>
        </w:rPr>
        <w:t>2&gt;</w:t>
      </w:r>
      <w:r w:rsidRPr="0071645E">
        <w:rPr>
          <w:rFonts w:eastAsia="Times New Roman"/>
          <w:lang w:eastAsia="ja-JP"/>
        </w:rPr>
        <w:tab/>
      </w:r>
      <w:r w:rsidRPr="0071645E">
        <w:rPr>
          <w:rFonts w:eastAsia="Times New Roman"/>
          <w:lang w:eastAsia="zh-CN"/>
        </w:rPr>
        <w:t xml:space="preserve">else </w:t>
      </w:r>
      <w:r w:rsidRPr="0071645E">
        <w:rPr>
          <w:rFonts w:eastAsia="Times New Roman"/>
          <w:lang w:eastAsia="ja-JP"/>
        </w:rPr>
        <w:t>if the UE has a selected SyncRef UE:</w:t>
      </w:r>
    </w:p>
    <w:p w14:paraId="022B336E"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zh-CN"/>
        </w:rPr>
      </w:pPr>
      <w:r w:rsidRPr="0071645E">
        <w:rPr>
          <w:rFonts w:eastAsia="Times New Roman"/>
          <w:lang w:eastAsia="ja-JP"/>
        </w:rPr>
        <w:t>3&gt;</w:t>
      </w:r>
      <w:r w:rsidRPr="0071645E">
        <w:rPr>
          <w:rFonts w:eastAsia="Times New Roman"/>
          <w:lang w:eastAsia="ja-JP"/>
        </w:rPr>
        <w:tab/>
        <w:t>select the SLSSID from the set defined for out of coverage having an index that is 336 more than the index of the SLSSID of the selected SyncRef UE, see TS 38.211 [16];</w:t>
      </w:r>
    </w:p>
    <w:p w14:paraId="4E60A727"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zh-CN"/>
        </w:rPr>
      </w:pPr>
      <w:r w:rsidRPr="0071645E">
        <w:rPr>
          <w:rFonts w:eastAsia="Times New Roman"/>
          <w:lang w:eastAsia="ja-JP"/>
        </w:rPr>
        <w:t>3&gt;</w:t>
      </w:r>
      <w:r w:rsidRPr="0071645E">
        <w:rPr>
          <w:rFonts w:eastAsia="Times New Roman"/>
          <w:lang w:eastAsia="ja-JP"/>
        </w:rPr>
        <w:tab/>
        <w:t xml:space="preserve">select the slot in which to transmit the SLSS according to </w:t>
      </w:r>
      <w:r w:rsidRPr="0071645E">
        <w:rPr>
          <w:rFonts w:eastAsia="Times New Roman"/>
          <w:i/>
          <w:lang w:eastAsia="ja-JP"/>
        </w:rPr>
        <w:t xml:space="preserve">sl-SSB-TimeAllocation1 </w:t>
      </w:r>
      <w:r w:rsidRPr="0071645E">
        <w:rPr>
          <w:rFonts w:eastAsia="Times New Roman"/>
          <w:lang w:eastAsia="ja-JP"/>
        </w:rPr>
        <w:t xml:space="preserve">or </w:t>
      </w:r>
      <w:r w:rsidRPr="0071645E">
        <w:rPr>
          <w:rFonts w:eastAsia="Times New Roman"/>
          <w:i/>
          <w:lang w:eastAsia="ja-JP"/>
        </w:rPr>
        <w:t>sl-SSB-TimeAllocation2</w:t>
      </w:r>
      <w:r w:rsidRPr="0071645E">
        <w:rPr>
          <w:rFonts w:eastAsia="Times New Roman"/>
          <w:lang w:eastAsia="ja-JP"/>
        </w:rPr>
        <w:t xml:space="preserve"> included in the preconfigured sidelink parameters corresponding to the concerned frequency, such that the timing is different from the SLSS of the selected SyncRef UE</w:t>
      </w:r>
      <w:r w:rsidRPr="0071645E">
        <w:rPr>
          <w:rFonts w:eastAsia="Times New Roman"/>
          <w:lang w:eastAsia="zh-CN"/>
        </w:rPr>
        <w:t>;</w:t>
      </w:r>
    </w:p>
    <w:p w14:paraId="6CF952BE"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CN"/>
        </w:rPr>
      </w:pPr>
      <w:r w:rsidRPr="0071645E">
        <w:rPr>
          <w:rFonts w:eastAsia="Times New Roman"/>
          <w:lang w:eastAsia="ja-JP"/>
        </w:rPr>
        <w:t>2&gt;</w:t>
      </w:r>
      <w:r w:rsidRPr="0071645E">
        <w:rPr>
          <w:rFonts w:eastAsia="Times New Roman"/>
          <w:lang w:eastAsia="ja-JP"/>
        </w:rPr>
        <w:tab/>
      </w:r>
      <w:r w:rsidRPr="0071645E">
        <w:rPr>
          <w:rFonts w:eastAsia="Times New Roman"/>
          <w:lang w:eastAsia="zh-CN"/>
        </w:rPr>
        <w:t xml:space="preserve">else </w:t>
      </w:r>
      <w:r w:rsidRPr="0071645E">
        <w:rPr>
          <w:rFonts w:eastAsia="Times New Roman"/>
          <w:lang w:eastAsia="ja-JP"/>
        </w:rPr>
        <w:t>(i.e. no SyncRef UE selected):</w:t>
      </w:r>
    </w:p>
    <w:p w14:paraId="33E8301F"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if the UE has not randomly selected an SLSSID:</w:t>
      </w:r>
    </w:p>
    <w:p w14:paraId="6D8ADAB8"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zh-CN"/>
        </w:rPr>
      </w:pPr>
      <w:r w:rsidRPr="0071645E">
        <w:rPr>
          <w:rFonts w:eastAsia="Times New Roman"/>
          <w:lang w:eastAsia="ja-JP"/>
        </w:rPr>
        <w:t>4&gt;</w:t>
      </w:r>
      <w:r w:rsidRPr="0071645E">
        <w:rPr>
          <w:rFonts w:eastAsia="Times New Roman"/>
          <w:lang w:eastAsia="ja-JP"/>
        </w:rPr>
        <w:tab/>
        <w:t>randomly select, using a uniform distribution, an SLSSID from the set of sequences defined for out of coverage except SLSSID 336 and 337, see TS 38.211 [16];</w:t>
      </w:r>
    </w:p>
    <w:p w14:paraId="02F5AD4C"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zh-CN"/>
        </w:rPr>
      </w:pPr>
      <w:r w:rsidRPr="0071645E">
        <w:rPr>
          <w:rFonts w:eastAsia="Times New Roman"/>
          <w:lang w:eastAsia="ja-JP"/>
        </w:rPr>
        <w:t>4&gt;</w:t>
      </w:r>
      <w:r w:rsidRPr="0071645E">
        <w:rPr>
          <w:rFonts w:eastAsia="Times New Roman"/>
          <w:lang w:eastAsia="ja-JP"/>
        </w:rPr>
        <w:tab/>
        <w:t xml:space="preserve">select the slot in which to transmit the SLSS according to the </w:t>
      </w:r>
      <w:r w:rsidRPr="0071645E">
        <w:rPr>
          <w:rFonts w:eastAsia="Times New Roman"/>
          <w:i/>
          <w:lang w:eastAsia="ja-JP"/>
        </w:rPr>
        <w:t xml:space="preserve">sl-SSB-TimeAllocation1 </w:t>
      </w:r>
      <w:r w:rsidRPr="0071645E">
        <w:rPr>
          <w:rFonts w:eastAsia="Times New Roman"/>
          <w:lang w:eastAsia="ja-JP"/>
        </w:rPr>
        <w:t xml:space="preserve">or </w:t>
      </w:r>
      <w:r w:rsidRPr="0071645E">
        <w:rPr>
          <w:rFonts w:eastAsia="Times New Roman"/>
          <w:i/>
          <w:lang w:eastAsia="ja-JP"/>
        </w:rPr>
        <w:t xml:space="preserve">sl-SSB-TimeAllocation2 </w:t>
      </w:r>
      <w:r w:rsidRPr="0071645E">
        <w:rPr>
          <w:rFonts w:eastAsia="Times New Roman"/>
          <w:lang w:eastAsia="ja-JP"/>
        </w:rPr>
        <w:t xml:space="preserve">(arbitrary selection between these) included in the preconfigured sidelink parameters in </w:t>
      </w:r>
      <w:r w:rsidRPr="0071645E">
        <w:rPr>
          <w:rFonts w:eastAsia="Times New Roman"/>
          <w:i/>
          <w:noProof/>
          <w:lang w:eastAsia="ja-JP"/>
        </w:rPr>
        <w:t>SidelinkPreconfigNR</w:t>
      </w:r>
      <w:r w:rsidRPr="0071645E">
        <w:rPr>
          <w:rFonts w:eastAsia="Times New Roman"/>
          <w:lang w:eastAsia="ja-JP"/>
        </w:rPr>
        <w:t xml:space="preserve"> corresponding to the concerned frequency;</w:t>
      </w:r>
    </w:p>
    <w:p w14:paraId="2605F82E" w14:textId="77777777" w:rsidR="0071645E" w:rsidRPr="0071645E" w:rsidRDefault="0071645E" w:rsidP="007164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71645E">
        <w:rPr>
          <w:rFonts w:ascii="Arial" w:eastAsia="Times New Roman" w:hAnsi="Arial"/>
          <w:sz w:val="28"/>
          <w:lang w:eastAsia="ja-JP"/>
        </w:rPr>
        <w:t>5.8.5a</w:t>
      </w:r>
      <w:r w:rsidRPr="0071645E">
        <w:rPr>
          <w:rFonts w:ascii="Arial" w:eastAsia="Times New Roman" w:hAnsi="Arial"/>
          <w:sz w:val="28"/>
          <w:lang w:eastAsia="ja-JP"/>
        </w:rPr>
        <w:tab/>
        <w:t>Sidelink synchronisation information transmission for V2X sidelink communication</w:t>
      </w:r>
    </w:p>
    <w:p w14:paraId="4E0EBFB3"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t>5.8.5a.1</w:t>
      </w:r>
      <w:r w:rsidRPr="0071645E">
        <w:rPr>
          <w:rFonts w:ascii="Arial" w:eastAsia="Times New Roman" w:hAnsi="Arial"/>
          <w:sz w:val="24"/>
          <w:lang w:eastAsia="ja-JP"/>
        </w:rPr>
        <w:tab/>
        <w:t>General</w:t>
      </w:r>
    </w:p>
    <w:p w14:paraId="26DD0F58" w14:textId="77777777" w:rsidR="0071645E" w:rsidRPr="0071645E" w:rsidRDefault="0071645E" w:rsidP="0071645E">
      <w:pPr>
        <w:keepNext/>
        <w:keepLines/>
        <w:overflowPunct w:val="0"/>
        <w:autoSpaceDE w:val="0"/>
        <w:autoSpaceDN w:val="0"/>
        <w:adjustRightInd w:val="0"/>
        <w:spacing w:before="60"/>
        <w:jc w:val="center"/>
        <w:textAlignment w:val="baseline"/>
        <w:rPr>
          <w:rFonts w:ascii="Arial" w:eastAsia="Times New Roman" w:hAnsi="Arial"/>
          <w:b/>
          <w:lang w:eastAsia="ja-JP"/>
        </w:rPr>
      </w:pPr>
      <w:r w:rsidRPr="0071645E">
        <w:rPr>
          <w:rFonts w:eastAsia="DotumChe"/>
          <w:b/>
          <w:noProof/>
        </w:rPr>
        <w:object w:dxaOrig="7920" w:dyaOrig="2565" w14:anchorId="4E9EEB2B">
          <v:shape id="_x0000_i1067" type="#_x0000_t75" style="width:397.65pt;height:128.95pt" o:ole="">
            <v:imagedata r:id="rId23" o:title=""/>
          </v:shape>
          <o:OLEObject Type="Embed" ProgID="Mscgen.Chart" ShapeID="_x0000_i1067" DrawAspect="Content" ObjectID="_1757415286" r:id="rId24"/>
        </w:object>
      </w:r>
    </w:p>
    <w:p w14:paraId="09A26A3B" w14:textId="77777777" w:rsidR="0071645E" w:rsidRPr="0071645E" w:rsidRDefault="0071645E" w:rsidP="0071645E">
      <w:pPr>
        <w:keepLines/>
        <w:overflowPunct w:val="0"/>
        <w:autoSpaceDE w:val="0"/>
        <w:autoSpaceDN w:val="0"/>
        <w:adjustRightInd w:val="0"/>
        <w:spacing w:after="240"/>
        <w:jc w:val="center"/>
        <w:textAlignment w:val="baseline"/>
        <w:rPr>
          <w:rFonts w:ascii="Arial" w:eastAsia="Times New Roman" w:hAnsi="Arial"/>
          <w:b/>
          <w:lang w:eastAsia="ja-JP"/>
        </w:rPr>
      </w:pPr>
      <w:r w:rsidRPr="0071645E">
        <w:rPr>
          <w:rFonts w:ascii="Arial" w:eastAsia="Times New Roman" w:hAnsi="Arial"/>
          <w:b/>
          <w:lang w:eastAsia="ja-JP"/>
        </w:rPr>
        <w:t>Figure 5.8.5a.1-1: Synchronisation information transmission for V2X sidelink communication, in (partial) coverage</w:t>
      </w:r>
    </w:p>
    <w:p w14:paraId="36D202F2" w14:textId="77777777" w:rsidR="0071645E" w:rsidRPr="0071645E" w:rsidRDefault="0071645E" w:rsidP="0071645E">
      <w:pPr>
        <w:keepNext/>
        <w:keepLines/>
        <w:overflowPunct w:val="0"/>
        <w:autoSpaceDE w:val="0"/>
        <w:autoSpaceDN w:val="0"/>
        <w:adjustRightInd w:val="0"/>
        <w:spacing w:before="60"/>
        <w:jc w:val="center"/>
        <w:textAlignment w:val="baseline"/>
        <w:rPr>
          <w:rFonts w:ascii="Arial" w:eastAsia="Times New Roman" w:hAnsi="Arial"/>
          <w:b/>
          <w:lang w:eastAsia="ja-JP"/>
        </w:rPr>
      </w:pPr>
      <w:r w:rsidRPr="0071645E">
        <w:rPr>
          <w:rFonts w:eastAsia="Times New Roman"/>
          <w:b/>
          <w:noProof/>
          <w:lang w:eastAsia="ja-JP"/>
        </w:rPr>
        <w:object w:dxaOrig="9240" w:dyaOrig="2055" w14:anchorId="41B0AA63">
          <v:shape id="_x0000_i1068" type="#_x0000_t75" style="width:463pt;height:103pt" o:ole="">
            <v:imagedata r:id="rId25" o:title=""/>
          </v:shape>
          <o:OLEObject Type="Embed" ProgID="Mscgen.Chart" ShapeID="_x0000_i1068" DrawAspect="Content" ObjectID="_1757415287" r:id="rId26"/>
        </w:object>
      </w:r>
    </w:p>
    <w:p w14:paraId="31C7C985" w14:textId="77777777" w:rsidR="0071645E" w:rsidRPr="0071645E" w:rsidRDefault="0071645E" w:rsidP="0071645E">
      <w:pPr>
        <w:keepLines/>
        <w:overflowPunct w:val="0"/>
        <w:autoSpaceDE w:val="0"/>
        <w:autoSpaceDN w:val="0"/>
        <w:adjustRightInd w:val="0"/>
        <w:spacing w:after="240"/>
        <w:jc w:val="center"/>
        <w:textAlignment w:val="baseline"/>
        <w:rPr>
          <w:rFonts w:ascii="Arial" w:eastAsia="Times New Roman" w:hAnsi="Arial"/>
          <w:b/>
          <w:lang w:eastAsia="ja-JP"/>
        </w:rPr>
      </w:pPr>
      <w:r w:rsidRPr="0071645E">
        <w:rPr>
          <w:rFonts w:ascii="Arial" w:eastAsia="Times New Roman" w:hAnsi="Arial"/>
          <w:b/>
          <w:lang w:eastAsia="ja-JP"/>
        </w:rPr>
        <w:t>Figure 5.8.5a.1-2: Synchronisation information transmission for V2X sidelink communication, out of coverage</w:t>
      </w:r>
    </w:p>
    <w:p w14:paraId="588AB15B"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lastRenderedPageBreak/>
        <w:t>The purpose of this procedure is to provide synchronisation information to a UE.</w:t>
      </w:r>
    </w:p>
    <w:p w14:paraId="5BC2D92E"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t>5.8.5a.2</w:t>
      </w:r>
      <w:r w:rsidRPr="0071645E">
        <w:rPr>
          <w:rFonts w:ascii="Arial" w:eastAsia="Times New Roman" w:hAnsi="Arial"/>
          <w:sz w:val="24"/>
          <w:lang w:eastAsia="ja-JP"/>
        </w:rPr>
        <w:tab/>
        <w:t>Initiation</w:t>
      </w:r>
    </w:p>
    <w:p w14:paraId="5D12B3D8" w14:textId="77777777" w:rsidR="0071645E" w:rsidRPr="0071645E" w:rsidRDefault="0071645E" w:rsidP="0071645E">
      <w:pPr>
        <w:overflowPunct w:val="0"/>
        <w:autoSpaceDE w:val="0"/>
        <w:autoSpaceDN w:val="0"/>
        <w:adjustRightInd w:val="0"/>
        <w:textAlignment w:val="baseline"/>
        <w:rPr>
          <w:rFonts w:eastAsia="Times New Roman"/>
          <w:lang w:eastAsia="zh-CN"/>
        </w:rPr>
      </w:pPr>
      <w:r w:rsidRPr="0071645E">
        <w:rPr>
          <w:rFonts w:eastAsia="Times New Roman"/>
          <w:lang w:eastAsia="zh-CN"/>
        </w:rPr>
        <w:t xml:space="preserve">A UE capable of V2X sidelink communication initiates the transmission of SLSS and </w:t>
      </w:r>
      <w:r w:rsidRPr="0071645E">
        <w:rPr>
          <w:rFonts w:eastAsia="Times New Roman"/>
          <w:i/>
          <w:lang w:eastAsia="ja-JP"/>
        </w:rPr>
        <w:t>MasterInformationBlock-SL-V2X</w:t>
      </w:r>
      <w:r w:rsidRPr="0071645E">
        <w:rPr>
          <w:rFonts w:eastAsia="Times New Roman"/>
          <w:lang w:eastAsia="zh-CN"/>
        </w:rPr>
        <w:t xml:space="preserve"> according to the conditions and the procedures specified for V2X sidelink communication in clause 5.10.7 of TS 36.331 [10].</w:t>
      </w:r>
    </w:p>
    <w:p w14:paraId="318A4228"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zh-CN"/>
        </w:rPr>
      </w:pPr>
      <w:r w:rsidRPr="0071645E">
        <w:rPr>
          <w:rFonts w:eastAsia="Times New Roman"/>
          <w:lang w:eastAsia="zh-CN"/>
        </w:rPr>
        <w:t>NOTE 1: When applying the procedure in this clause,</w:t>
      </w:r>
      <w:r w:rsidRPr="0071645E">
        <w:rPr>
          <w:rFonts w:eastAsia="Times New Roman"/>
          <w:i/>
          <w:lang w:eastAsia="zh-CN"/>
        </w:rPr>
        <w:t xml:space="preserve"> SIB13</w:t>
      </w:r>
      <w:r w:rsidRPr="0071645E">
        <w:rPr>
          <w:rFonts w:eastAsia="Times New Roman"/>
          <w:lang w:eastAsia="zh-CN"/>
        </w:rPr>
        <w:t xml:space="preserve"> and </w:t>
      </w:r>
      <w:r w:rsidRPr="0071645E">
        <w:rPr>
          <w:rFonts w:eastAsia="Times New Roman"/>
          <w:i/>
          <w:lang w:eastAsia="zh-CN"/>
        </w:rPr>
        <w:t xml:space="preserve">SIB14 </w:t>
      </w:r>
      <w:r w:rsidRPr="0071645E">
        <w:rPr>
          <w:rFonts w:eastAsia="Times New Roman"/>
          <w:lang w:eastAsia="zh-CN"/>
        </w:rPr>
        <w:t xml:space="preserve">correspond to </w:t>
      </w:r>
      <w:r w:rsidRPr="0071645E">
        <w:rPr>
          <w:rFonts w:eastAsia="Times New Roman"/>
          <w:i/>
          <w:lang w:eastAsia="zh-CN"/>
        </w:rPr>
        <w:t>SystemInformationBlockType21</w:t>
      </w:r>
      <w:r w:rsidRPr="0071645E">
        <w:rPr>
          <w:rFonts w:eastAsia="Times New Roman"/>
          <w:lang w:eastAsia="zh-CN"/>
        </w:rPr>
        <w:t xml:space="preserve"> and </w:t>
      </w:r>
      <w:r w:rsidRPr="0071645E">
        <w:rPr>
          <w:rFonts w:eastAsia="Times New Roman"/>
          <w:i/>
          <w:lang w:eastAsia="zh-CN"/>
        </w:rPr>
        <w:t>SystemInformationBlockType26</w:t>
      </w:r>
      <w:r w:rsidRPr="0071645E">
        <w:rPr>
          <w:rFonts w:eastAsia="Times New Roman"/>
          <w:lang w:eastAsia="zh-CN"/>
        </w:rPr>
        <w:t xml:space="preserve"> specified in TS 36.331 [10] respectively.</w:t>
      </w:r>
    </w:p>
    <w:p w14:paraId="2018C675" w14:textId="77777777" w:rsidR="0071645E" w:rsidRPr="0071645E" w:rsidRDefault="0071645E" w:rsidP="007164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71645E">
        <w:rPr>
          <w:rFonts w:ascii="Arial" w:eastAsia="Times New Roman" w:hAnsi="Arial"/>
          <w:sz w:val="28"/>
          <w:lang w:eastAsia="ja-JP"/>
        </w:rPr>
        <w:t>5.8.6</w:t>
      </w:r>
      <w:r w:rsidRPr="0071645E">
        <w:rPr>
          <w:rFonts w:ascii="Arial" w:eastAsia="Times New Roman" w:hAnsi="Arial"/>
          <w:sz w:val="28"/>
          <w:lang w:eastAsia="ja-JP"/>
        </w:rPr>
        <w:tab/>
        <w:t>Sidelink synchronisation reference</w:t>
      </w:r>
    </w:p>
    <w:p w14:paraId="71824CBE"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t>5.8.6.1</w:t>
      </w:r>
      <w:r w:rsidRPr="0071645E">
        <w:rPr>
          <w:rFonts w:ascii="Arial" w:eastAsia="Times New Roman" w:hAnsi="Arial"/>
          <w:sz w:val="24"/>
          <w:lang w:eastAsia="ja-JP"/>
        </w:rPr>
        <w:tab/>
        <w:t>General</w:t>
      </w:r>
    </w:p>
    <w:p w14:paraId="2EC717DA"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The purpose of this procedure is to select a synchronisation reference and used when transmitting NR sidelink communication</w:t>
      </w:r>
      <w:r w:rsidRPr="0071645E">
        <w:rPr>
          <w:rFonts w:eastAsia="Times New Roman"/>
          <w:lang w:eastAsia="zh-CN"/>
        </w:rPr>
        <w:t>/discovery</w:t>
      </w:r>
      <w:r w:rsidRPr="0071645E">
        <w:rPr>
          <w:rFonts w:eastAsia="Times New Roman"/>
          <w:lang w:eastAsia="ja-JP"/>
        </w:rPr>
        <w:t>. This procedure also applies to NR sidelink discovery.</w:t>
      </w:r>
    </w:p>
    <w:p w14:paraId="26EABF5E"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commentRangeStart w:id="54"/>
      <w:r w:rsidRPr="0071645E">
        <w:rPr>
          <w:rFonts w:ascii="Arial" w:eastAsia="Times New Roman" w:hAnsi="Arial"/>
          <w:sz w:val="24"/>
          <w:lang w:eastAsia="ja-JP"/>
        </w:rPr>
        <w:t>5.8.6.2</w:t>
      </w:r>
      <w:commentRangeEnd w:id="54"/>
      <w:r>
        <w:rPr>
          <w:rStyle w:val="ae"/>
        </w:rPr>
        <w:commentReference w:id="54"/>
      </w:r>
      <w:r w:rsidRPr="0071645E">
        <w:rPr>
          <w:rFonts w:ascii="Arial" w:eastAsia="Times New Roman" w:hAnsi="Arial"/>
          <w:sz w:val="24"/>
          <w:lang w:eastAsia="ja-JP"/>
        </w:rPr>
        <w:tab/>
        <w:t>Selection and reselection of synchronisation reference</w:t>
      </w:r>
    </w:p>
    <w:p w14:paraId="16BC4355" w14:textId="5AEC1455" w:rsidR="0071645E" w:rsidRDefault="0071645E" w:rsidP="0071645E">
      <w:pPr>
        <w:keepLines/>
        <w:overflowPunct w:val="0"/>
        <w:autoSpaceDE w:val="0"/>
        <w:autoSpaceDN w:val="0"/>
        <w:adjustRightInd w:val="0"/>
        <w:textAlignment w:val="baseline"/>
        <w:rPr>
          <w:ins w:id="55" w:author="OPPO (Qianxi Lu) - Pre123b" w:date="2023-09-28T13:21:00Z"/>
          <w:rFonts w:eastAsia="Times New Roman"/>
          <w:lang w:eastAsia="ja-JP"/>
        </w:rPr>
      </w:pPr>
      <w:r w:rsidRPr="0071645E">
        <w:rPr>
          <w:rFonts w:eastAsia="Times New Roman"/>
          <w:lang w:eastAsia="ja-JP"/>
        </w:rPr>
        <w:t>The UE shall</w:t>
      </w:r>
      <w:ins w:id="56" w:author="OPPO (Qianxi Lu) - Pre123b" w:date="2023-09-28T13:21:00Z">
        <w:r w:rsidRPr="0071645E">
          <w:rPr>
            <w:rFonts w:eastAsia="Times New Roman"/>
            <w:lang w:eastAsia="ja-JP"/>
          </w:rPr>
          <w:t xml:space="preserve"> </w:t>
        </w:r>
        <w:r>
          <w:rPr>
            <w:rFonts w:eastAsia="Times New Roman"/>
            <w:lang w:eastAsia="ja-JP"/>
          </w:rPr>
          <w:t xml:space="preserve">for a frequency used for </w:t>
        </w:r>
        <w:r w:rsidRPr="007F579A">
          <w:rPr>
            <w:rFonts w:eastAsia="Times New Roman"/>
            <w:lang w:eastAsia="ja-JP"/>
          </w:rPr>
          <w:t>transmitting NR sidelink communication</w:t>
        </w:r>
        <w:r w:rsidRPr="007F579A">
          <w:rPr>
            <w:rFonts w:eastAsia="Times New Roman"/>
            <w:lang w:eastAsia="zh-CN"/>
          </w:rPr>
          <w:t>/discovery</w:t>
        </w:r>
      </w:ins>
      <w:r w:rsidRPr="0071645E">
        <w:rPr>
          <w:rFonts w:eastAsia="Times New Roman"/>
          <w:lang w:eastAsia="ja-JP"/>
        </w:rPr>
        <w:t>:</w:t>
      </w:r>
    </w:p>
    <w:p w14:paraId="75188CC7" w14:textId="77777777" w:rsidR="0071645E" w:rsidRPr="0048177F" w:rsidRDefault="0071645E" w:rsidP="0071645E">
      <w:pPr>
        <w:pStyle w:val="B1"/>
        <w:rPr>
          <w:ins w:id="57" w:author="OPPO (Qianxi Lu) - Pre123b" w:date="2023-09-28T13:21:00Z"/>
          <w:rPrChange w:id="58" w:author="OPPO (Qianxi Lu) - Pre123b" w:date="2023-09-11T16:19:00Z">
            <w:rPr>
              <w:ins w:id="59" w:author="OPPO (Qianxi Lu) - Pre123b" w:date="2023-09-28T13:21:00Z"/>
              <w:lang w:eastAsia="zh-CN"/>
            </w:rPr>
          </w:rPrChange>
        </w:rPr>
        <w:pPrChange w:id="60" w:author="OPPO (Qianxi Lu) - Pre123b" w:date="2023-09-11T16:19:00Z">
          <w:pPr>
            <w:pStyle w:val="B1"/>
            <w:ind w:left="851"/>
          </w:pPr>
        </w:pPrChange>
      </w:pPr>
      <w:ins w:id="61" w:author="OPPO (Qianxi Lu) - Pre123b" w:date="2023-09-28T13:21:00Z">
        <w:r>
          <w:t>1&gt;</w:t>
        </w:r>
        <w:r>
          <w:tab/>
          <w:t>if [</w:t>
        </w:r>
        <w:r w:rsidRPr="0048177F">
          <w:rPr>
            <w:i/>
            <w:iCs/>
            <w:rPrChange w:id="62" w:author="OPPO (Qianxi Lu) - Pre123b" w:date="2023-09-11T16:19:00Z">
              <w:rPr/>
            </w:rPrChange>
          </w:rPr>
          <w:t>syncFreqList</w:t>
        </w:r>
        <w:r w:rsidRPr="004D4005">
          <w:rPr>
            <w:iCs/>
          </w:rPr>
          <w:t>]</w:t>
        </w:r>
        <w:r>
          <w:t xml:space="preserve"> is not included in </w:t>
        </w:r>
        <w:r w:rsidRPr="0048177F">
          <w:rPr>
            <w:i/>
            <w:iCs/>
            <w:rPrChange w:id="63" w:author="OPPO (Qianxi Lu) - Pre123b" w:date="2023-09-11T16:20:00Z">
              <w:rPr/>
            </w:rPrChange>
          </w:rPr>
          <w:t>RRCReconfiguratio</w:t>
        </w:r>
        <w:r w:rsidRPr="0048177F">
          <w:rPr>
            <w:i/>
            <w:iCs/>
            <w:lang w:eastAsia="zh-CN"/>
            <w:rPrChange w:id="64" w:author="OPPO (Qianxi Lu) - Pre123b" w:date="2023-09-11T16:20:00Z">
              <w:rPr>
                <w:lang w:eastAsia="zh-CN"/>
              </w:rPr>
            </w:rPrChange>
          </w:rPr>
          <w:t>n</w:t>
        </w:r>
        <w:r>
          <w:rPr>
            <w:lang w:eastAsia="zh-CN"/>
          </w:rPr>
          <w:t xml:space="preserve"> no</w:t>
        </w:r>
        <w:r>
          <w:rPr>
            <w:rFonts w:hint="eastAsia"/>
            <w:lang w:eastAsia="zh-CN"/>
          </w:rPr>
          <w:t xml:space="preserve">r </w:t>
        </w:r>
        <w:r>
          <w:rPr>
            <w:lang w:eastAsia="zh-CN"/>
          </w:rPr>
          <w:t xml:space="preserve">in </w:t>
        </w:r>
        <w:r w:rsidRPr="0048177F">
          <w:rPr>
            <w:i/>
            <w:iCs/>
            <w:lang w:eastAsia="zh-CN"/>
            <w:rPrChange w:id="65" w:author="OPPO (Qianxi Lu) - Pre123b" w:date="2023-09-11T16:20:00Z">
              <w:rPr>
                <w:lang w:eastAsia="zh-CN"/>
              </w:rPr>
            </w:rPrChange>
          </w:rPr>
          <w:t>SIB12</w:t>
        </w:r>
        <w:r>
          <w:rPr>
            <w:lang w:eastAsia="zh-CN"/>
          </w:rPr>
          <w:t>; or</w:t>
        </w:r>
      </w:ins>
    </w:p>
    <w:p w14:paraId="13CCCA96" w14:textId="5C6E3E23" w:rsidR="0071645E" w:rsidRPr="0071645E" w:rsidRDefault="0071645E" w:rsidP="0071645E">
      <w:pPr>
        <w:pStyle w:val="B1"/>
        <w:rPr>
          <w:rFonts w:eastAsia="Times New Roman"/>
          <w:lang w:eastAsia="ja-JP"/>
        </w:rPr>
        <w:pPrChange w:id="66" w:author="OPPO (Qianxi Lu) - Pre123b" w:date="2023-09-28T13:21:00Z">
          <w:pPr>
            <w:keepLines/>
            <w:overflowPunct w:val="0"/>
            <w:autoSpaceDE w:val="0"/>
            <w:autoSpaceDN w:val="0"/>
            <w:adjustRightInd w:val="0"/>
            <w:textAlignment w:val="baseline"/>
          </w:pPr>
        </w:pPrChange>
      </w:pPr>
      <w:ins w:id="67" w:author="OPPO (Qianxi Lu) - Pre123b" w:date="2023-09-28T13:21:00Z">
        <w:r>
          <w:t>1&gt; if [</w:t>
        </w:r>
        <w:r>
          <w:rPr>
            <w:i/>
          </w:rPr>
          <w:t>syncFreqList</w:t>
        </w:r>
        <w:r w:rsidRPr="004D4005">
          <w:rPr>
            <w:iCs/>
          </w:rPr>
          <w:t>]</w:t>
        </w:r>
        <w:r>
          <w:t xml:space="preserve"> is included in </w:t>
        </w:r>
        <w:r>
          <w:rPr>
            <w:i/>
          </w:rPr>
          <w:t xml:space="preserve">RRCReconfiguration </w:t>
        </w:r>
        <w:r>
          <w:t>or in</w:t>
        </w:r>
        <w:r>
          <w:rPr>
            <w:lang w:eastAsia="zh-CN"/>
          </w:rPr>
          <w:t xml:space="preserve"> </w:t>
        </w:r>
        <w:r>
          <w:rPr>
            <w:i/>
            <w:lang w:eastAsia="zh-CN"/>
          </w:rPr>
          <w:t>SIB12</w:t>
        </w:r>
        <w:r>
          <w:t xml:space="preserve">, and none of the frequency(ies) selected as specified in TS 38.321 [3] is included in the </w:t>
        </w:r>
        <w:r>
          <w:rPr>
            <w:i/>
          </w:rPr>
          <w:t>syncFreqList</w:t>
        </w:r>
        <w:r>
          <w:t>:</w:t>
        </w:r>
      </w:ins>
    </w:p>
    <w:p w14:paraId="4F6FC09C" w14:textId="63EA7D5C" w:rsidR="0071645E" w:rsidRPr="0071645E" w:rsidRDefault="0071645E" w:rsidP="0071645E">
      <w:pPr>
        <w:pStyle w:val="B2"/>
        <w:rPr>
          <w:lang w:eastAsia="ja-JP"/>
        </w:rPr>
        <w:pPrChange w:id="68" w:author="OPPO (Qianxi Lu) - Pre123b" w:date="2023-09-28T13:36:00Z">
          <w:pPr>
            <w:overflowPunct w:val="0"/>
            <w:autoSpaceDE w:val="0"/>
            <w:autoSpaceDN w:val="0"/>
            <w:adjustRightInd w:val="0"/>
            <w:ind w:left="568" w:hanging="284"/>
            <w:textAlignment w:val="baseline"/>
          </w:pPr>
        </w:pPrChange>
      </w:pPr>
      <w:del w:id="69" w:author="OPPO (Qianxi Lu) - Pre123b" w:date="2023-09-28T13:21:00Z">
        <w:r w:rsidRPr="0071645E" w:rsidDel="0071645E">
          <w:rPr>
            <w:lang w:eastAsia="ja-JP"/>
          </w:rPr>
          <w:delText>1</w:delText>
        </w:r>
      </w:del>
      <w:ins w:id="70" w:author="OPPO (Qianxi Lu) - Pre123b" w:date="2023-09-28T13:21:00Z">
        <w:r>
          <w:rPr>
            <w:lang w:eastAsia="ja-JP"/>
          </w:rPr>
          <w:t>2</w:t>
        </w:r>
      </w:ins>
      <w:r w:rsidRPr="0071645E">
        <w:rPr>
          <w:lang w:eastAsia="ja-JP"/>
        </w:rPr>
        <w:t>&gt;</w:t>
      </w:r>
      <w:r w:rsidRPr="0071645E">
        <w:rPr>
          <w:lang w:eastAsia="ja-JP"/>
        </w:rPr>
        <w:tab/>
        <w:t>if the frequency used for NR sidelink communication</w:t>
      </w:r>
      <w:r w:rsidRPr="0071645E">
        <w:rPr>
          <w:lang w:eastAsia="zh-CN"/>
        </w:rPr>
        <w:t>/discovery</w:t>
      </w:r>
      <w:r w:rsidRPr="0071645E">
        <w:rPr>
          <w:lang w:eastAsia="ja-JP"/>
        </w:rPr>
        <w:t xml:space="preserve"> is included in </w:t>
      </w:r>
      <w:r w:rsidRPr="0071645E">
        <w:rPr>
          <w:i/>
          <w:lang w:eastAsia="ja-JP"/>
        </w:rPr>
        <w:t>sl-FreqInfoToAddModList</w:t>
      </w:r>
      <w:r w:rsidRPr="0071645E">
        <w:rPr>
          <w:lang w:eastAsia="ja-JP"/>
        </w:rPr>
        <w:t xml:space="preserve"> in </w:t>
      </w:r>
      <w:r w:rsidRPr="0071645E">
        <w:rPr>
          <w:i/>
          <w:lang w:eastAsia="ja-JP"/>
        </w:rPr>
        <w:t>sl-ConfigDedicatedNR</w:t>
      </w:r>
      <w:r w:rsidRPr="0071645E">
        <w:rPr>
          <w:lang w:eastAsia="ja-JP"/>
        </w:rPr>
        <w:t xml:space="preserve"> within</w:t>
      </w:r>
      <w:r w:rsidRPr="0071645E">
        <w:rPr>
          <w:i/>
          <w:lang w:eastAsia="ja-JP"/>
        </w:rPr>
        <w:t xml:space="preserve"> RRCReconfiguration</w:t>
      </w:r>
      <w:r w:rsidRPr="0071645E">
        <w:rPr>
          <w:lang w:eastAsia="ja-JP"/>
        </w:rPr>
        <w:t xml:space="preserve"> message or included</w:t>
      </w:r>
      <w:r w:rsidRPr="0071645E">
        <w:rPr>
          <w:i/>
          <w:lang w:eastAsia="ja-JP"/>
        </w:rPr>
        <w:t xml:space="preserve"> </w:t>
      </w:r>
      <w:r w:rsidRPr="0071645E">
        <w:rPr>
          <w:lang w:eastAsia="ja-JP"/>
        </w:rPr>
        <w:t xml:space="preserve">in </w:t>
      </w:r>
      <w:r w:rsidRPr="0071645E">
        <w:rPr>
          <w:i/>
          <w:lang w:eastAsia="ja-JP"/>
        </w:rPr>
        <w:t>sl-ConfigCommonNR</w:t>
      </w:r>
      <w:r w:rsidRPr="0071645E">
        <w:rPr>
          <w:lang w:eastAsia="ja-JP"/>
        </w:rPr>
        <w:t xml:space="preserve"> within </w:t>
      </w:r>
      <w:r w:rsidRPr="0071645E">
        <w:rPr>
          <w:i/>
          <w:lang w:eastAsia="ja-JP"/>
        </w:rPr>
        <w:t>SIB12</w:t>
      </w:r>
      <w:r w:rsidRPr="0071645E">
        <w:rPr>
          <w:lang w:eastAsia="ja-JP"/>
        </w:rPr>
        <w:t xml:space="preserve">, and </w:t>
      </w:r>
      <w:r w:rsidRPr="0071645E">
        <w:rPr>
          <w:i/>
          <w:lang w:eastAsia="ja-JP"/>
        </w:rPr>
        <w:t xml:space="preserve">sl-SyncPriority </w:t>
      </w:r>
      <w:r w:rsidRPr="0071645E">
        <w:rPr>
          <w:lang w:eastAsia="ja-JP"/>
        </w:rPr>
        <w:t xml:space="preserve">is configured for the concerned frequency and set to </w:t>
      </w:r>
      <w:r w:rsidRPr="0071645E">
        <w:rPr>
          <w:i/>
          <w:lang w:eastAsia="ja-JP"/>
        </w:rPr>
        <w:t>gnbEnb</w:t>
      </w:r>
      <w:r w:rsidRPr="0071645E">
        <w:rPr>
          <w:lang w:eastAsia="ja-JP"/>
        </w:rPr>
        <w:t>:</w:t>
      </w:r>
    </w:p>
    <w:p w14:paraId="0D3D0B60" w14:textId="7D318F99" w:rsidR="0071645E" w:rsidRPr="0071645E" w:rsidRDefault="0071645E" w:rsidP="0071645E">
      <w:pPr>
        <w:pStyle w:val="B3"/>
        <w:rPr>
          <w:rFonts w:eastAsia="等线"/>
          <w:lang w:eastAsia="zh-CN"/>
        </w:rPr>
        <w:pPrChange w:id="71" w:author="OPPO (Qianxi Lu) - Pre123b" w:date="2023-09-28T13:36:00Z">
          <w:pPr>
            <w:overflowPunct w:val="0"/>
            <w:autoSpaceDE w:val="0"/>
            <w:autoSpaceDN w:val="0"/>
            <w:adjustRightInd w:val="0"/>
            <w:ind w:left="852" w:hanging="284"/>
            <w:textAlignment w:val="baseline"/>
          </w:pPr>
        </w:pPrChange>
      </w:pPr>
      <w:del w:id="72" w:author="OPPO (Qianxi Lu) - Pre123b" w:date="2023-09-28T13:21:00Z">
        <w:r w:rsidRPr="0071645E" w:rsidDel="0071645E">
          <w:rPr>
            <w:lang w:eastAsia="ja-JP"/>
          </w:rPr>
          <w:delText>2</w:delText>
        </w:r>
      </w:del>
      <w:ins w:id="73" w:author="OPPO (Qianxi Lu) - Pre123b" w:date="2023-09-28T13:21:00Z">
        <w:r>
          <w:rPr>
            <w:lang w:eastAsia="ja-JP"/>
          </w:rPr>
          <w:t>3</w:t>
        </w:r>
      </w:ins>
      <w:r w:rsidRPr="0071645E">
        <w:rPr>
          <w:lang w:eastAsia="ja-JP"/>
        </w:rPr>
        <w:t>&gt;</w:t>
      </w:r>
      <w:r w:rsidRPr="0071645E">
        <w:rPr>
          <w:lang w:eastAsia="ja-JP"/>
        </w:rPr>
        <w:tab/>
      </w:r>
      <w:r w:rsidRPr="0071645E">
        <w:rPr>
          <w:lang w:eastAsia="zh-CN"/>
        </w:rPr>
        <w:t xml:space="preserve">select a </w:t>
      </w:r>
      <w:r w:rsidRPr="0071645E">
        <w:rPr>
          <w:lang w:eastAsia="ja-JP"/>
        </w:rPr>
        <w:t xml:space="preserve">cell </w:t>
      </w:r>
      <w:r w:rsidRPr="0071645E">
        <w:rPr>
          <w:lang w:eastAsia="zh-CN"/>
        </w:rPr>
        <w:t>as the synchronization reference source as defined in 5.8.6.3:</w:t>
      </w:r>
    </w:p>
    <w:p w14:paraId="79EA0829"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 1:</w:t>
      </w:r>
      <w:r w:rsidRPr="0071645E">
        <w:rPr>
          <w:rFonts w:eastAsia="Times New Roman"/>
          <w:lang w:eastAsia="ja-JP"/>
        </w:rPr>
        <w:tab/>
        <w:t xml:space="preserve">When an out of coverage L2 U2N Remote UE receives SIB12 with </w:t>
      </w:r>
      <w:r w:rsidRPr="0071645E">
        <w:rPr>
          <w:rFonts w:eastAsia="Times New Roman"/>
          <w:i/>
          <w:lang w:eastAsia="ja-JP"/>
        </w:rPr>
        <w:t xml:space="preserve">sl-SyncPriority </w:t>
      </w:r>
      <w:r w:rsidRPr="0071645E">
        <w:rPr>
          <w:rFonts w:eastAsia="Times New Roman"/>
          <w:lang w:eastAsia="ja-JP"/>
        </w:rPr>
        <w:t xml:space="preserve">set to </w:t>
      </w:r>
      <w:r w:rsidRPr="0071645E">
        <w:rPr>
          <w:rFonts w:eastAsia="Times New Roman"/>
          <w:i/>
          <w:lang w:eastAsia="ja-JP"/>
        </w:rPr>
        <w:t>gnbEnb</w:t>
      </w:r>
      <w:r w:rsidRPr="0071645E">
        <w:rPr>
          <w:rFonts w:eastAsia="Times New Roman"/>
          <w:lang w:eastAsia="ja-JP"/>
        </w:rPr>
        <w:t>, the L2 U2N Remote UE continues using the current synchronization source until higher priority synchronization source is found or the current synchronization source becomes unreliable.</w:t>
      </w:r>
    </w:p>
    <w:p w14:paraId="22480621" w14:textId="2CD37834" w:rsidR="0071645E" w:rsidRPr="0071645E" w:rsidRDefault="0071645E" w:rsidP="0071645E">
      <w:pPr>
        <w:pStyle w:val="B2"/>
        <w:rPr>
          <w:lang w:eastAsia="ja-JP"/>
        </w:rPr>
        <w:pPrChange w:id="74" w:author="OPPO (Qianxi Lu) - Pre123b" w:date="2023-09-28T13:36:00Z">
          <w:pPr>
            <w:overflowPunct w:val="0"/>
            <w:autoSpaceDE w:val="0"/>
            <w:autoSpaceDN w:val="0"/>
            <w:adjustRightInd w:val="0"/>
            <w:ind w:left="568" w:hanging="284"/>
            <w:textAlignment w:val="baseline"/>
          </w:pPr>
        </w:pPrChange>
      </w:pPr>
      <w:del w:id="75" w:author="OPPO (Qianxi Lu) - Pre123b" w:date="2023-09-28T13:21:00Z">
        <w:r w:rsidRPr="0071645E" w:rsidDel="0071645E">
          <w:rPr>
            <w:lang w:eastAsia="ja-JP"/>
          </w:rPr>
          <w:delText>1</w:delText>
        </w:r>
      </w:del>
      <w:ins w:id="76" w:author="OPPO (Qianxi Lu) - Pre123b" w:date="2023-09-28T13:21:00Z">
        <w:r>
          <w:rPr>
            <w:lang w:eastAsia="ja-JP"/>
          </w:rPr>
          <w:t>2</w:t>
        </w:r>
      </w:ins>
      <w:r w:rsidRPr="0071645E">
        <w:rPr>
          <w:lang w:eastAsia="ja-JP"/>
        </w:rPr>
        <w:t>&gt;</w:t>
      </w:r>
      <w:r w:rsidRPr="0071645E">
        <w:rPr>
          <w:lang w:eastAsia="ja-JP"/>
        </w:rPr>
        <w:tab/>
      </w:r>
      <w:r w:rsidRPr="0071645E">
        <w:rPr>
          <w:lang w:eastAsia="zh-CN"/>
        </w:rPr>
        <w:t xml:space="preserve">else </w:t>
      </w:r>
      <w:r w:rsidRPr="0071645E">
        <w:rPr>
          <w:lang w:eastAsia="ja-JP"/>
        </w:rPr>
        <w:t>if the frequency used for NR sidelink communication</w:t>
      </w:r>
      <w:r w:rsidRPr="0071645E">
        <w:rPr>
          <w:lang w:eastAsia="zh-CN"/>
        </w:rPr>
        <w:t>/discovery</w:t>
      </w:r>
      <w:r w:rsidRPr="0071645E">
        <w:rPr>
          <w:lang w:eastAsia="ja-JP"/>
        </w:rPr>
        <w:t xml:space="preserve"> is included in </w:t>
      </w:r>
      <w:r w:rsidRPr="0071645E">
        <w:rPr>
          <w:i/>
          <w:lang w:eastAsia="ja-JP"/>
        </w:rPr>
        <w:t>sl-FreqInfoToAddModList</w:t>
      </w:r>
      <w:r w:rsidRPr="0071645E">
        <w:rPr>
          <w:lang w:eastAsia="ja-JP"/>
        </w:rPr>
        <w:t xml:space="preserve"> in </w:t>
      </w:r>
      <w:r w:rsidRPr="0071645E">
        <w:rPr>
          <w:i/>
          <w:lang w:eastAsia="ja-JP"/>
        </w:rPr>
        <w:t>sl-ConfigDedicatedNR</w:t>
      </w:r>
      <w:r w:rsidRPr="0071645E">
        <w:rPr>
          <w:lang w:eastAsia="ja-JP"/>
        </w:rPr>
        <w:t xml:space="preserve"> within</w:t>
      </w:r>
      <w:r w:rsidRPr="0071645E">
        <w:rPr>
          <w:i/>
          <w:lang w:eastAsia="ja-JP"/>
        </w:rPr>
        <w:t xml:space="preserve"> RRCReconfiguration</w:t>
      </w:r>
      <w:r w:rsidRPr="0071645E">
        <w:rPr>
          <w:lang w:eastAsia="ja-JP"/>
        </w:rPr>
        <w:t xml:space="preserve"> message or included</w:t>
      </w:r>
      <w:r w:rsidRPr="0071645E">
        <w:rPr>
          <w:i/>
          <w:lang w:eastAsia="ja-JP"/>
        </w:rPr>
        <w:t xml:space="preserve"> </w:t>
      </w:r>
      <w:r w:rsidRPr="0071645E">
        <w:rPr>
          <w:lang w:eastAsia="ja-JP"/>
        </w:rPr>
        <w:t xml:space="preserve">in </w:t>
      </w:r>
      <w:r w:rsidRPr="0071645E">
        <w:rPr>
          <w:i/>
          <w:lang w:eastAsia="ja-JP"/>
        </w:rPr>
        <w:t>sl-ConfigCommonNR</w:t>
      </w:r>
      <w:r w:rsidRPr="0071645E">
        <w:rPr>
          <w:lang w:eastAsia="ja-JP"/>
        </w:rPr>
        <w:t xml:space="preserve"> within </w:t>
      </w:r>
      <w:r w:rsidRPr="0071645E">
        <w:rPr>
          <w:i/>
          <w:lang w:eastAsia="ja-JP"/>
        </w:rPr>
        <w:t>SIB12</w:t>
      </w:r>
      <w:r w:rsidRPr="0071645E">
        <w:rPr>
          <w:lang w:eastAsia="ja-JP"/>
        </w:rPr>
        <w:t xml:space="preserve">, and </w:t>
      </w:r>
      <w:r w:rsidRPr="0071645E">
        <w:rPr>
          <w:i/>
          <w:lang w:eastAsia="ja-JP"/>
        </w:rPr>
        <w:t xml:space="preserve">sl-SyncPriority </w:t>
      </w:r>
      <w:r w:rsidRPr="0071645E">
        <w:rPr>
          <w:lang w:eastAsia="zh-CN"/>
        </w:rPr>
        <w:t xml:space="preserve">for the concerned frequency is not configured or is </w:t>
      </w:r>
      <w:r w:rsidRPr="0071645E">
        <w:rPr>
          <w:lang w:eastAsia="ja-JP"/>
        </w:rPr>
        <w:t xml:space="preserve">set to </w:t>
      </w:r>
      <w:r w:rsidRPr="0071645E">
        <w:rPr>
          <w:i/>
          <w:lang w:eastAsia="zh-CN"/>
        </w:rPr>
        <w:t>gnss</w:t>
      </w:r>
      <w:r w:rsidRPr="0071645E">
        <w:rPr>
          <w:lang w:eastAsia="zh-CN"/>
        </w:rPr>
        <w:t>, and GNSS is reliable in accordance with TS 38.101-1 [15] and TS 38.133 [14]:</w:t>
      </w:r>
    </w:p>
    <w:p w14:paraId="401FF5EE" w14:textId="44DE462A" w:rsidR="0071645E" w:rsidRPr="0071645E" w:rsidRDefault="0071645E" w:rsidP="0071645E">
      <w:pPr>
        <w:pStyle w:val="B3"/>
        <w:rPr>
          <w:lang w:eastAsia="ja-JP"/>
        </w:rPr>
        <w:pPrChange w:id="77" w:author="OPPO (Qianxi Lu) - Pre123b" w:date="2023-09-28T13:37:00Z">
          <w:pPr>
            <w:overflowPunct w:val="0"/>
            <w:autoSpaceDE w:val="0"/>
            <w:autoSpaceDN w:val="0"/>
            <w:adjustRightInd w:val="0"/>
            <w:ind w:left="852" w:hanging="284"/>
            <w:textAlignment w:val="baseline"/>
          </w:pPr>
        </w:pPrChange>
      </w:pPr>
      <w:del w:id="78" w:author="OPPO (Qianxi Lu) - Pre123b" w:date="2023-09-28T13:21:00Z">
        <w:r w:rsidRPr="0071645E" w:rsidDel="0071645E">
          <w:rPr>
            <w:lang w:eastAsia="ja-JP"/>
          </w:rPr>
          <w:delText>2</w:delText>
        </w:r>
      </w:del>
      <w:ins w:id="79" w:author="OPPO (Qianxi Lu) - Pre123b" w:date="2023-09-28T13:21:00Z">
        <w:r>
          <w:rPr>
            <w:lang w:eastAsia="ja-JP"/>
          </w:rPr>
          <w:t>3</w:t>
        </w:r>
      </w:ins>
      <w:r w:rsidRPr="0071645E">
        <w:rPr>
          <w:lang w:eastAsia="ja-JP"/>
        </w:rPr>
        <w:t>&gt;</w:t>
      </w:r>
      <w:r w:rsidRPr="0071645E">
        <w:rPr>
          <w:lang w:eastAsia="ja-JP"/>
        </w:rPr>
        <w:tab/>
      </w:r>
      <w:r w:rsidRPr="0071645E">
        <w:rPr>
          <w:lang w:eastAsia="zh-CN"/>
        </w:rPr>
        <w:t>select GNSS as the synchronization reference source;</w:t>
      </w:r>
    </w:p>
    <w:p w14:paraId="252A926A" w14:textId="0D4FEA31" w:rsidR="0071645E" w:rsidRPr="0071645E" w:rsidRDefault="0071645E" w:rsidP="0071645E">
      <w:pPr>
        <w:pStyle w:val="B2"/>
        <w:rPr>
          <w:rFonts w:eastAsia="Times New Roman"/>
          <w:lang w:eastAsia="ja-JP"/>
        </w:rPr>
        <w:pPrChange w:id="80" w:author="OPPO (Qianxi Lu) - Pre123b" w:date="2023-09-28T13:38:00Z">
          <w:pPr>
            <w:overflowPunct w:val="0"/>
            <w:autoSpaceDE w:val="0"/>
            <w:autoSpaceDN w:val="0"/>
            <w:adjustRightInd w:val="0"/>
            <w:ind w:left="568" w:hanging="284"/>
            <w:textAlignment w:val="baseline"/>
          </w:pPr>
        </w:pPrChange>
      </w:pPr>
      <w:del w:id="81" w:author="OPPO (Qianxi Lu) - Pre123b" w:date="2023-09-28T13:21:00Z">
        <w:r w:rsidRPr="0071645E" w:rsidDel="0071645E">
          <w:rPr>
            <w:rFonts w:eastAsia="Times New Roman"/>
            <w:lang w:eastAsia="ja-JP"/>
          </w:rPr>
          <w:delText>1</w:delText>
        </w:r>
      </w:del>
      <w:ins w:id="82" w:author="OPPO (Qianxi Lu) - Pre123b" w:date="2023-09-28T13:21:00Z">
        <w:r>
          <w:rPr>
            <w:rFonts w:eastAsia="Times New Roman"/>
            <w:lang w:eastAsia="ja-JP"/>
          </w:rPr>
          <w:t>2</w:t>
        </w:r>
      </w:ins>
      <w:r w:rsidRPr="0071645E">
        <w:rPr>
          <w:rFonts w:eastAsia="Times New Roman"/>
          <w:lang w:eastAsia="ja-JP"/>
        </w:rPr>
        <w:t>&gt;</w:t>
      </w:r>
      <w:r w:rsidRPr="0071645E">
        <w:rPr>
          <w:rFonts w:eastAsia="Times New Roman"/>
          <w:lang w:eastAsia="ja-JP"/>
        </w:rPr>
        <w:tab/>
        <w:t>else if the frequency used for NR sidelink communication</w:t>
      </w:r>
      <w:r w:rsidRPr="0071645E">
        <w:rPr>
          <w:rFonts w:eastAsia="Times New Roman"/>
          <w:lang w:eastAsia="zh-CN"/>
        </w:rPr>
        <w:t>/discovery</w:t>
      </w:r>
      <w:r w:rsidRPr="0071645E">
        <w:rPr>
          <w:rFonts w:eastAsia="Times New Roman"/>
          <w:lang w:eastAsia="ja-JP"/>
        </w:rPr>
        <w:t xml:space="preserve"> is included in </w:t>
      </w:r>
      <w:r w:rsidRPr="0071645E">
        <w:rPr>
          <w:rFonts w:eastAsia="Times New Roman"/>
          <w:i/>
          <w:lang w:eastAsia="ja-JP"/>
        </w:rPr>
        <w:t>SL-PreconfigurationNR</w:t>
      </w:r>
      <w:r w:rsidRPr="0071645E">
        <w:rPr>
          <w:rFonts w:eastAsia="Times New Roman"/>
          <w:lang w:eastAsia="ja-JP"/>
        </w:rPr>
        <w:t xml:space="preserve">, and </w:t>
      </w:r>
      <w:r w:rsidRPr="0071645E">
        <w:rPr>
          <w:rFonts w:eastAsia="Times New Roman"/>
          <w:i/>
          <w:lang w:eastAsia="ja-JP"/>
        </w:rPr>
        <w:t>sl-SyncPriority</w:t>
      </w:r>
      <w:r w:rsidRPr="0071645E">
        <w:rPr>
          <w:rFonts w:eastAsia="Times New Roman"/>
          <w:lang w:eastAsia="ja-JP"/>
        </w:rPr>
        <w:t xml:space="preserve"> in </w:t>
      </w:r>
      <w:r w:rsidRPr="0071645E">
        <w:rPr>
          <w:rFonts w:eastAsia="Times New Roman"/>
          <w:i/>
          <w:lang w:eastAsia="ja-JP"/>
        </w:rPr>
        <w:t>SidelinkPreconfigNR</w:t>
      </w:r>
      <w:r w:rsidRPr="0071645E">
        <w:rPr>
          <w:rFonts w:eastAsia="Times New Roman"/>
          <w:lang w:eastAsia="ja-JP"/>
        </w:rPr>
        <w:t xml:space="preserve"> is set to </w:t>
      </w:r>
      <w:r w:rsidRPr="0071645E">
        <w:rPr>
          <w:rFonts w:eastAsia="Times New Roman"/>
          <w:i/>
          <w:lang w:eastAsia="zh-CN"/>
        </w:rPr>
        <w:t xml:space="preserve">gnss </w:t>
      </w:r>
      <w:r w:rsidRPr="0071645E">
        <w:rPr>
          <w:rFonts w:eastAsia="Times New Roman"/>
          <w:lang w:eastAsia="ja-JP"/>
        </w:rPr>
        <w:t>and GNSS is reliable in accordance with TS 38.101-1 [15] and TS 38.133 [14]:</w:t>
      </w:r>
    </w:p>
    <w:p w14:paraId="6D3FB603" w14:textId="536A7F7F" w:rsidR="0071645E" w:rsidRPr="0071645E" w:rsidRDefault="0071645E" w:rsidP="0071645E">
      <w:pPr>
        <w:pStyle w:val="B3"/>
        <w:rPr>
          <w:rFonts w:eastAsia="Times New Roman"/>
          <w:lang w:eastAsia="ja-JP"/>
        </w:rPr>
        <w:pPrChange w:id="83" w:author="OPPO (Qianxi Lu) - Pre123b" w:date="2023-09-28T13:38:00Z">
          <w:pPr>
            <w:overflowPunct w:val="0"/>
            <w:autoSpaceDE w:val="0"/>
            <w:autoSpaceDN w:val="0"/>
            <w:adjustRightInd w:val="0"/>
            <w:ind w:left="851" w:hanging="284"/>
            <w:textAlignment w:val="baseline"/>
          </w:pPr>
        </w:pPrChange>
      </w:pPr>
      <w:del w:id="84" w:author="OPPO (Qianxi Lu) - Pre123b" w:date="2023-09-28T13:21:00Z">
        <w:r w:rsidRPr="0071645E" w:rsidDel="0071645E">
          <w:rPr>
            <w:rFonts w:eastAsia="Times New Roman"/>
            <w:lang w:eastAsia="ja-JP"/>
          </w:rPr>
          <w:delText>2</w:delText>
        </w:r>
      </w:del>
      <w:ins w:id="85" w:author="OPPO (Qianxi Lu) - Pre123b" w:date="2023-09-28T13:21:00Z">
        <w:r>
          <w:rPr>
            <w:rFonts w:eastAsia="Times New Roman"/>
            <w:lang w:eastAsia="ja-JP"/>
          </w:rPr>
          <w:t>3</w:t>
        </w:r>
      </w:ins>
      <w:r w:rsidRPr="0071645E">
        <w:rPr>
          <w:rFonts w:eastAsia="Times New Roman"/>
          <w:lang w:eastAsia="ja-JP"/>
        </w:rPr>
        <w:t>&gt;</w:t>
      </w:r>
      <w:r w:rsidRPr="0071645E">
        <w:rPr>
          <w:rFonts w:eastAsia="Times New Roman"/>
          <w:lang w:eastAsia="ja-JP"/>
        </w:rPr>
        <w:tab/>
        <w:t>select GNSS as the synchronization reference source;</w:t>
      </w:r>
    </w:p>
    <w:p w14:paraId="40367232" w14:textId="32587BB1" w:rsidR="0071645E" w:rsidRPr="0071645E" w:rsidRDefault="0071645E" w:rsidP="0071645E">
      <w:pPr>
        <w:pStyle w:val="B2"/>
        <w:rPr>
          <w:rFonts w:eastAsia="Times New Roman"/>
          <w:lang w:eastAsia="ja-JP"/>
        </w:rPr>
        <w:pPrChange w:id="86" w:author="OPPO (Qianxi Lu) - Pre123b" w:date="2023-09-28T13:38:00Z">
          <w:pPr>
            <w:overflowPunct w:val="0"/>
            <w:autoSpaceDE w:val="0"/>
            <w:autoSpaceDN w:val="0"/>
            <w:adjustRightInd w:val="0"/>
            <w:ind w:left="568" w:hanging="284"/>
            <w:textAlignment w:val="baseline"/>
          </w:pPr>
        </w:pPrChange>
      </w:pPr>
      <w:del w:id="87" w:author="OPPO (Qianxi Lu) - Pre123b" w:date="2023-09-28T13:22:00Z">
        <w:r w:rsidRPr="0071645E" w:rsidDel="0071645E">
          <w:rPr>
            <w:rFonts w:eastAsia="Times New Roman"/>
            <w:lang w:eastAsia="ja-JP"/>
          </w:rPr>
          <w:delText>1</w:delText>
        </w:r>
      </w:del>
      <w:ins w:id="88" w:author="OPPO (Qianxi Lu) - Pre123b" w:date="2023-09-28T13:22:00Z">
        <w:r>
          <w:rPr>
            <w:rFonts w:eastAsia="Times New Roman"/>
            <w:lang w:eastAsia="ja-JP"/>
          </w:rPr>
          <w:t>2</w:t>
        </w:r>
      </w:ins>
      <w:r w:rsidRPr="0071645E">
        <w:rPr>
          <w:rFonts w:eastAsia="Times New Roman"/>
          <w:lang w:eastAsia="ja-JP"/>
        </w:rPr>
        <w:t>&gt;</w:t>
      </w:r>
      <w:r w:rsidRPr="0071645E">
        <w:rPr>
          <w:rFonts w:eastAsia="Times New Roman"/>
          <w:lang w:eastAsia="ja-JP"/>
        </w:rPr>
        <w:tab/>
        <w:t>else:</w:t>
      </w:r>
    </w:p>
    <w:p w14:paraId="03C7D198" w14:textId="7AF2216A" w:rsidR="0071645E" w:rsidRPr="0071645E" w:rsidRDefault="0071645E" w:rsidP="0071645E">
      <w:pPr>
        <w:pStyle w:val="B3"/>
        <w:rPr>
          <w:rFonts w:eastAsia="Times New Roman"/>
          <w:lang w:eastAsia="ja-JP"/>
        </w:rPr>
        <w:pPrChange w:id="89" w:author="OPPO (Qianxi Lu) - Pre123b" w:date="2023-09-28T13:38:00Z">
          <w:pPr>
            <w:overflowPunct w:val="0"/>
            <w:autoSpaceDE w:val="0"/>
            <w:autoSpaceDN w:val="0"/>
            <w:adjustRightInd w:val="0"/>
            <w:ind w:left="851" w:hanging="284"/>
            <w:textAlignment w:val="baseline"/>
          </w:pPr>
        </w:pPrChange>
      </w:pPr>
      <w:del w:id="90" w:author="OPPO (Qianxi Lu) - Pre123b" w:date="2023-09-28T13:22:00Z">
        <w:r w:rsidRPr="0071645E" w:rsidDel="0071645E">
          <w:rPr>
            <w:rFonts w:eastAsia="Times New Roman"/>
            <w:lang w:eastAsia="ja-JP"/>
          </w:rPr>
          <w:delText>2</w:delText>
        </w:r>
      </w:del>
      <w:ins w:id="91" w:author="OPPO (Qianxi Lu) - Pre123b" w:date="2023-09-28T13:22:00Z">
        <w:r>
          <w:rPr>
            <w:rFonts w:eastAsia="Times New Roman"/>
            <w:lang w:eastAsia="ja-JP"/>
          </w:rPr>
          <w:t>3</w:t>
        </w:r>
      </w:ins>
      <w:r w:rsidRPr="0071645E">
        <w:rPr>
          <w:rFonts w:eastAsia="Times New Roman"/>
          <w:lang w:eastAsia="ja-JP"/>
        </w:rPr>
        <w:t>&gt;</w:t>
      </w:r>
      <w:r w:rsidRPr="0071645E">
        <w:rPr>
          <w:rFonts w:eastAsia="Times New Roman"/>
          <w:lang w:eastAsia="ja-JP"/>
        </w:rPr>
        <w:tab/>
        <w:t xml:space="preserve">perform a full search (i.e. covering all subframes and all possible SLSSIDs) to detect candidate SLSS, in accordance with TS </w:t>
      </w:r>
      <w:r w:rsidRPr="0071645E">
        <w:rPr>
          <w:rFonts w:eastAsia="Times New Roman"/>
          <w:lang w:eastAsia="zh-CN"/>
        </w:rPr>
        <w:t>38.133 [14]</w:t>
      </w:r>
    </w:p>
    <w:p w14:paraId="23C05723" w14:textId="0C7B1C38" w:rsidR="0071645E" w:rsidRPr="0071645E" w:rsidRDefault="0071645E" w:rsidP="0071645E">
      <w:pPr>
        <w:pStyle w:val="B3"/>
        <w:rPr>
          <w:rFonts w:eastAsia="Times New Roman"/>
          <w:lang w:eastAsia="ja-JP"/>
        </w:rPr>
        <w:pPrChange w:id="92" w:author="OPPO (Qianxi Lu) - Pre123b" w:date="2023-09-28T13:38:00Z">
          <w:pPr>
            <w:overflowPunct w:val="0"/>
            <w:autoSpaceDE w:val="0"/>
            <w:autoSpaceDN w:val="0"/>
            <w:adjustRightInd w:val="0"/>
            <w:ind w:left="851" w:hanging="284"/>
            <w:textAlignment w:val="baseline"/>
          </w:pPr>
        </w:pPrChange>
      </w:pPr>
      <w:del w:id="93" w:author="OPPO (Qianxi Lu) - Pre123b" w:date="2023-09-28T13:22:00Z">
        <w:r w:rsidRPr="0071645E" w:rsidDel="0071645E">
          <w:rPr>
            <w:rFonts w:eastAsia="Times New Roman"/>
            <w:lang w:eastAsia="ja-JP"/>
          </w:rPr>
          <w:delText>2</w:delText>
        </w:r>
      </w:del>
      <w:ins w:id="94" w:author="OPPO (Qianxi Lu) - Pre123b" w:date="2023-09-28T13:22:00Z">
        <w:r>
          <w:rPr>
            <w:rFonts w:eastAsia="Times New Roman"/>
            <w:lang w:eastAsia="ja-JP"/>
          </w:rPr>
          <w:t>3</w:t>
        </w:r>
      </w:ins>
      <w:r w:rsidRPr="0071645E">
        <w:rPr>
          <w:rFonts w:eastAsia="Times New Roman"/>
          <w:lang w:eastAsia="ja-JP"/>
        </w:rPr>
        <w:t>&gt;</w:t>
      </w:r>
      <w:r w:rsidRPr="0071645E">
        <w:rPr>
          <w:rFonts w:eastAsia="Times New Roman"/>
          <w:lang w:eastAsia="ja-JP"/>
        </w:rPr>
        <w:tab/>
        <w:t xml:space="preserve">when evaluating the one or more detected SLSSIDs, apply layer 3 filtering as specified in 5.5.3.2 using the preconfigured </w:t>
      </w:r>
      <w:r w:rsidRPr="0071645E">
        <w:rPr>
          <w:rFonts w:eastAsia="Times New Roman"/>
          <w:i/>
          <w:lang w:eastAsia="ja-JP"/>
        </w:rPr>
        <w:t>sl-filterCoefficient</w:t>
      </w:r>
      <w:r w:rsidRPr="0071645E">
        <w:rPr>
          <w:rFonts w:eastAsia="Times New Roman"/>
          <w:lang w:eastAsia="ja-JP"/>
        </w:rPr>
        <w:t>, before using the PSBCH-RSRP measurement results;</w:t>
      </w:r>
    </w:p>
    <w:p w14:paraId="24DBA5EB" w14:textId="4462170C" w:rsidR="0071645E" w:rsidRPr="0071645E" w:rsidRDefault="0071645E" w:rsidP="0071645E">
      <w:pPr>
        <w:pStyle w:val="B3"/>
        <w:rPr>
          <w:rFonts w:eastAsia="Times New Roman"/>
          <w:lang w:eastAsia="ja-JP"/>
        </w:rPr>
        <w:pPrChange w:id="95" w:author="OPPO (Qianxi Lu) - Pre123b" w:date="2023-09-28T13:38:00Z">
          <w:pPr>
            <w:overflowPunct w:val="0"/>
            <w:autoSpaceDE w:val="0"/>
            <w:autoSpaceDN w:val="0"/>
            <w:adjustRightInd w:val="0"/>
            <w:ind w:left="851" w:hanging="284"/>
            <w:textAlignment w:val="baseline"/>
          </w:pPr>
        </w:pPrChange>
      </w:pPr>
      <w:del w:id="96" w:author="OPPO (Qianxi Lu) - Pre123b" w:date="2023-09-28T13:22:00Z">
        <w:r w:rsidRPr="0071645E" w:rsidDel="0071645E">
          <w:rPr>
            <w:rFonts w:eastAsia="Times New Roman"/>
            <w:lang w:eastAsia="ja-JP"/>
          </w:rPr>
          <w:delText>2</w:delText>
        </w:r>
      </w:del>
      <w:ins w:id="97" w:author="OPPO (Qianxi Lu) - Pre123b" w:date="2023-09-28T13:22:00Z">
        <w:r>
          <w:rPr>
            <w:rFonts w:eastAsia="Times New Roman"/>
            <w:lang w:eastAsia="ja-JP"/>
          </w:rPr>
          <w:t>3</w:t>
        </w:r>
      </w:ins>
      <w:r w:rsidRPr="0071645E">
        <w:rPr>
          <w:rFonts w:eastAsia="Times New Roman"/>
          <w:lang w:eastAsia="ja-JP"/>
        </w:rPr>
        <w:t>&gt;</w:t>
      </w:r>
      <w:r w:rsidRPr="0071645E">
        <w:rPr>
          <w:rFonts w:eastAsia="Times New Roman"/>
          <w:lang w:eastAsia="ja-JP"/>
        </w:rPr>
        <w:tab/>
        <w:t>if the UE has selected a SyncRef UE:</w:t>
      </w:r>
    </w:p>
    <w:p w14:paraId="1978F7CC" w14:textId="07F58243" w:rsidR="0071645E" w:rsidRPr="0071645E" w:rsidRDefault="0071645E" w:rsidP="0071645E">
      <w:pPr>
        <w:pStyle w:val="B4"/>
        <w:rPr>
          <w:lang w:eastAsia="ja-JP"/>
        </w:rPr>
        <w:pPrChange w:id="98" w:author="OPPO (Qianxi Lu) - Pre123b" w:date="2023-09-28T13:39:00Z">
          <w:pPr>
            <w:overflowPunct w:val="0"/>
            <w:autoSpaceDE w:val="0"/>
            <w:autoSpaceDN w:val="0"/>
            <w:adjustRightInd w:val="0"/>
            <w:ind w:left="1135" w:hanging="284"/>
            <w:textAlignment w:val="baseline"/>
          </w:pPr>
        </w:pPrChange>
      </w:pPr>
      <w:del w:id="99" w:author="OPPO (Qianxi Lu) - Pre123b" w:date="2023-09-28T13:22:00Z">
        <w:r w:rsidRPr="0071645E" w:rsidDel="0071645E">
          <w:rPr>
            <w:lang w:eastAsia="ja-JP"/>
          </w:rPr>
          <w:delText>3</w:delText>
        </w:r>
      </w:del>
      <w:ins w:id="100" w:author="OPPO (Qianxi Lu) - Pre123b" w:date="2023-09-28T13:22:00Z">
        <w:r>
          <w:rPr>
            <w:lang w:eastAsia="ja-JP"/>
          </w:rPr>
          <w:t>4</w:t>
        </w:r>
      </w:ins>
      <w:r w:rsidRPr="0071645E">
        <w:rPr>
          <w:lang w:eastAsia="ja-JP"/>
        </w:rPr>
        <w:t>&gt;</w:t>
      </w:r>
      <w:r w:rsidRPr="0071645E">
        <w:rPr>
          <w:lang w:eastAsia="ja-JP"/>
        </w:rPr>
        <w:tab/>
        <w:t xml:space="preserve">if the PSBCH-RSRP of the strongest candidate SyncRef UE exceeds the minimum requirement TS </w:t>
      </w:r>
      <w:r w:rsidRPr="0071645E">
        <w:rPr>
          <w:lang w:eastAsia="zh-CN"/>
        </w:rPr>
        <w:t xml:space="preserve">38.133 [14] </w:t>
      </w:r>
      <w:r w:rsidRPr="0071645E">
        <w:rPr>
          <w:lang w:eastAsia="ja-JP"/>
        </w:rPr>
        <w:t xml:space="preserve">by </w:t>
      </w:r>
      <w:r w:rsidRPr="0071645E">
        <w:rPr>
          <w:i/>
          <w:lang w:eastAsia="ja-JP"/>
        </w:rPr>
        <w:t xml:space="preserve">sl-SyncRefMinHyst </w:t>
      </w:r>
      <w:r w:rsidRPr="0071645E">
        <w:rPr>
          <w:lang w:eastAsia="ja-JP"/>
        </w:rPr>
        <w:t xml:space="preserve">and the strongest candidate SyncRef UE belongs to the same priority group as the current SyncRef UE and the PSBCH-RSRP of the strongest candidate SyncRef UE exceeds the PSBCH-RSRP of the current SyncRef UE by </w:t>
      </w:r>
      <w:r w:rsidRPr="0071645E">
        <w:rPr>
          <w:i/>
          <w:lang w:eastAsia="ja-JP"/>
        </w:rPr>
        <w:t>syncRefDiffHyst</w:t>
      </w:r>
      <w:r w:rsidRPr="0071645E">
        <w:rPr>
          <w:lang w:eastAsia="ja-JP"/>
        </w:rPr>
        <w:t>; or</w:t>
      </w:r>
    </w:p>
    <w:p w14:paraId="50C71544" w14:textId="088C94FD" w:rsidR="0071645E" w:rsidRPr="0071645E" w:rsidRDefault="0071645E" w:rsidP="0071645E">
      <w:pPr>
        <w:pStyle w:val="B4"/>
        <w:rPr>
          <w:rFonts w:eastAsia="Times New Roman"/>
          <w:lang w:eastAsia="ja-JP"/>
        </w:rPr>
        <w:pPrChange w:id="101" w:author="OPPO (Qianxi Lu) - Pre123b" w:date="2023-09-28T13:39:00Z">
          <w:pPr>
            <w:overflowPunct w:val="0"/>
            <w:autoSpaceDE w:val="0"/>
            <w:autoSpaceDN w:val="0"/>
            <w:adjustRightInd w:val="0"/>
            <w:ind w:left="1135" w:hanging="284"/>
            <w:textAlignment w:val="baseline"/>
          </w:pPr>
        </w:pPrChange>
      </w:pPr>
      <w:del w:id="102" w:author="OPPO (Qianxi Lu) - Pre123b" w:date="2023-09-28T13:22:00Z">
        <w:r w:rsidRPr="0071645E" w:rsidDel="0071645E">
          <w:rPr>
            <w:rFonts w:eastAsia="Times New Roman"/>
            <w:lang w:eastAsia="ja-JP"/>
          </w:rPr>
          <w:lastRenderedPageBreak/>
          <w:delText>3</w:delText>
        </w:r>
      </w:del>
      <w:ins w:id="103" w:author="OPPO (Qianxi Lu) - Pre123b" w:date="2023-09-28T13:22:00Z">
        <w:r>
          <w:rPr>
            <w:rFonts w:eastAsia="Times New Roman"/>
            <w:lang w:eastAsia="ja-JP"/>
          </w:rPr>
          <w:t>4</w:t>
        </w:r>
      </w:ins>
      <w:r w:rsidRPr="0071645E">
        <w:rPr>
          <w:rFonts w:eastAsia="Times New Roman"/>
          <w:lang w:eastAsia="ja-JP"/>
        </w:rPr>
        <w:t>&gt;</w:t>
      </w:r>
      <w:r w:rsidRPr="0071645E">
        <w:rPr>
          <w:rFonts w:eastAsia="Times New Roman"/>
          <w:lang w:eastAsia="ja-JP"/>
        </w:rPr>
        <w:tab/>
        <w:t xml:space="preserve">if the PSBCH-RSRP of the candidate SyncRef UE exceeds the minimum requirement TS </w:t>
      </w:r>
      <w:r w:rsidRPr="0071645E">
        <w:rPr>
          <w:rFonts w:eastAsia="Times New Roman"/>
          <w:lang w:eastAsia="zh-CN"/>
        </w:rPr>
        <w:t xml:space="preserve">38.133 [14] </w:t>
      </w:r>
      <w:r w:rsidRPr="0071645E">
        <w:rPr>
          <w:rFonts w:eastAsia="Times New Roman"/>
          <w:lang w:eastAsia="ja-JP"/>
        </w:rPr>
        <w:t xml:space="preserve">by </w:t>
      </w:r>
      <w:r w:rsidRPr="0071645E">
        <w:rPr>
          <w:rFonts w:eastAsia="Times New Roman"/>
          <w:i/>
          <w:lang w:eastAsia="ja-JP"/>
        </w:rPr>
        <w:t xml:space="preserve">sl-SyncRefMinHyst </w:t>
      </w:r>
      <w:r w:rsidRPr="0071645E">
        <w:rPr>
          <w:rFonts w:eastAsia="Times New Roman"/>
          <w:lang w:eastAsia="ja-JP"/>
        </w:rPr>
        <w:t>and the candidate SyncRef UE belongs to a higher priority group than the current SyncRef UE; or</w:t>
      </w:r>
    </w:p>
    <w:p w14:paraId="0087A879" w14:textId="2378A4AA" w:rsidR="0071645E" w:rsidRPr="0071645E" w:rsidRDefault="0071645E" w:rsidP="0071645E">
      <w:pPr>
        <w:pStyle w:val="B4"/>
        <w:rPr>
          <w:rFonts w:eastAsia="Times New Roman"/>
          <w:lang w:eastAsia="ja-JP"/>
        </w:rPr>
        <w:pPrChange w:id="104" w:author="OPPO (Qianxi Lu) - Pre123b" w:date="2023-09-28T13:39:00Z">
          <w:pPr>
            <w:overflowPunct w:val="0"/>
            <w:autoSpaceDE w:val="0"/>
            <w:autoSpaceDN w:val="0"/>
            <w:adjustRightInd w:val="0"/>
            <w:ind w:left="1135" w:hanging="284"/>
            <w:textAlignment w:val="baseline"/>
          </w:pPr>
        </w:pPrChange>
      </w:pPr>
      <w:del w:id="105" w:author="OPPO (Qianxi Lu) - Pre123b" w:date="2023-09-28T13:22:00Z">
        <w:r w:rsidRPr="0071645E" w:rsidDel="0071645E">
          <w:rPr>
            <w:rFonts w:eastAsia="Times New Roman"/>
            <w:lang w:eastAsia="ja-JP"/>
          </w:rPr>
          <w:delText>3</w:delText>
        </w:r>
      </w:del>
      <w:ins w:id="106" w:author="OPPO (Qianxi Lu) - Pre123b" w:date="2023-09-28T13:22:00Z">
        <w:r>
          <w:rPr>
            <w:rFonts w:eastAsia="Times New Roman"/>
            <w:lang w:eastAsia="ja-JP"/>
          </w:rPr>
          <w:t>4</w:t>
        </w:r>
      </w:ins>
      <w:r w:rsidRPr="0071645E">
        <w:rPr>
          <w:rFonts w:eastAsia="Times New Roman"/>
          <w:lang w:eastAsia="ja-JP"/>
        </w:rPr>
        <w:t>&gt;</w:t>
      </w:r>
      <w:r w:rsidRPr="0071645E">
        <w:rPr>
          <w:rFonts w:eastAsia="Times New Roman"/>
          <w:lang w:eastAsia="ja-JP"/>
        </w:rPr>
        <w:tab/>
        <w:t xml:space="preserve">if </w:t>
      </w:r>
      <w:r w:rsidRPr="0071645E">
        <w:rPr>
          <w:rFonts w:eastAsia="Times New Roman"/>
          <w:lang w:eastAsia="zh-CN"/>
        </w:rPr>
        <w:t xml:space="preserve">GNSS becomes reliable in accordance with TS 38.101-1 [15] and </w:t>
      </w:r>
      <w:r w:rsidRPr="0071645E">
        <w:rPr>
          <w:rFonts w:eastAsia="Times New Roman"/>
          <w:lang w:eastAsia="ja-JP"/>
        </w:rPr>
        <w:t xml:space="preserve">TS </w:t>
      </w:r>
      <w:r w:rsidRPr="0071645E">
        <w:rPr>
          <w:rFonts w:eastAsia="Times New Roman"/>
          <w:lang w:eastAsia="zh-CN"/>
        </w:rPr>
        <w:t xml:space="preserve">38.133 [14], and GNSS </w:t>
      </w:r>
      <w:r w:rsidRPr="0071645E">
        <w:rPr>
          <w:rFonts w:eastAsia="Times New Roman"/>
          <w:lang w:eastAsia="ja-JP"/>
        </w:rPr>
        <w:t>belongs to a higher priority group than the current SyncRef UE; or</w:t>
      </w:r>
    </w:p>
    <w:p w14:paraId="6F56EA78" w14:textId="5036CB14" w:rsidR="0071645E" w:rsidRPr="0071645E" w:rsidRDefault="0071645E" w:rsidP="0071645E">
      <w:pPr>
        <w:pStyle w:val="B4"/>
        <w:rPr>
          <w:rFonts w:eastAsia="Times New Roman"/>
          <w:lang w:eastAsia="ja-JP"/>
        </w:rPr>
        <w:pPrChange w:id="107" w:author="OPPO (Qianxi Lu) - Pre123b" w:date="2023-09-28T13:39:00Z">
          <w:pPr>
            <w:overflowPunct w:val="0"/>
            <w:autoSpaceDE w:val="0"/>
            <w:autoSpaceDN w:val="0"/>
            <w:adjustRightInd w:val="0"/>
            <w:ind w:left="1135" w:hanging="284"/>
            <w:textAlignment w:val="baseline"/>
          </w:pPr>
        </w:pPrChange>
      </w:pPr>
      <w:del w:id="108" w:author="OPPO (Qianxi Lu) - Pre123b" w:date="2023-09-28T13:22:00Z">
        <w:r w:rsidRPr="0071645E" w:rsidDel="0071645E">
          <w:rPr>
            <w:rFonts w:eastAsia="Times New Roman"/>
            <w:lang w:eastAsia="ja-JP"/>
          </w:rPr>
          <w:delText>3</w:delText>
        </w:r>
      </w:del>
      <w:ins w:id="109" w:author="OPPO (Qianxi Lu) - Pre123b" w:date="2023-09-28T13:22:00Z">
        <w:r>
          <w:rPr>
            <w:rFonts w:eastAsia="Times New Roman"/>
            <w:lang w:eastAsia="ja-JP"/>
          </w:rPr>
          <w:t>4</w:t>
        </w:r>
      </w:ins>
      <w:r w:rsidRPr="0071645E">
        <w:rPr>
          <w:rFonts w:eastAsia="Times New Roman"/>
          <w:lang w:eastAsia="ja-JP"/>
        </w:rPr>
        <w:t>&gt;</w:t>
      </w:r>
      <w:r w:rsidRPr="0071645E">
        <w:rPr>
          <w:rFonts w:eastAsia="Times New Roman"/>
          <w:lang w:eastAsia="ja-JP"/>
        </w:rPr>
        <w:tab/>
        <w:t xml:space="preserve">if </w:t>
      </w:r>
      <w:r w:rsidRPr="0071645E">
        <w:rPr>
          <w:rFonts w:eastAsia="Times New Roman"/>
          <w:lang w:eastAsia="zh-CN"/>
        </w:rPr>
        <w:t xml:space="preserve">a cell is detected and gNB/eNB (if </w:t>
      </w:r>
      <w:r w:rsidRPr="0071645E">
        <w:rPr>
          <w:rFonts w:eastAsia="Times New Roman"/>
          <w:i/>
          <w:lang w:eastAsia="zh-CN"/>
        </w:rPr>
        <w:t>sl-NbAsSync</w:t>
      </w:r>
      <w:r w:rsidRPr="0071645E">
        <w:rPr>
          <w:rFonts w:eastAsia="Times New Roman"/>
          <w:lang w:eastAsia="zh-CN"/>
        </w:rPr>
        <w:t xml:space="preserve"> is set to </w:t>
      </w:r>
      <w:r w:rsidRPr="0071645E">
        <w:rPr>
          <w:rFonts w:eastAsia="Times New Roman"/>
          <w:i/>
          <w:lang w:eastAsia="zh-CN"/>
        </w:rPr>
        <w:t>true</w:t>
      </w:r>
      <w:r w:rsidRPr="0071645E">
        <w:rPr>
          <w:rFonts w:eastAsia="Times New Roman"/>
          <w:lang w:eastAsia="zh-CN"/>
        </w:rPr>
        <w:t xml:space="preserve">) </w:t>
      </w:r>
      <w:r w:rsidRPr="0071645E">
        <w:rPr>
          <w:rFonts w:eastAsia="Times New Roman"/>
          <w:lang w:eastAsia="ja-JP"/>
        </w:rPr>
        <w:t>belongs to a higher priority group than the current SyncRef UE; or</w:t>
      </w:r>
    </w:p>
    <w:p w14:paraId="746DE67E" w14:textId="4EC55512" w:rsidR="0071645E" w:rsidRPr="0071645E" w:rsidRDefault="0071645E" w:rsidP="0071645E">
      <w:pPr>
        <w:pStyle w:val="B4"/>
        <w:rPr>
          <w:rFonts w:eastAsia="Times New Roman"/>
          <w:lang w:eastAsia="ja-JP"/>
        </w:rPr>
        <w:pPrChange w:id="110" w:author="OPPO (Qianxi Lu) - Pre123b" w:date="2023-09-28T13:39:00Z">
          <w:pPr>
            <w:overflowPunct w:val="0"/>
            <w:autoSpaceDE w:val="0"/>
            <w:autoSpaceDN w:val="0"/>
            <w:adjustRightInd w:val="0"/>
            <w:ind w:left="1135" w:hanging="284"/>
            <w:textAlignment w:val="baseline"/>
          </w:pPr>
        </w:pPrChange>
      </w:pPr>
      <w:del w:id="111" w:author="OPPO (Qianxi Lu) - Pre123b" w:date="2023-09-28T13:22:00Z">
        <w:r w:rsidRPr="0071645E" w:rsidDel="0071645E">
          <w:rPr>
            <w:rFonts w:eastAsia="Times New Roman"/>
            <w:lang w:eastAsia="ja-JP"/>
          </w:rPr>
          <w:delText>3</w:delText>
        </w:r>
      </w:del>
      <w:ins w:id="112" w:author="OPPO (Qianxi Lu) - Pre123b" w:date="2023-09-28T13:22:00Z">
        <w:r>
          <w:rPr>
            <w:rFonts w:eastAsia="Times New Roman"/>
            <w:lang w:eastAsia="ja-JP"/>
          </w:rPr>
          <w:t>4</w:t>
        </w:r>
      </w:ins>
      <w:r w:rsidRPr="0071645E">
        <w:rPr>
          <w:rFonts w:eastAsia="Times New Roman"/>
          <w:lang w:eastAsia="ja-JP"/>
        </w:rPr>
        <w:t>&gt;</w:t>
      </w:r>
      <w:r w:rsidRPr="0071645E">
        <w:rPr>
          <w:rFonts w:eastAsia="Times New Roman"/>
          <w:lang w:eastAsia="ja-JP"/>
        </w:rPr>
        <w:tab/>
        <w:t xml:space="preserve">if the PSBCH-RSRP of the current SyncRef UE is less than the minimum requirement </w:t>
      </w:r>
      <w:r w:rsidRPr="0071645E">
        <w:rPr>
          <w:rFonts w:eastAsia="Times New Roman"/>
          <w:lang w:eastAsia="zh-CN"/>
        </w:rPr>
        <w:t xml:space="preserve">defined in </w:t>
      </w:r>
      <w:r w:rsidRPr="0071645E">
        <w:rPr>
          <w:rFonts w:eastAsia="Times New Roman"/>
          <w:lang w:eastAsia="ja-JP"/>
        </w:rPr>
        <w:t xml:space="preserve">TS </w:t>
      </w:r>
      <w:r w:rsidRPr="0071645E">
        <w:rPr>
          <w:rFonts w:eastAsia="Times New Roman"/>
          <w:lang w:eastAsia="zh-CN"/>
        </w:rPr>
        <w:t>38.133 [14]</w:t>
      </w:r>
      <w:r w:rsidRPr="0071645E">
        <w:rPr>
          <w:rFonts w:eastAsia="Times New Roman"/>
          <w:lang w:eastAsia="ja-JP"/>
        </w:rPr>
        <w:t>:</w:t>
      </w:r>
    </w:p>
    <w:p w14:paraId="3730608B" w14:textId="132FBD7C" w:rsidR="0071645E" w:rsidRPr="0071645E" w:rsidRDefault="0071645E" w:rsidP="0071645E">
      <w:pPr>
        <w:pStyle w:val="B5"/>
        <w:rPr>
          <w:lang w:eastAsia="ja-JP"/>
        </w:rPr>
        <w:pPrChange w:id="113" w:author="OPPO (Qianxi Lu) - Pre123b" w:date="2023-09-28T13:39:00Z">
          <w:pPr>
            <w:overflowPunct w:val="0"/>
            <w:autoSpaceDE w:val="0"/>
            <w:autoSpaceDN w:val="0"/>
            <w:adjustRightInd w:val="0"/>
            <w:ind w:left="1418" w:hanging="284"/>
            <w:textAlignment w:val="baseline"/>
          </w:pPr>
        </w:pPrChange>
      </w:pPr>
      <w:del w:id="114" w:author="OPPO (Qianxi Lu) - Pre123b" w:date="2023-09-28T13:22:00Z">
        <w:r w:rsidRPr="0071645E" w:rsidDel="0071645E">
          <w:rPr>
            <w:lang w:eastAsia="ja-JP"/>
          </w:rPr>
          <w:delText>4</w:delText>
        </w:r>
      </w:del>
      <w:ins w:id="115" w:author="OPPO (Qianxi Lu) - Pre123b" w:date="2023-09-28T13:22:00Z">
        <w:r>
          <w:rPr>
            <w:lang w:eastAsia="ja-JP"/>
          </w:rPr>
          <w:t>5</w:t>
        </w:r>
      </w:ins>
      <w:r w:rsidRPr="0071645E">
        <w:rPr>
          <w:lang w:eastAsia="ja-JP"/>
        </w:rPr>
        <w:t>&gt;</w:t>
      </w:r>
      <w:r w:rsidRPr="0071645E">
        <w:rPr>
          <w:lang w:eastAsia="ja-JP"/>
        </w:rPr>
        <w:tab/>
        <w:t>consider no SyncRef UE to be selected;</w:t>
      </w:r>
    </w:p>
    <w:p w14:paraId="55F47635" w14:textId="25E9E14E" w:rsidR="0071645E" w:rsidRPr="0071645E" w:rsidRDefault="0071645E" w:rsidP="0071645E">
      <w:pPr>
        <w:pStyle w:val="B3"/>
        <w:rPr>
          <w:rFonts w:eastAsia="Times New Roman"/>
          <w:lang w:eastAsia="ja-JP"/>
        </w:rPr>
        <w:pPrChange w:id="116" w:author="OPPO (Qianxi Lu) - Pre123b" w:date="2023-09-28T13:38:00Z">
          <w:pPr>
            <w:overflowPunct w:val="0"/>
            <w:autoSpaceDE w:val="0"/>
            <w:autoSpaceDN w:val="0"/>
            <w:adjustRightInd w:val="0"/>
            <w:ind w:left="851" w:hanging="284"/>
            <w:textAlignment w:val="baseline"/>
          </w:pPr>
        </w:pPrChange>
      </w:pPr>
      <w:del w:id="117" w:author="OPPO (Qianxi Lu) - Pre123b" w:date="2023-09-28T13:23:00Z">
        <w:r w:rsidRPr="0071645E" w:rsidDel="0071645E">
          <w:rPr>
            <w:rFonts w:eastAsia="Times New Roman"/>
            <w:lang w:eastAsia="ja-JP"/>
          </w:rPr>
          <w:delText>2</w:delText>
        </w:r>
      </w:del>
      <w:ins w:id="118" w:author="OPPO (Qianxi Lu) - Pre123b" w:date="2023-09-28T13:23:00Z">
        <w:r>
          <w:rPr>
            <w:rFonts w:eastAsia="Times New Roman"/>
            <w:lang w:eastAsia="ja-JP"/>
          </w:rPr>
          <w:t>3</w:t>
        </w:r>
      </w:ins>
      <w:r w:rsidRPr="0071645E">
        <w:rPr>
          <w:rFonts w:eastAsia="Times New Roman"/>
          <w:lang w:eastAsia="ja-JP"/>
        </w:rPr>
        <w:t>&gt;</w:t>
      </w:r>
      <w:r w:rsidRPr="0071645E">
        <w:rPr>
          <w:rFonts w:eastAsia="Times New Roman"/>
          <w:lang w:eastAsia="ja-JP"/>
        </w:rPr>
        <w:tab/>
        <w:t xml:space="preserve">if the UE </w:t>
      </w:r>
      <w:r w:rsidRPr="0071645E">
        <w:rPr>
          <w:rFonts w:eastAsia="Times New Roman"/>
          <w:lang w:eastAsia="zh-CN"/>
        </w:rPr>
        <w:t>has selected GNSS as the synchronization reference for NR sidelink communication/discovery</w:t>
      </w:r>
      <w:r w:rsidRPr="0071645E">
        <w:rPr>
          <w:rFonts w:eastAsia="Times New Roman"/>
          <w:lang w:eastAsia="ja-JP"/>
        </w:rPr>
        <w:t>:</w:t>
      </w:r>
    </w:p>
    <w:p w14:paraId="1E67B48F" w14:textId="343F0EAF" w:rsidR="0071645E" w:rsidRPr="0071645E" w:rsidRDefault="0071645E" w:rsidP="0071645E">
      <w:pPr>
        <w:pStyle w:val="B4"/>
        <w:rPr>
          <w:rFonts w:eastAsia="Times New Roman"/>
          <w:lang w:eastAsia="ja-JP"/>
        </w:rPr>
        <w:pPrChange w:id="119" w:author="OPPO (Qianxi Lu) - Pre123b" w:date="2023-09-28T13:39:00Z">
          <w:pPr>
            <w:overflowPunct w:val="0"/>
            <w:autoSpaceDE w:val="0"/>
            <w:autoSpaceDN w:val="0"/>
            <w:adjustRightInd w:val="0"/>
            <w:ind w:left="1135" w:hanging="284"/>
            <w:textAlignment w:val="baseline"/>
          </w:pPr>
        </w:pPrChange>
      </w:pPr>
      <w:del w:id="120" w:author="OPPO (Qianxi Lu) - Pre123b" w:date="2023-09-28T13:23:00Z">
        <w:r w:rsidRPr="0071645E" w:rsidDel="0071645E">
          <w:rPr>
            <w:rFonts w:eastAsia="Times New Roman"/>
            <w:lang w:eastAsia="ja-JP"/>
          </w:rPr>
          <w:delText>3</w:delText>
        </w:r>
      </w:del>
      <w:ins w:id="121" w:author="OPPO (Qianxi Lu) - Pre123b" w:date="2023-09-28T13:23:00Z">
        <w:r>
          <w:rPr>
            <w:rFonts w:eastAsia="Times New Roman"/>
            <w:lang w:eastAsia="ja-JP"/>
          </w:rPr>
          <w:t>4</w:t>
        </w:r>
      </w:ins>
      <w:r w:rsidRPr="0071645E">
        <w:rPr>
          <w:rFonts w:eastAsia="Times New Roman"/>
          <w:lang w:eastAsia="ja-JP"/>
        </w:rPr>
        <w:t>&gt;</w:t>
      </w:r>
      <w:r w:rsidRPr="0071645E">
        <w:rPr>
          <w:rFonts w:eastAsia="Times New Roman"/>
          <w:lang w:eastAsia="ja-JP"/>
        </w:rPr>
        <w:tab/>
        <w:t xml:space="preserve">if the PSBCH-RSRP of the candidate SyncRef UE exceeds the minimum requirement </w:t>
      </w:r>
      <w:r w:rsidRPr="0071645E">
        <w:rPr>
          <w:rFonts w:eastAsia="Times New Roman"/>
          <w:lang w:eastAsia="zh-CN"/>
        </w:rPr>
        <w:t xml:space="preserve">defined in </w:t>
      </w:r>
      <w:r w:rsidRPr="0071645E">
        <w:rPr>
          <w:rFonts w:eastAsia="Times New Roman"/>
          <w:lang w:eastAsia="ja-JP"/>
        </w:rPr>
        <w:t xml:space="preserve">TS </w:t>
      </w:r>
      <w:r w:rsidRPr="0071645E">
        <w:rPr>
          <w:rFonts w:eastAsia="Times New Roman"/>
          <w:lang w:eastAsia="zh-CN"/>
        </w:rPr>
        <w:t xml:space="preserve">38.133 [14] </w:t>
      </w:r>
      <w:r w:rsidRPr="0071645E">
        <w:rPr>
          <w:rFonts w:eastAsia="Times New Roman"/>
          <w:lang w:eastAsia="ja-JP"/>
        </w:rPr>
        <w:t xml:space="preserve">by </w:t>
      </w:r>
      <w:r w:rsidRPr="0071645E">
        <w:rPr>
          <w:rFonts w:eastAsia="Times New Roman"/>
          <w:i/>
          <w:lang w:eastAsia="ja-JP"/>
        </w:rPr>
        <w:t>sl-SyncRefMinHyst</w:t>
      </w:r>
      <w:r w:rsidRPr="0071645E">
        <w:rPr>
          <w:rFonts w:eastAsia="Times New Roman"/>
          <w:lang w:eastAsia="ja-JP"/>
        </w:rPr>
        <w:t xml:space="preserve"> and the candidate SyncRef UE belongs to a higher priority group than </w:t>
      </w:r>
      <w:r w:rsidRPr="0071645E">
        <w:rPr>
          <w:rFonts w:eastAsia="Times New Roman"/>
          <w:lang w:eastAsia="zh-CN"/>
        </w:rPr>
        <w:t>GNSS</w:t>
      </w:r>
      <w:r w:rsidRPr="0071645E">
        <w:rPr>
          <w:rFonts w:eastAsia="Times New Roman"/>
          <w:lang w:eastAsia="ja-JP"/>
        </w:rPr>
        <w:t>; or</w:t>
      </w:r>
    </w:p>
    <w:p w14:paraId="0B869B9B" w14:textId="3304542B" w:rsidR="0071645E" w:rsidRPr="0071645E" w:rsidRDefault="0071645E" w:rsidP="0071645E">
      <w:pPr>
        <w:pStyle w:val="B4"/>
        <w:rPr>
          <w:rFonts w:eastAsia="Times New Roman"/>
          <w:lang w:eastAsia="ja-JP"/>
        </w:rPr>
        <w:pPrChange w:id="122" w:author="OPPO (Qianxi Lu) - Pre123b" w:date="2023-09-28T13:39:00Z">
          <w:pPr>
            <w:overflowPunct w:val="0"/>
            <w:autoSpaceDE w:val="0"/>
            <w:autoSpaceDN w:val="0"/>
            <w:adjustRightInd w:val="0"/>
            <w:ind w:left="1135" w:hanging="284"/>
            <w:textAlignment w:val="baseline"/>
          </w:pPr>
        </w:pPrChange>
      </w:pPr>
      <w:del w:id="123" w:author="OPPO (Qianxi Lu) - Pre123b" w:date="2023-09-28T13:23:00Z">
        <w:r w:rsidRPr="0071645E" w:rsidDel="0071645E">
          <w:rPr>
            <w:rFonts w:eastAsia="Times New Roman"/>
            <w:lang w:eastAsia="ja-JP"/>
          </w:rPr>
          <w:delText>3</w:delText>
        </w:r>
      </w:del>
      <w:ins w:id="124" w:author="OPPO (Qianxi Lu) - Pre123b" w:date="2023-09-28T13:23:00Z">
        <w:r>
          <w:rPr>
            <w:rFonts w:eastAsia="Times New Roman"/>
            <w:lang w:eastAsia="ja-JP"/>
          </w:rPr>
          <w:t>4</w:t>
        </w:r>
      </w:ins>
      <w:r w:rsidRPr="0071645E">
        <w:rPr>
          <w:rFonts w:eastAsia="Times New Roman"/>
          <w:lang w:eastAsia="ja-JP"/>
        </w:rPr>
        <w:t>&gt;</w:t>
      </w:r>
      <w:r w:rsidRPr="0071645E">
        <w:rPr>
          <w:rFonts w:eastAsia="Times New Roman"/>
          <w:lang w:eastAsia="ja-JP"/>
        </w:rPr>
        <w:tab/>
        <w:t>if</w:t>
      </w:r>
      <w:r w:rsidRPr="0071645E">
        <w:rPr>
          <w:rFonts w:eastAsia="Times New Roman"/>
          <w:lang w:eastAsia="zh-CN"/>
        </w:rPr>
        <w:t xml:space="preserve"> GNSS becomes not reliable in accordance with TS 38.101-1 [15] and </w:t>
      </w:r>
      <w:r w:rsidRPr="0071645E">
        <w:rPr>
          <w:rFonts w:eastAsia="Times New Roman"/>
          <w:lang w:eastAsia="ja-JP"/>
        </w:rPr>
        <w:t xml:space="preserve">TS </w:t>
      </w:r>
      <w:r w:rsidRPr="0071645E">
        <w:rPr>
          <w:rFonts w:eastAsia="Times New Roman"/>
          <w:lang w:eastAsia="zh-CN"/>
        </w:rPr>
        <w:t>38.133 [14]:</w:t>
      </w:r>
    </w:p>
    <w:p w14:paraId="460C51FD" w14:textId="057C9017" w:rsidR="0071645E" w:rsidRPr="0071645E" w:rsidRDefault="0071645E" w:rsidP="0071645E">
      <w:pPr>
        <w:pStyle w:val="B5"/>
        <w:rPr>
          <w:rFonts w:eastAsia="Times New Roman"/>
          <w:lang w:eastAsia="ja-JP"/>
        </w:rPr>
        <w:pPrChange w:id="125" w:author="OPPO (Qianxi Lu) - Pre123b" w:date="2023-09-28T13:39:00Z">
          <w:pPr>
            <w:overflowPunct w:val="0"/>
            <w:autoSpaceDE w:val="0"/>
            <w:autoSpaceDN w:val="0"/>
            <w:adjustRightInd w:val="0"/>
            <w:ind w:left="1418" w:hanging="284"/>
            <w:textAlignment w:val="baseline"/>
          </w:pPr>
        </w:pPrChange>
      </w:pPr>
      <w:del w:id="126" w:author="OPPO (Qianxi Lu) - Pre123b" w:date="2023-09-28T13:23:00Z">
        <w:r w:rsidRPr="0071645E" w:rsidDel="0071645E">
          <w:rPr>
            <w:rFonts w:eastAsia="Times New Roman"/>
            <w:lang w:eastAsia="ja-JP"/>
          </w:rPr>
          <w:delText>4</w:delText>
        </w:r>
      </w:del>
      <w:ins w:id="127" w:author="OPPO (Qianxi Lu) - Pre123b" w:date="2023-09-28T13:24:00Z">
        <w:r>
          <w:rPr>
            <w:rFonts w:eastAsia="Times New Roman"/>
            <w:lang w:eastAsia="ja-JP"/>
          </w:rPr>
          <w:t>5</w:t>
        </w:r>
      </w:ins>
      <w:r w:rsidRPr="0071645E">
        <w:rPr>
          <w:rFonts w:eastAsia="Times New Roman"/>
          <w:lang w:eastAsia="ja-JP"/>
        </w:rPr>
        <w:t>&gt;</w:t>
      </w:r>
      <w:r w:rsidRPr="0071645E">
        <w:rPr>
          <w:rFonts w:eastAsia="Times New Roman"/>
          <w:lang w:eastAsia="ja-JP"/>
        </w:rPr>
        <w:tab/>
        <w:t xml:space="preserve">consider </w:t>
      </w:r>
      <w:r w:rsidRPr="0071645E">
        <w:rPr>
          <w:rFonts w:eastAsia="Times New Roman"/>
          <w:lang w:eastAsia="zh-CN"/>
        </w:rPr>
        <w:t xml:space="preserve">GNSS not </w:t>
      </w:r>
      <w:r w:rsidRPr="0071645E">
        <w:rPr>
          <w:rFonts w:eastAsia="Times New Roman"/>
          <w:lang w:eastAsia="ja-JP"/>
        </w:rPr>
        <w:t>to be selected;</w:t>
      </w:r>
    </w:p>
    <w:p w14:paraId="61B23817" w14:textId="072EFDFD" w:rsidR="0071645E" w:rsidRPr="0071645E" w:rsidRDefault="0071645E" w:rsidP="0071645E">
      <w:pPr>
        <w:pStyle w:val="B3"/>
        <w:rPr>
          <w:rFonts w:eastAsia="Times New Roman"/>
          <w:lang w:eastAsia="ja-JP"/>
        </w:rPr>
        <w:pPrChange w:id="128" w:author="OPPO (Qianxi Lu) - Pre123b" w:date="2023-09-28T13:38:00Z">
          <w:pPr>
            <w:overflowPunct w:val="0"/>
            <w:autoSpaceDE w:val="0"/>
            <w:autoSpaceDN w:val="0"/>
            <w:adjustRightInd w:val="0"/>
            <w:ind w:left="851" w:hanging="284"/>
            <w:textAlignment w:val="baseline"/>
          </w:pPr>
        </w:pPrChange>
      </w:pPr>
      <w:del w:id="129" w:author="OPPO (Qianxi Lu) - Pre123b" w:date="2023-09-28T13:24:00Z">
        <w:r w:rsidRPr="0071645E" w:rsidDel="0071645E">
          <w:rPr>
            <w:rFonts w:eastAsia="Times New Roman"/>
            <w:lang w:eastAsia="ja-JP"/>
          </w:rPr>
          <w:delText>2</w:delText>
        </w:r>
      </w:del>
      <w:ins w:id="130" w:author="OPPO (Qianxi Lu) - Pre123b" w:date="2023-09-28T13:24:00Z">
        <w:r>
          <w:rPr>
            <w:rFonts w:eastAsia="Times New Roman"/>
            <w:lang w:eastAsia="ja-JP"/>
          </w:rPr>
          <w:t>3</w:t>
        </w:r>
      </w:ins>
      <w:r w:rsidRPr="0071645E">
        <w:rPr>
          <w:rFonts w:eastAsia="Times New Roman"/>
          <w:lang w:eastAsia="ja-JP"/>
        </w:rPr>
        <w:t>&gt;</w:t>
      </w:r>
      <w:r w:rsidRPr="0071645E">
        <w:rPr>
          <w:rFonts w:eastAsia="Times New Roman"/>
          <w:lang w:eastAsia="ja-JP"/>
        </w:rPr>
        <w:tab/>
        <w:t xml:space="preserve">if the UE </w:t>
      </w:r>
      <w:r w:rsidRPr="0071645E">
        <w:rPr>
          <w:rFonts w:eastAsia="Times New Roman"/>
          <w:lang w:eastAsia="zh-CN"/>
        </w:rPr>
        <w:t>has selected cell as the synchronization reference for NR sidelink communication/discovery</w:t>
      </w:r>
      <w:r w:rsidRPr="0071645E">
        <w:rPr>
          <w:rFonts w:eastAsia="Times New Roman"/>
          <w:lang w:eastAsia="ja-JP"/>
        </w:rPr>
        <w:t>:</w:t>
      </w:r>
    </w:p>
    <w:p w14:paraId="0D1EBAC0" w14:textId="11003B95" w:rsidR="0071645E" w:rsidRPr="0071645E" w:rsidRDefault="0071645E" w:rsidP="0071645E">
      <w:pPr>
        <w:pStyle w:val="B4"/>
        <w:rPr>
          <w:rFonts w:eastAsia="Times New Roman"/>
          <w:lang w:eastAsia="ja-JP"/>
        </w:rPr>
        <w:pPrChange w:id="131" w:author="OPPO (Qianxi Lu) - Pre123b" w:date="2023-09-28T13:39:00Z">
          <w:pPr>
            <w:overflowPunct w:val="0"/>
            <w:autoSpaceDE w:val="0"/>
            <w:autoSpaceDN w:val="0"/>
            <w:adjustRightInd w:val="0"/>
            <w:ind w:left="1135" w:hanging="284"/>
            <w:textAlignment w:val="baseline"/>
          </w:pPr>
        </w:pPrChange>
      </w:pPr>
      <w:del w:id="132" w:author="OPPO (Qianxi Lu) - Pre123b" w:date="2023-09-28T13:24:00Z">
        <w:r w:rsidRPr="0071645E" w:rsidDel="0071645E">
          <w:rPr>
            <w:rFonts w:eastAsia="Times New Roman"/>
            <w:lang w:eastAsia="ja-JP"/>
          </w:rPr>
          <w:delText>3</w:delText>
        </w:r>
      </w:del>
      <w:ins w:id="133" w:author="OPPO (Qianxi Lu) - Pre123b" w:date="2023-09-28T13:24:00Z">
        <w:r>
          <w:rPr>
            <w:rFonts w:eastAsia="Times New Roman"/>
            <w:lang w:eastAsia="ja-JP"/>
          </w:rPr>
          <w:t>4</w:t>
        </w:r>
      </w:ins>
      <w:r w:rsidRPr="0071645E">
        <w:rPr>
          <w:rFonts w:eastAsia="Times New Roman"/>
          <w:lang w:eastAsia="ja-JP"/>
        </w:rPr>
        <w:t>&gt;</w:t>
      </w:r>
      <w:r w:rsidRPr="0071645E">
        <w:rPr>
          <w:rFonts w:eastAsia="Times New Roman"/>
          <w:lang w:eastAsia="ja-JP"/>
        </w:rPr>
        <w:tab/>
        <w:t xml:space="preserve">if the PSBCH-RSRP of the candidate SyncRef UE exceeds the minimum requirement </w:t>
      </w:r>
      <w:r w:rsidRPr="0071645E">
        <w:rPr>
          <w:rFonts w:eastAsia="Times New Roman"/>
          <w:lang w:eastAsia="zh-CN"/>
        </w:rPr>
        <w:t xml:space="preserve">defined in </w:t>
      </w:r>
      <w:r w:rsidRPr="0071645E">
        <w:rPr>
          <w:rFonts w:eastAsia="Times New Roman"/>
          <w:lang w:eastAsia="ja-JP"/>
        </w:rPr>
        <w:t xml:space="preserve">TS </w:t>
      </w:r>
      <w:r w:rsidRPr="0071645E">
        <w:rPr>
          <w:rFonts w:eastAsia="Times New Roman"/>
          <w:lang w:eastAsia="zh-CN"/>
        </w:rPr>
        <w:t xml:space="preserve">38.133 [14] </w:t>
      </w:r>
      <w:r w:rsidRPr="0071645E">
        <w:rPr>
          <w:rFonts w:eastAsia="Times New Roman"/>
          <w:lang w:eastAsia="ja-JP"/>
        </w:rPr>
        <w:t xml:space="preserve">by </w:t>
      </w:r>
      <w:r w:rsidRPr="0071645E">
        <w:rPr>
          <w:rFonts w:eastAsia="Times New Roman"/>
          <w:i/>
          <w:lang w:eastAsia="ja-JP"/>
        </w:rPr>
        <w:t>sl-SyncRefMinHyst</w:t>
      </w:r>
      <w:r w:rsidRPr="0071645E">
        <w:rPr>
          <w:rFonts w:eastAsia="Times New Roman"/>
          <w:lang w:eastAsia="ja-JP"/>
        </w:rPr>
        <w:t xml:space="preserve"> and the candidate SyncRef UE belongs to a higher priority group than </w:t>
      </w:r>
      <w:r w:rsidRPr="0071645E">
        <w:rPr>
          <w:rFonts w:eastAsia="Times New Roman"/>
          <w:lang w:eastAsia="zh-CN"/>
        </w:rPr>
        <w:t>gNB/eNB</w:t>
      </w:r>
      <w:r w:rsidRPr="0071645E">
        <w:rPr>
          <w:rFonts w:eastAsia="Times New Roman"/>
          <w:lang w:eastAsia="ja-JP"/>
        </w:rPr>
        <w:t>; or</w:t>
      </w:r>
    </w:p>
    <w:p w14:paraId="6EEF1CE8" w14:textId="55B7EF15" w:rsidR="0071645E" w:rsidRPr="0071645E" w:rsidRDefault="0071645E" w:rsidP="0071645E">
      <w:pPr>
        <w:pStyle w:val="B4"/>
        <w:rPr>
          <w:rFonts w:eastAsia="Times New Roman"/>
          <w:lang w:eastAsia="ja-JP"/>
        </w:rPr>
        <w:pPrChange w:id="134" w:author="OPPO (Qianxi Lu) - Pre123b" w:date="2023-09-28T13:39:00Z">
          <w:pPr>
            <w:overflowPunct w:val="0"/>
            <w:autoSpaceDE w:val="0"/>
            <w:autoSpaceDN w:val="0"/>
            <w:adjustRightInd w:val="0"/>
            <w:ind w:left="1135" w:hanging="284"/>
            <w:textAlignment w:val="baseline"/>
          </w:pPr>
        </w:pPrChange>
      </w:pPr>
      <w:del w:id="135" w:author="OPPO (Qianxi Lu) - Pre123b" w:date="2023-09-28T13:24:00Z">
        <w:r w:rsidRPr="0071645E" w:rsidDel="0071645E">
          <w:rPr>
            <w:rFonts w:eastAsia="Times New Roman"/>
            <w:lang w:eastAsia="ja-JP"/>
          </w:rPr>
          <w:delText>3</w:delText>
        </w:r>
      </w:del>
      <w:ins w:id="136" w:author="OPPO (Qianxi Lu) - Pre123b" w:date="2023-09-28T13:24:00Z">
        <w:r>
          <w:rPr>
            <w:rFonts w:eastAsia="Times New Roman"/>
            <w:lang w:eastAsia="ja-JP"/>
          </w:rPr>
          <w:t>4</w:t>
        </w:r>
      </w:ins>
      <w:r w:rsidRPr="0071645E">
        <w:rPr>
          <w:rFonts w:eastAsia="Times New Roman"/>
          <w:lang w:eastAsia="ja-JP"/>
        </w:rPr>
        <w:t>&gt;</w:t>
      </w:r>
      <w:r w:rsidRPr="0071645E">
        <w:rPr>
          <w:rFonts w:eastAsia="Times New Roman"/>
          <w:lang w:eastAsia="ja-JP"/>
        </w:rPr>
        <w:tab/>
        <w:t>if</w:t>
      </w:r>
      <w:r w:rsidRPr="0071645E">
        <w:rPr>
          <w:rFonts w:eastAsia="Times New Roman"/>
          <w:lang w:eastAsia="zh-CN"/>
        </w:rPr>
        <w:t xml:space="preserve"> the selected cell is not detected:</w:t>
      </w:r>
    </w:p>
    <w:p w14:paraId="6634E338" w14:textId="41308404" w:rsidR="0071645E" w:rsidRPr="0071645E" w:rsidRDefault="0071645E" w:rsidP="0071645E">
      <w:pPr>
        <w:pStyle w:val="B5"/>
        <w:rPr>
          <w:rFonts w:eastAsia="Times New Roman"/>
          <w:lang w:eastAsia="ja-JP"/>
        </w:rPr>
        <w:pPrChange w:id="137" w:author="OPPO (Qianxi Lu) - Pre123b" w:date="2023-09-28T13:39:00Z">
          <w:pPr>
            <w:overflowPunct w:val="0"/>
            <w:autoSpaceDE w:val="0"/>
            <w:autoSpaceDN w:val="0"/>
            <w:adjustRightInd w:val="0"/>
            <w:ind w:left="1418" w:hanging="284"/>
            <w:textAlignment w:val="baseline"/>
          </w:pPr>
        </w:pPrChange>
      </w:pPr>
      <w:del w:id="138" w:author="OPPO (Qianxi Lu) - Pre123b" w:date="2023-09-28T13:24:00Z">
        <w:r w:rsidRPr="0071645E" w:rsidDel="0071645E">
          <w:rPr>
            <w:rFonts w:eastAsia="Times New Roman"/>
            <w:lang w:eastAsia="ja-JP"/>
          </w:rPr>
          <w:delText>4</w:delText>
        </w:r>
      </w:del>
      <w:ins w:id="139" w:author="OPPO (Qianxi Lu) - Pre123b" w:date="2023-09-28T13:24:00Z">
        <w:r>
          <w:rPr>
            <w:rFonts w:eastAsia="Times New Roman"/>
            <w:lang w:eastAsia="ja-JP"/>
          </w:rPr>
          <w:t>5</w:t>
        </w:r>
      </w:ins>
      <w:r w:rsidRPr="0071645E">
        <w:rPr>
          <w:rFonts w:eastAsia="Times New Roman"/>
          <w:lang w:eastAsia="ja-JP"/>
        </w:rPr>
        <w:t>&gt;</w:t>
      </w:r>
      <w:r w:rsidRPr="0071645E">
        <w:rPr>
          <w:rFonts w:eastAsia="Times New Roman"/>
          <w:lang w:eastAsia="ja-JP"/>
        </w:rPr>
        <w:tab/>
        <w:t xml:space="preserve">consider </w:t>
      </w:r>
      <w:r w:rsidRPr="0071645E">
        <w:rPr>
          <w:rFonts w:eastAsia="Times New Roman"/>
          <w:lang w:eastAsia="zh-CN"/>
        </w:rPr>
        <w:t xml:space="preserve">the cell not </w:t>
      </w:r>
      <w:r w:rsidRPr="0071645E">
        <w:rPr>
          <w:rFonts w:eastAsia="Times New Roman"/>
          <w:lang w:eastAsia="ja-JP"/>
        </w:rPr>
        <w:t>to be selected;</w:t>
      </w:r>
    </w:p>
    <w:p w14:paraId="15FDCDC3" w14:textId="1A759DC2" w:rsidR="0071645E" w:rsidRPr="0071645E" w:rsidRDefault="0071645E" w:rsidP="0071645E">
      <w:pPr>
        <w:pStyle w:val="B3"/>
        <w:rPr>
          <w:rFonts w:eastAsia="Times New Roman"/>
          <w:lang w:eastAsia="ja-JP"/>
        </w:rPr>
        <w:pPrChange w:id="140" w:author="OPPO (Qianxi Lu) - Pre123b" w:date="2023-09-28T13:38:00Z">
          <w:pPr>
            <w:overflowPunct w:val="0"/>
            <w:autoSpaceDE w:val="0"/>
            <w:autoSpaceDN w:val="0"/>
            <w:adjustRightInd w:val="0"/>
            <w:ind w:left="851" w:hanging="284"/>
            <w:textAlignment w:val="baseline"/>
          </w:pPr>
        </w:pPrChange>
      </w:pPr>
      <w:del w:id="141" w:author="OPPO (Qianxi Lu) - Pre123b" w:date="2023-09-28T13:34:00Z">
        <w:r w:rsidRPr="0071645E" w:rsidDel="0071645E">
          <w:rPr>
            <w:rFonts w:eastAsia="Times New Roman"/>
            <w:lang w:eastAsia="ja-JP"/>
          </w:rPr>
          <w:delText>2</w:delText>
        </w:r>
      </w:del>
      <w:ins w:id="142" w:author="OPPO (Qianxi Lu) - Pre123b" w:date="2023-09-28T13:34:00Z">
        <w:r>
          <w:rPr>
            <w:rFonts w:eastAsia="Times New Roman"/>
            <w:lang w:eastAsia="ja-JP"/>
          </w:rPr>
          <w:t>3</w:t>
        </w:r>
      </w:ins>
      <w:r w:rsidRPr="0071645E">
        <w:rPr>
          <w:rFonts w:eastAsia="Times New Roman"/>
          <w:lang w:eastAsia="ja-JP"/>
        </w:rPr>
        <w:t>&gt;</w:t>
      </w:r>
      <w:r w:rsidRPr="0071645E">
        <w:rPr>
          <w:rFonts w:eastAsia="Times New Roman"/>
          <w:lang w:eastAsia="ja-JP"/>
        </w:rPr>
        <w:tab/>
        <w:t xml:space="preserve">if the UE </w:t>
      </w:r>
      <w:r w:rsidRPr="0071645E">
        <w:rPr>
          <w:rFonts w:eastAsia="Times New Roman"/>
          <w:lang w:eastAsia="zh-CN"/>
        </w:rPr>
        <w:t>has not selected any synchronization reference</w:t>
      </w:r>
      <w:r w:rsidRPr="0071645E">
        <w:rPr>
          <w:rFonts w:eastAsia="Times New Roman"/>
          <w:lang w:eastAsia="ja-JP"/>
        </w:rPr>
        <w:t>:</w:t>
      </w:r>
    </w:p>
    <w:p w14:paraId="44CB7354" w14:textId="3FC5430A" w:rsidR="0071645E" w:rsidRPr="0071645E" w:rsidRDefault="0071645E" w:rsidP="0071645E">
      <w:pPr>
        <w:pStyle w:val="B4"/>
        <w:rPr>
          <w:rFonts w:eastAsia="Times New Roman"/>
          <w:lang w:eastAsia="ja-JP"/>
        </w:rPr>
        <w:pPrChange w:id="143" w:author="OPPO (Qianxi Lu) - Pre123b" w:date="2023-09-28T13:39:00Z">
          <w:pPr>
            <w:overflowPunct w:val="0"/>
            <w:autoSpaceDE w:val="0"/>
            <w:autoSpaceDN w:val="0"/>
            <w:adjustRightInd w:val="0"/>
            <w:ind w:left="1135" w:hanging="284"/>
            <w:textAlignment w:val="baseline"/>
          </w:pPr>
        </w:pPrChange>
      </w:pPr>
      <w:del w:id="144" w:author="OPPO (Qianxi Lu) - Pre123b" w:date="2023-09-28T13:34:00Z">
        <w:r w:rsidRPr="0071645E" w:rsidDel="0071645E">
          <w:rPr>
            <w:rFonts w:eastAsia="Times New Roman"/>
            <w:lang w:eastAsia="ja-JP"/>
          </w:rPr>
          <w:delText>3</w:delText>
        </w:r>
      </w:del>
      <w:ins w:id="145" w:author="OPPO (Qianxi Lu) - Pre123b" w:date="2023-09-28T13:34:00Z">
        <w:r>
          <w:rPr>
            <w:rFonts w:eastAsia="Times New Roman"/>
            <w:lang w:eastAsia="ja-JP"/>
          </w:rPr>
          <w:t>4</w:t>
        </w:r>
      </w:ins>
      <w:r w:rsidRPr="0071645E">
        <w:rPr>
          <w:rFonts w:eastAsia="Times New Roman"/>
          <w:lang w:eastAsia="ja-JP"/>
        </w:rPr>
        <w:t>&gt;</w:t>
      </w:r>
      <w:r w:rsidRPr="0071645E">
        <w:rPr>
          <w:rFonts w:eastAsia="Times New Roman"/>
          <w:lang w:eastAsia="ja-JP"/>
        </w:rPr>
        <w:tab/>
        <w:t xml:space="preserve">if the UE detects one or more SLSSIDs for which the PSBCH-RSRP exceeds the minimum requirement defined in TS </w:t>
      </w:r>
      <w:r w:rsidRPr="0071645E">
        <w:rPr>
          <w:rFonts w:eastAsia="Times New Roman"/>
          <w:lang w:eastAsia="zh-CN"/>
        </w:rPr>
        <w:t xml:space="preserve">38.133 [14] </w:t>
      </w:r>
      <w:r w:rsidRPr="0071645E">
        <w:rPr>
          <w:rFonts w:eastAsia="Times New Roman"/>
          <w:lang w:eastAsia="ja-JP"/>
        </w:rPr>
        <w:t xml:space="preserve">by </w:t>
      </w:r>
      <w:r w:rsidRPr="0071645E">
        <w:rPr>
          <w:rFonts w:eastAsia="Times New Roman"/>
          <w:i/>
          <w:lang w:eastAsia="ja-JP"/>
        </w:rPr>
        <w:t>sl-SyncRefMinHyst</w:t>
      </w:r>
      <w:r w:rsidRPr="0071645E">
        <w:rPr>
          <w:rFonts w:eastAsia="Times New Roman"/>
          <w:lang w:eastAsia="ja-JP"/>
        </w:rPr>
        <w:t xml:space="preserve"> and for which the UE received the corresponding </w:t>
      </w:r>
      <w:r w:rsidRPr="0071645E">
        <w:rPr>
          <w:rFonts w:eastAsia="Times New Roman"/>
          <w:i/>
          <w:lang w:eastAsia="ja-JP"/>
        </w:rPr>
        <w:t>MasterInformationBlockSidelink</w:t>
      </w:r>
      <w:r w:rsidRPr="0071645E">
        <w:rPr>
          <w:rFonts w:eastAsia="Times New Roman"/>
          <w:lang w:eastAsia="ja-JP"/>
        </w:rPr>
        <w:t xml:space="preserve"> message (candidate SyncRef UEs),</w:t>
      </w:r>
      <w:r w:rsidRPr="0071645E">
        <w:rPr>
          <w:rFonts w:eastAsia="Times New Roman"/>
          <w:lang w:eastAsia="zh-CN"/>
        </w:rPr>
        <w:t xml:space="preserve"> or if the UE detects</w:t>
      </w:r>
      <w:r w:rsidRPr="0071645E">
        <w:rPr>
          <w:rFonts w:eastAsia="Times New Roman"/>
          <w:lang w:eastAsia="ja-JP"/>
        </w:rPr>
        <w:t xml:space="preserve"> </w:t>
      </w:r>
      <w:r w:rsidRPr="0071645E">
        <w:rPr>
          <w:rFonts w:eastAsia="Times New Roman"/>
          <w:lang w:eastAsia="zh-CN"/>
        </w:rPr>
        <w:t xml:space="preserve">GNSS that is reliable in accordance with TS 38.101-1 [15] and </w:t>
      </w:r>
      <w:r w:rsidRPr="0071645E">
        <w:rPr>
          <w:rFonts w:eastAsia="Times New Roman"/>
          <w:lang w:eastAsia="ja-JP"/>
        </w:rPr>
        <w:t xml:space="preserve">TS </w:t>
      </w:r>
      <w:r w:rsidRPr="0071645E">
        <w:rPr>
          <w:rFonts w:eastAsia="Times New Roman"/>
          <w:lang w:eastAsia="zh-CN"/>
        </w:rPr>
        <w:t xml:space="preserve">38.133 [14], or if the UE detects a cell, </w:t>
      </w:r>
      <w:r w:rsidRPr="0071645E">
        <w:rPr>
          <w:rFonts w:eastAsia="Times New Roman"/>
          <w:lang w:eastAsia="ja-JP"/>
        </w:rPr>
        <w:t xml:space="preserve">select a </w:t>
      </w:r>
      <w:r w:rsidRPr="0071645E">
        <w:rPr>
          <w:rFonts w:eastAsia="Times New Roman"/>
          <w:lang w:eastAsia="zh-CN"/>
        </w:rPr>
        <w:t xml:space="preserve">synchronization reference </w:t>
      </w:r>
      <w:r w:rsidRPr="0071645E">
        <w:rPr>
          <w:rFonts w:eastAsia="Times New Roman"/>
          <w:lang w:eastAsia="ja-JP"/>
        </w:rPr>
        <w:t>according to the following priority group order:</w:t>
      </w:r>
    </w:p>
    <w:p w14:paraId="4C142DEA" w14:textId="022790A5" w:rsidR="0071645E" w:rsidRPr="0071645E" w:rsidRDefault="0071645E" w:rsidP="0071645E">
      <w:pPr>
        <w:pStyle w:val="B5"/>
        <w:rPr>
          <w:rFonts w:eastAsia="Times New Roman"/>
          <w:lang w:eastAsia="zh-CN"/>
        </w:rPr>
        <w:pPrChange w:id="146" w:author="OPPO (Qianxi Lu) - Pre123b" w:date="2023-09-28T13:39:00Z">
          <w:pPr>
            <w:overflowPunct w:val="0"/>
            <w:autoSpaceDE w:val="0"/>
            <w:autoSpaceDN w:val="0"/>
            <w:adjustRightInd w:val="0"/>
            <w:ind w:left="1418" w:hanging="284"/>
            <w:textAlignment w:val="baseline"/>
          </w:pPr>
        </w:pPrChange>
      </w:pPr>
      <w:del w:id="147" w:author="OPPO (Qianxi Lu) - Pre123b" w:date="2023-09-28T13:34:00Z">
        <w:r w:rsidRPr="0071645E" w:rsidDel="0071645E">
          <w:rPr>
            <w:rFonts w:eastAsia="Times New Roman"/>
            <w:lang w:eastAsia="ja-JP"/>
          </w:rPr>
          <w:delText>4</w:delText>
        </w:r>
      </w:del>
      <w:ins w:id="148" w:author="OPPO (Qianxi Lu) - Pre123b" w:date="2023-09-28T13:34:00Z">
        <w:r>
          <w:rPr>
            <w:rFonts w:eastAsia="Times New Roman"/>
            <w:lang w:eastAsia="ja-JP"/>
          </w:rPr>
          <w:t>5</w:t>
        </w:r>
      </w:ins>
      <w:r w:rsidRPr="0071645E">
        <w:rPr>
          <w:rFonts w:eastAsia="Times New Roman"/>
          <w:lang w:eastAsia="ja-JP"/>
        </w:rPr>
        <w:t>&gt;</w:t>
      </w:r>
      <w:r w:rsidRPr="0071645E">
        <w:rPr>
          <w:rFonts w:eastAsia="Times New Roman"/>
          <w:lang w:eastAsia="ja-JP"/>
        </w:rPr>
        <w:tab/>
      </w:r>
      <w:r w:rsidRPr="0071645E">
        <w:rPr>
          <w:rFonts w:eastAsia="Times New Roman"/>
          <w:lang w:eastAsia="zh-CN"/>
        </w:rPr>
        <w:t xml:space="preserve">if </w:t>
      </w:r>
      <w:r w:rsidRPr="0071645E">
        <w:rPr>
          <w:rFonts w:eastAsia="Times New Roman"/>
          <w:i/>
          <w:lang w:eastAsia="zh-CN"/>
        </w:rPr>
        <w:t>sl-SyncPriority</w:t>
      </w:r>
      <w:r w:rsidRPr="0071645E">
        <w:rPr>
          <w:rFonts w:eastAsia="Times New Roman"/>
          <w:lang w:eastAsia="zh-CN"/>
        </w:rPr>
        <w:t xml:space="preserve"> corresponding to the concerned frequency is set to </w:t>
      </w:r>
      <w:r w:rsidRPr="0071645E">
        <w:rPr>
          <w:rFonts w:eastAsia="Times New Roman"/>
          <w:i/>
          <w:lang w:eastAsia="ja-JP"/>
        </w:rPr>
        <w:t>gnbEnb</w:t>
      </w:r>
      <w:r w:rsidRPr="0071645E">
        <w:rPr>
          <w:rFonts w:eastAsia="Times New Roman"/>
          <w:lang w:eastAsia="zh-CN"/>
        </w:rPr>
        <w:t>:</w:t>
      </w:r>
    </w:p>
    <w:p w14:paraId="3D324007" w14:textId="06FF302A" w:rsidR="0071645E" w:rsidRPr="0071645E" w:rsidRDefault="0071645E" w:rsidP="0071645E">
      <w:pPr>
        <w:pStyle w:val="B6"/>
        <w:rPr>
          <w:lang w:eastAsia="zh-CN"/>
        </w:rPr>
        <w:pPrChange w:id="149" w:author="OPPO (Qianxi Lu) - Pre123b" w:date="2023-09-28T13:40:00Z">
          <w:pPr>
            <w:overflowPunct w:val="0"/>
            <w:autoSpaceDE w:val="0"/>
            <w:autoSpaceDN w:val="0"/>
            <w:adjustRightInd w:val="0"/>
            <w:ind w:left="1702" w:hanging="284"/>
            <w:textAlignment w:val="baseline"/>
          </w:pPr>
        </w:pPrChange>
      </w:pPr>
      <w:del w:id="150" w:author="OPPO (Qianxi Lu) - Pre123b" w:date="2023-09-28T13:34:00Z">
        <w:r w:rsidRPr="0071645E" w:rsidDel="0071645E">
          <w:delText>5</w:delText>
        </w:r>
      </w:del>
      <w:ins w:id="151" w:author="OPPO (Qianxi Lu) - Pre123b" w:date="2023-09-28T13:34:00Z">
        <w:r>
          <w:t>6</w:t>
        </w:r>
      </w:ins>
      <w:r w:rsidRPr="0071645E">
        <w:t>&gt;</w:t>
      </w:r>
      <w:r w:rsidRPr="0071645E">
        <w:tab/>
        <w:t>UEs of which SLSSID is part of the set defined for in coverage</w:t>
      </w:r>
      <w:r w:rsidRPr="0071645E">
        <w:rPr>
          <w:lang w:eastAsia="zh-CN"/>
        </w:rPr>
        <w:t>, and</w:t>
      </w:r>
      <w:r w:rsidRPr="0071645E">
        <w:rPr>
          <w:i/>
        </w:rPr>
        <w:t xml:space="preserve"> inCoverage</w:t>
      </w:r>
      <w:r w:rsidRPr="0071645E">
        <w:t xml:space="preserve">, included in the </w:t>
      </w:r>
      <w:r w:rsidRPr="0071645E">
        <w:rPr>
          <w:i/>
        </w:rPr>
        <w:t>MasterInformationBlockSidelink</w:t>
      </w:r>
      <w:r w:rsidRPr="0071645E">
        <w:t xml:space="preserve"> message received from this UE, is set to </w:t>
      </w:r>
      <w:r w:rsidRPr="0071645E">
        <w:rPr>
          <w:i/>
        </w:rPr>
        <w:t>true</w:t>
      </w:r>
      <w:r w:rsidRPr="0071645E">
        <w:t>, starting with the UE with the highest PSBCH-RSRP result (priority group 1)</w:t>
      </w:r>
      <w:r w:rsidRPr="0071645E">
        <w:rPr>
          <w:lang w:eastAsia="zh-CN"/>
        </w:rPr>
        <w:t>;</w:t>
      </w:r>
    </w:p>
    <w:p w14:paraId="4BCF1419" w14:textId="49C37232" w:rsidR="0071645E" w:rsidRPr="0071645E" w:rsidRDefault="0071645E" w:rsidP="0071645E">
      <w:pPr>
        <w:pStyle w:val="B6"/>
        <w:rPr>
          <w:lang w:eastAsia="zh-CN"/>
        </w:rPr>
        <w:pPrChange w:id="152" w:author="OPPO (Qianxi Lu) - Pre123b" w:date="2023-09-28T13:40:00Z">
          <w:pPr>
            <w:overflowPunct w:val="0"/>
            <w:autoSpaceDE w:val="0"/>
            <w:autoSpaceDN w:val="0"/>
            <w:adjustRightInd w:val="0"/>
            <w:ind w:left="1702" w:hanging="284"/>
            <w:textAlignment w:val="baseline"/>
          </w:pPr>
        </w:pPrChange>
      </w:pPr>
      <w:del w:id="153" w:author="OPPO (Qianxi Lu) - Pre123b" w:date="2023-09-28T13:35:00Z">
        <w:r w:rsidRPr="0071645E" w:rsidDel="0071645E">
          <w:delText>5</w:delText>
        </w:r>
      </w:del>
      <w:ins w:id="154" w:author="OPPO (Qianxi Lu) - Pre123b" w:date="2023-09-28T13:35:00Z">
        <w:r>
          <w:t>6</w:t>
        </w:r>
      </w:ins>
      <w:r w:rsidRPr="0071645E">
        <w:t>&gt;</w:t>
      </w:r>
      <w:r w:rsidRPr="0071645E">
        <w:tab/>
        <w:t xml:space="preserve">UE </w:t>
      </w:r>
      <w:r w:rsidRPr="0071645E">
        <w:rPr>
          <w:lang w:eastAsia="zh-CN"/>
        </w:rPr>
        <w:t xml:space="preserve">of </w:t>
      </w:r>
      <w:r w:rsidRPr="0071645E">
        <w:t xml:space="preserve">which SLSSID is part of the set defined for in coverage, </w:t>
      </w:r>
      <w:r w:rsidRPr="0071645E">
        <w:rPr>
          <w:lang w:eastAsia="zh-CN"/>
        </w:rPr>
        <w:t>and</w:t>
      </w:r>
      <w:r w:rsidRPr="0071645E">
        <w:rPr>
          <w:i/>
        </w:rPr>
        <w:t xml:space="preserve"> inCoverage</w:t>
      </w:r>
      <w:r w:rsidRPr="0071645E">
        <w:t xml:space="preserve">, included in the </w:t>
      </w:r>
      <w:r w:rsidRPr="0071645E">
        <w:rPr>
          <w:i/>
        </w:rPr>
        <w:t>MasterInformationBlockSidelink</w:t>
      </w:r>
      <w:r w:rsidRPr="0071645E">
        <w:t xml:space="preserve"> message received from this UE, is set to </w:t>
      </w:r>
      <w:r w:rsidRPr="0071645E">
        <w:rPr>
          <w:i/>
        </w:rPr>
        <w:t>false</w:t>
      </w:r>
      <w:r w:rsidRPr="0071645E">
        <w:t>, starting with the UE with the highest PSBCH-RSRP result (priority group 2)</w:t>
      </w:r>
      <w:r w:rsidRPr="0071645E">
        <w:rPr>
          <w:lang w:eastAsia="zh-CN"/>
        </w:rPr>
        <w:t>;</w:t>
      </w:r>
    </w:p>
    <w:p w14:paraId="6242EED4" w14:textId="54EE353B" w:rsidR="0071645E" w:rsidRPr="0071645E" w:rsidRDefault="0071645E" w:rsidP="0071645E">
      <w:pPr>
        <w:pStyle w:val="B6"/>
        <w:rPr>
          <w:lang w:eastAsia="zh-CN"/>
        </w:rPr>
        <w:pPrChange w:id="155" w:author="OPPO (Qianxi Lu) - Pre123b" w:date="2023-09-28T13:40:00Z">
          <w:pPr>
            <w:overflowPunct w:val="0"/>
            <w:autoSpaceDE w:val="0"/>
            <w:autoSpaceDN w:val="0"/>
            <w:adjustRightInd w:val="0"/>
            <w:ind w:left="1702" w:hanging="284"/>
            <w:textAlignment w:val="baseline"/>
          </w:pPr>
        </w:pPrChange>
      </w:pPr>
      <w:del w:id="156" w:author="OPPO (Qianxi Lu) - Pre123b" w:date="2023-09-28T13:35:00Z">
        <w:r w:rsidRPr="0071645E" w:rsidDel="0071645E">
          <w:delText>5</w:delText>
        </w:r>
      </w:del>
      <w:ins w:id="157" w:author="OPPO (Qianxi Lu) - Pre123b" w:date="2023-09-28T13:35:00Z">
        <w:r>
          <w:t>6</w:t>
        </w:r>
      </w:ins>
      <w:r w:rsidRPr="0071645E">
        <w:t>&gt;</w:t>
      </w:r>
      <w:r w:rsidRPr="0071645E">
        <w:tab/>
      </w:r>
      <w:r w:rsidRPr="0071645E">
        <w:rPr>
          <w:lang w:eastAsia="zh-CN"/>
        </w:rPr>
        <w:t>GNSS</w:t>
      </w:r>
      <w:r w:rsidRPr="0071645E">
        <w:t xml:space="preserve"> </w:t>
      </w:r>
      <w:r w:rsidRPr="0071645E">
        <w:rPr>
          <w:lang w:eastAsia="zh-CN"/>
        </w:rPr>
        <w:t xml:space="preserve">that is reliable in accordance with TS 38.101-1 [15] and </w:t>
      </w:r>
      <w:r w:rsidRPr="0071645E">
        <w:t xml:space="preserve">TS </w:t>
      </w:r>
      <w:r w:rsidRPr="0071645E">
        <w:rPr>
          <w:lang w:eastAsia="zh-CN"/>
        </w:rPr>
        <w:t>38.133 [14]</w:t>
      </w:r>
      <w:r w:rsidRPr="0071645E">
        <w:t xml:space="preserve"> (priority group </w:t>
      </w:r>
      <w:r w:rsidRPr="0071645E">
        <w:rPr>
          <w:lang w:eastAsia="zh-CN"/>
        </w:rPr>
        <w:t>3</w:t>
      </w:r>
      <w:r w:rsidRPr="0071645E">
        <w:t>)</w:t>
      </w:r>
      <w:r w:rsidRPr="0071645E">
        <w:rPr>
          <w:lang w:eastAsia="zh-CN"/>
        </w:rPr>
        <w:t>;</w:t>
      </w:r>
    </w:p>
    <w:p w14:paraId="3CD11C7F" w14:textId="5A4B8D03" w:rsidR="0071645E" w:rsidRPr="0071645E" w:rsidRDefault="0071645E" w:rsidP="0071645E">
      <w:pPr>
        <w:pStyle w:val="B6"/>
        <w:rPr>
          <w:lang w:eastAsia="zh-CN"/>
        </w:rPr>
        <w:pPrChange w:id="158" w:author="OPPO (Qianxi Lu) - Pre123b" w:date="2023-09-28T13:40:00Z">
          <w:pPr>
            <w:overflowPunct w:val="0"/>
            <w:autoSpaceDE w:val="0"/>
            <w:autoSpaceDN w:val="0"/>
            <w:adjustRightInd w:val="0"/>
            <w:ind w:left="1702" w:hanging="284"/>
            <w:textAlignment w:val="baseline"/>
          </w:pPr>
        </w:pPrChange>
      </w:pPr>
      <w:del w:id="159" w:author="OPPO (Qianxi Lu) - Pre123b" w:date="2023-09-28T13:35:00Z">
        <w:r w:rsidRPr="0071645E" w:rsidDel="0071645E">
          <w:delText>5</w:delText>
        </w:r>
      </w:del>
      <w:ins w:id="160" w:author="OPPO (Qianxi Lu) - Pre123b" w:date="2023-09-28T13:35:00Z">
        <w:r>
          <w:t>6</w:t>
        </w:r>
      </w:ins>
      <w:r w:rsidRPr="0071645E">
        <w:t>&gt;</w:t>
      </w:r>
      <w:r w:rsidRPr="0071645E">
        <w:tab/>
        <w:t>UEs of which</w:t>
      </w:r>
      <w:r w:rsidRPr="0071645E">
        <w:rPr>
          <w:lang w:eastAsia="zh-CN"/>
        </w:rPr>
        <w:t xml:space="preserve"> SLSSID is 0, and</w:t>
      </w:r>
      <w:r w:rsidRPr="0071645E">
        <w:t xml:space="preserve"> </w:t>
      </w:r>
      <w:r w:rsidRPr="0071645E">
        <w:rPr>
          <w:i/>
        </w:rPr>
        <w:t>inCoverage</w:t>
      </w:r>
      <w:r w:rsidRPr="0071645E">
        <w:t xml:space="preserve">, included in the </w:t>
      </w:r>
      <w:r w:rsidRPr="0071645E">
        <w:rPr>
          <w:i/>
        </w:rPr>
        <w:t>MasterInformationBlockSidelink</w:t>
      </w:r>
      <w:r w:rsidRPr="0071645E">
        <w:t xml:space="preserve"> message received from this UE, is set to </w:t>
      </w:r>
      <w:r w:rsidRPr="0071645E">
        <w:rPr>
          <w:i/>
        </w:rPr>
        <w:t>true</w:t>
      </w:r>
      <w:r w:rsidRPr="0071645E">
        <w:rPr>
          <w:i/>
          <w:lang w:eastAsia="zh-CN"/>
        </w:rPr>
        <w:t xml:space="preserve">, </w:t>
      </w:r>
      <w:r w:rsidRPr="0071645E">
        <w:rPr>
          <w:lang w:eastAsia="zh-CN"/>
        </w:rPr>
        <w:t xml:space="preserve">or of which SLSSID is 0 and SLSS is transmitted on slot(s) indicated by </w:t>
      </w:r>
      <w:r w:rsidRPr="0071645E">
        <w:rPr>
          <w:i/>
        </w:rPr>
        <w:t>sl-SSB-TimeAllocation3</w:t>
      </w:r>
      <w:r w:rsidRPr="0071645E">
        <w:rPr>
          <w:lang w:eastAsia="zh-CN"/>
        </w:rPr>
        <w:t xml:space="preserve">, </w:t>
      </w:r>
      <w:r w:rsidRPr="0071645E">
        <w:t xml:space="preserve">starting with the UE with the highest PSBCH-RSRP result (priority group </w:t>
      </w:r>
      <w:r w:rsidRPr="0071645E">
        <w:rPr>
          <w:lang w:eastAsia="zh-CN"/>
        </w:rPr>
        <w:t>4</w:t>
      </w:r>
      <w:r w:rsidRPr="0071645E">
        <w:t>)</w:t>
      </w:r>
      <w:r w:rsidRPr="0071645E">
        <w:rPr>
          <w:lang w:eastAsia="zh-CN"/>
        </w:rPr>
        <w:t>;</w:t>
      </w:r>
    </w:p>
    <w:p w14:paraId="3D3F1A0A" w14:textId="3BC12813" w:rsidR="0071645E" w:rsidRPr="0071645E" w:rsidRDefault="0071645E" w:rsidP="0071645E">
      <w:pPr>
        <w:pStyle w:val="B6"/>
        <w:pPrChange w:id="161" w:author="OPPO (Qianxi Lu) - Pre123b" w:date="2023-09-28T13:40:00Z">
          <w:pPr>
            <w:overflowPunct w:val="0"/>
            <w:autoSpaceDE w:val="0"/>
            <w:autoSpaceDN w:val="0"/>
            <w:adjustRightInd w:val="0"/>
            <w:ind w:left="1702" w:hanging="284"/>
            <w:textAlignment w:val="baseline"/>
          </w:pPr>
        </w:pPrChange>
      </w:pPr>
      <w:del w:id="162" w:author="OPPO (Qianxi Lu) - Pre123b" w:date="2023-09-28T13:35:00Z">
        <w:r w:rsidRPr="0071645E" w:rsidDel="0071645E">
          <w:delText>5</w:delText>
        </w:r>
      </w:del>
      <w:ins w:id="163" w:author="OPPO (Qianxi Lu) - Pre123b" w:date="2023-09-28T13:35:00Z">
        <w:r>
          <w:t>6</w:t>
        </w:r>
      </w:ins>
      <w:r w:rsidRPr="0071645E">
        <w:t>&gt;</w:t>
      </w:r>
      <w:r w:rsidRPr="0071645E">
        <w:tab/>
        <w:t xml:space="preserve">UEs of which SLSSID is 0 and SLSS is not transmitted on slot(s) indicated by </w:t>
      </w:r>
      <w:r w:rsidRPr="0071645E">
        <w:rPr>
          <w:i/>
          <w:iCs/>
        </w:rPr>
        <w:t>sl-SSB-TimeAllocation3</w:t>
      </w:r>
      <w:r w:rsidRPr="0071645E">
        <w:t xml:space="preserve">, and </w:t>
      </w:r>
      <w:r w:rsidRPr="0071645E">
        <w:rPr>
          <w:i/>
          <w:iCs/>
        </w:rPr>
        <w:t>inCoverage</w:t>
      </w:r>
      <w:r w:rsidRPr="0071645E">
        <w:t xml:space="preserve">, included in the </w:t>
      </w:r>
      <w:r w:rsidRPr="0071645E">
        <w:rPr>
          <w:i/>
          <w:iCs/>
        </w:rPr>
        <w:t>MasterInformationBlockSidelink</w:t>
      </w:r>
      <w:r w:rsidRPr="0071645E">
        <w:t xml:space="preserve"> message received from this UE, is set to </w:t>
      </w:r>
      <w:r w:rsidRPr="0071645E">
        <w:rPr>
          <w:i/>
          <w:iCs/>
        </w:rPr>
        <w:t>false</w:t>
      </w:r>
      <w:r w:rsidRPr="0071645E">
        <w:t>, starting with the UE with the highest PSBCH-RSRP result (priority group 5);</w:t>
      </w:r>
    </w:p>
    <w:p w14:paraId="38D6CCAC" w14:textId="315E801A" w:rsidR="0071645E" w:rsidRPr="0071645E" w:rsidRDefault="0071645E" w:rsidP="0071645E">
      <w:pPr>
        <w:pStyle w:val="B6"/>
        <w:rPr>
          <w:lang w:eastAsia="zh-CN"/>
        </w:rPr>
        <w:pPrChange w:id="164" w:author="OPPO (Qianxi Lu) - Pre123b" w:date="2023-09-28T13:40:00Z">
          <w:pPr>
            <w:overflowPunct w:val="0"/>
            <w:autoSpaceDE w:val="0"/>
            <w:autoSpaceDN w:val="0"/>
            <w:adjustRightInd w:val="0"/>
            <w:ind w:left="1702" w:hanging="284"/>
            <w:textAlignment w:val="baseline"/>
          </w:pPr>
        </w:pPrChange>
      </w:pPr>
      <w:del w:id="165" w:author="OPPO (Qianxi Lu) - Pre123b" w:date="2023-09-28T13:35:00Z">
        <w:r w:rsidRPr="0071645E" w:rsidDel="0071645E">
          <w:lastRenderedPageBreak/>
          <w:delText>5</w:delText>
        </w:r>
      </w:del>
      <w:ins w:id="166" w:author="OPPO (Qianxi Lu) - Pre123b" w:date="2023-09-28T13:35:00Z">
        <w:r>
          <w:t>6</w:t>
        </w:r>
      </w:ins>
      <w:r w:rsidRPr="0071645E">
        <w:t>&gt;</w:t>
      </w:r>
      <w:r w:rsidRPr="0071645E">
        <w:tab/>
        <w:t>UEs of which</w:t>
      </w:r>
      <w:r w:rsidRPr="0071645E">
        <w:rPr>
          <w:lang w:eastAsia="zh-CN"/>
        </w:rPr>
        <w:t xml:space="preserve"> SLSSID is 337 and </w:t>
      </w:r>
      <w:r w:rsidRPr="0071645E">
        <w:rPr>
          <w:i/>
        </w:rPr>
        <w:t>inCoverage</w:t>
      </w:r>
      <w:r w:rsidRPr="0071645E">
        <w:t xml:space="preserve">, included in the </w:t>
      </w:r>
      <w:r w:rsidRPr="0071645E">
        <w:rPr>
          <w:i/>
        </w:rPr>
        <w:t>MasterInformationBlockSidelink</w:t>
      </w:r>
      <w:r w:rsidRPr="0071645E">
        <w:t xml:space="preserve"> message received from this UE, is set to </w:t>
      </w:r>
      <w:r w:rsidRPr="0071645E">
        <w:rPr>
          <w:i/>
        </w:rPr>
        <w:t>false</w:t>
      </w:r>
      <w:r w:rsidRPr="0071645E">
        <w:t xml:space="preserve">, starting with the UE with the highest PSBCH-RSRP result (priority group </w:t>
      </w:r>
      <w:r w:rsidRPr="0071645E">
        <w:rPr>
          <w:lang w:eastAsia="zh-CN"/>
        </w:rPr>
        <w:t>5</w:t>
      </w:r>
      <w:r w:rsidRPr="0071645E">
        <w:t>)</w:t>
      </w:r>
      <w:r w:rsidRPr="0071645E">
        <w:rPr>
          <w:lang w:eastAsia="zh-CN"/>
        </w:rPr>
        <w:t>;</w:t>
      </w:r>
    </w:p>
    <w:p w14:paraId="2376B090" w14:textId="501F258D" w:rsidR="0071645E" w:rsidRPr="0071645E" w:rsidRDefault="0071645E" w:rsidP="0071645E">
      <w:pPr>
        <w:pStyle w:val="B6"/>
        <w:rPr>
          <w:lang w:eastAsia="zh-CN"/>
        </w:rPr>
        <w:pPrChange w:id="167" w:author="OPPO (Qianxi Lu) - Pre123b" w:date="2023-09-28T13:40:00Z">
          <w:pPr>
            <w:overflowPunct w:val="0"/>
            <w:autoSpaceDE w:val="0"/>
            <w:autoSpaceDN w:val="0"/>
            <w:adjustRightInd w:val="0"/>
            <w:ind w:left="1702" w:hanging="284"/>
            <w:textAlignment w:val="baseline"/>
          </w:pPr>
        </w:pPrChange>
      </w:pPr>
      <w:del w:id="168" w:author="OPPO (Qianxi Lu) - Pre123b" w:date="2023-09-28T13:35:00Z">
        <w:r w:rsidRPr="0071645E" w:rsidDel="0071645E">
          <w:delText>5</w:delText>
        </w:r>
      </w:del>
      <w:ins w:id="169" w:author="OPPO (Qianxi Lu) - Pre123b" w:date="2023-09-28T13:35:00Z">
        <w:r>
          <w:t>6</w:t>
        </w:r>
      </w:ins>
      <w:r w:rsidRPr="0071645E">
        <w:t>&gt;</w:t>
      </w:r>
      <w:r w:rsidRPr="0071645E">
        <w:tab/>
        <w:t xml:space="preserve">Other UEs, starting with the UE with the highest PSBCH-RSRP result (priority group </w:t>
      </w:r>
      <w:r w:rsidRPr="0071645E">
        <w:rPr>
          <w:lang w:eastAsia="zh-CN"/>
        </w:rPr>
        <w:t>6</w:t>
      </w:r>
      <w:r w:rsidRPr="0071645E">
        <w:t>)</w:t>
      </w:r>
      <w:r w:rsidRPr="0071645E">
        <w:rPr>
          <w:lang w:eastAsia="zh-CN"/>
        </w:rPr>
        <w:t>;</w:t>
      </w:r>
    </w:p>
    <w:p w14:paraId="1B604222" w14:textId="3E1E3F91" w:rsidR="0071645E" w:rsidRPr="0071645E" w:rsidRDefault="0071645E" w:rsidP="0071645E">
      <w:pPr>
        <w:pStyle w:val="B5"/>
        <w:rPr>
          <w:rFonts w:eastAsia="Times New Roman"/>
          <w:lang w:eastAsia="zh-CN"/>
        </w:rPr>
        <w:pPrChange w:id="170" w:author="OPPO (Qianxi Lu) - Pre123b" w:date="2023-09-28T13:40:00Z">
          <w:pPr>
            <w:overflowPunct w:val="0"/>
            <w:autoSpaceDE w:val="0"/>
            <w:autoSpaceDN w:val="0"/>
            <w:adjustRightInd w:val="0"/>
            <w:ind w:left="1418" w:hanging="284"/>
            <w:textAlignment w:val="baseline"/>
          </w:pPr>
        </w:pPrChange>
      </w:pPr>
      <w:del w:id="171" w:author="OPPO (Qianxi Lu) - Pre123b" w:date="2023-09-28T13:35:00Z">
        <w:r w:rsidRPr="0071645E" w:rsidDel="0071645E">
          <w:rPr>
            <w:rFonts w:eastAsia="Times New Roman"/>
            <w:lang w:eastAsia="ja-JP"/>
          </w:rPr>
          <w:delText>4</w:delText>
        </w:r>
      </w:del>
      <w:ins w:id="172" w:author="OPPO (Qianxi Lu) - Pre123b" w:date="2023-09-28T13:35:00Z">
        <w:r>
          <w:rPr>
            <w:rFonts w:eastAsia="Times New Roman"/>
            <w:lang w:eastAsia="ja-JP"/>
          </w:rPr>
          <w:t>5</w:t>
        </w:r>
      </w:ins>
      <w:r w:rsidRPr="0071645E">
        <w:rPr>
          <w:rFonts w:eastAsia="Times New Roman"/>
          <w:lang w:eastAsia="ja-JP"/>
        </w:rPr>
        <w:t>&gt;</w:t>
      </w:r>
      <w:r w:rsidRPr="0071645E">
        <w:rPr>
          <w:rFonts w:eastAsia="Times New Roman"/>
          <w:lang w:eastAsia="ja-JP"/>
        </w:rPr>
        <w:tab/>
      </w:r>
      <w:r w:rsidRPr="0071645E">
        <w:rPr>
          <w:rFonts w:eastAsia="Times New Roman"/>
          <w:lang w:eastAsia="zh-CN"/>
        </w:rPr>
        <w:t xml:space="preserve">if </w:t>
      </w:r>
      <w:r w:rsidRPr="0071645E">
        <w:rPr>
          <w:rFonts w:eastAsia="Times New Roman"/>
          <w:i/>
          <w:lang w:eastAsia="zh-CN"/>
        </w:rPr>
        <w:t>sl-SyncPriority</w:t>
      </w:r>
      <w:r w:rsidRPr="0071645E">
        <w:rPr>
          <w:rFonts w:eastAsia="Times New Roman"/>
          <w:lang w:eastAsia="zh-CN"/>
        </w:rPr>
        <w:t xml:space="preserve"> corresponding to the concerned frequency is set to </w:t>
      </w:r>
      <w:r w:rsidRPr="0071645E">
        <w:rPr>
          <w:rFonts w:eastAsia="Times New Roman"/>
          <w:i/>
          <w:lang w:eastAsia="zh-CN"/>
        </w:rPr>
        <w:t>gnss</w:t>
      </w:r>
      <w:r w:rsidRPr="0071645E">
        <w:rPr>
          <w:rFonts w:eastAsia="Times New Roman"/>
          <w:lang w:eastAsia="zh-CN"/>
        </w:rPr>
        <w:t xml:space="preserve">, and </w:t>
      </w:r>
      <w:r w:rsidRPr="0071645E">
        <w:rPr>
          <w:rFonts w:eastAsia="Times New Roman"/>
          <w:i/>
          <w:lang w:eastAsia="zh-CN"/>
        </w:rPr>
        <w:t>sl-NbAsSync</w:t>
      </w:r>
      <w:r w:rsidRPr="0071645E">
        <w:rPr>
          <w:rFonts w:eastAsia="Times New Roman"/>
          <w:lang w:eastAsia="zh-CN"/>
        </w:rPr>
        <w:t xml:space="preserve"> is set to </w:t>
      </w:r>
      <w:r w:rsidRPr="0071645E">
        <w:rPr>
          <w:rFonts w:eastAsia="Times New Roman"/>
          <w:i/>
          <w:lang w:eastAsia="zh-CN"/>
        </w:rPr>
        <w:t>true:</w:t>
      </w:r>
    </w:p>
    <w:p w14:paraId="56D5C035" w14:textId="663F7D83" w:rsidR="0071645E" w:rsidRPr="0071645E" w:rsidRDefault="0071645E" w:rsidP="0071645E">
      <w:pPr>
        <w:pStyle w:val="B6"/>
        <w:rPr>
          <w:lang w:eastAsia="zh-CN"/>
        </w:rPr>
        <w:pPrChange w:id="173" w:author="OPPO (Qianxi Lu) - Pre123b" w:date="2023-09-28T13:40:00Z">
          <w:pPr>
            <w:overflowPunct w:val="0"/>
            <w:autoSpaceDE w:val="0"/>
            <w:autoSpaceDN w:val="0"/>
            <w:adjustRightInd w:val="0"/>
            <w:ind w:left="1702" w:hanging="284"/>
            <w:textAlignment w:val="baseline"/>
          </w:pPr>
        </w:pPrChange>
      </w:pPr>
      <w:del w:id="174" w:author="OPPO (Qianxi Lu) - Pre123b" w:date="2023-09-28T13:35:00Z">
        <w:r w:rsidRPr="0071645E" w:rsidDel="0071645E">
          <w:delText>5</w:delText>
        </w:r>
      </w:del>
      <w:ins w:id="175" w:author="OPPO (Qianxi Lu) - Pre123b" w:date="2023-09-28T13:35:00Z">
        <w:r>
          <w:t>6</w:t>
        </w:r>
      </w:ins>
      <w:r w:rsidRPr="0071645E">
        <w:t>&gt;</w:t>
      </w:r>
      <w:r w:rsidRPr="0071645E">
        <w:tab/>
        <w:t>UEs of which</w:t>
      </w:r>
      <w:r w:rsidRPr="0071645E">
        <w:rPr>
          <w:lang w:eastAsia="zh-CN"/>
        </w:rPr>
        <w:t xml:space="preserve"> SLSSID is 0, and</w:t>
      </w:r>
      <w:r w:rsidRPr="0071645E">
        <w:t xml:space="preserve"> </w:t>
      </w:r>
      <w:r w:rsidRPr="0071645E">
        <w:rPr>
          <w:i/>
        </w:rPr>
        <w:t>inCoverage</w:t>
      </w:r>
      <w:r w:rsidRPr="0071645E">
        <w:t xml:space="preserve">, included in the </w:t>
      </w:r>
      <w:r w:rsidRPr="0071645E">
        <w:rPr>
          <w:i/>
        </w:rPr>
        <w:t>MasterInformationBlockSidelink</w:t>
      </w:r>
      <w:r w:rsidRPr="0071645E">
        <w:t xml:space="preserve"> message received from this UE, is set to </w:t>
      </w:r>
      <w:r w:rsidRPr="0071645E">
        <w:rPr>
          <w:i/>
        </w:rPr>
        <w:t>true</w:t>
      </w:r>
      <w:r w:rsidRPr="0071645E">
        <w:t>,</w:t>
      </w:r>
      <w:r w:rsidRPr="0071645E">
        <w:rPr>
          <w:i/>
          <w:lang w:eastAsia="zh-CN"/>
        </w:rPr>
        <w:t xml:space="preserve"> </w:t>
      </w:r>
      <w:r w:rsidRPr="0071645E">
        <w:rPr>
          <w:lang w:eastAsia="zh-CN"/>
        </w:rPr>
        <w:t xml:space="preserve">or of which SLSSID is 0 and SLSS is transmitted on slot(s) indicated by </w:t>
      </w:r>
      <w:r w:rsidRPr="0071645E">
        <w:rPr>
          <w:i/>
        </w:rPr>
        <w:t>sl-SSB-TimeAllocation3</w:t>
      </w:r>
      <w:r w:rsidRPr="0071645E">
        <w:rPr>
          <w:lang w:eastAsia="zh-CN"/>
        </w:rPr>
        <w:t>,</w:t>
      </w:r>
      <w:r w:rsidRPr="0071645E">
        <w:t xml:space="preserve"> starting with the UE with the highest PSBCH-RSRP result (priority group </w:t>
      </w:r>
      <w:r w:rsidRPr="0071645E">
        <w:rPr>
          <w:lang w:eastAsia="zh-CN"/>
        </w:rPr>
        <w:t>1</w:t>
      </w:r>
      <w:r w:rsidRPr="0071645E">
        <w:t>)</w:t>
      </w:r>
      <w:r w:rsidRPr="0071645E">
        <w:rPr>
          <w:lang w:eastAsia="zh-CN"/>
        </w:rPr>
        <w:t>;</w:t>
      </w:r>
    </w:p>
    <w:p w14:paraId="613B9163" w14:textId="2093964A" w:rsidR="0071645E" w:rsidRPr="0071645E" w:rsidRDefault="0071645E" w:rsidP="0071645E">
      <w:pPr>
        <w:pStyle w:val="B6"/>
        <w:pPrChange w:id="176" w:author="OPPO (Qianxi Lu) - Pre123b" w:date="2023-09-28T13:40:00Z">
          <w:pPr>
            <w:overflowPunct w:val="0"/>
            <w:autoSpaceDE w:val="0"/>
            <w:autoSpaceDN w:val="0"/>
            <w:adjustRightInd w:val="0"/>
            <w:ind w:left="1702" w:hanging="284"/>
            <w:textAlignment w:val="baseline"/>
          </w:pPr>
        </w:pPrChange>
      </w:pPr>
      <w:del w:id="177" w:author="OPPO (Qianxi Lu) - Pre123b" w:date="2023-09-28T13:35:00Z">
        <w:r w:rsidRPr="0071645E" w:rsidDel="0071645E">
          <w:delText>5</w:delText>
        </w:r>
      </w:del>
      <w:ins w:id="178" w:author="OPPO (Qianxi Lu) - Pre123b" w:date="2023-09-28T13:35:00Z">
        <w:r>
          <w:t>6</w:t>
        </w:r>
      </w:ins>
      <w:r w:rsidRPr="0071645E">
        <w:t>&gt;</w:t>
      </w:r>
      <w:r w:rsidRPr="0071645E">
        <w:tab/>
        <w:t xml:space="preserve">UEs of which SLSSID is 0 and SLSS is not transmitted on slot(s) indicated by </w:t>
      </w:r>
      <w:r w:rsidRPr="0071645E">
        <w:rPr>
          <w:i/>
          <w:iCs/>
        </w:rPr>
        <w:t>sl-SSB-TimeAllocation3</w:t>
      </w:r>
      <w:r w:rsidRPr="0071645E">
        <w:t xml:space="preserve">, and </w:t>
      </w:r>
      <w:r w:rsidRPr="0071645E">
        <w:rPr>
          <w:i/>
          <w:iCs/>
        </w:rPr>
        <w:t>inCoverage</w:t>
      </w:r>
      <w:r w:rsidRPr="0071645E">
        <w:t xml:space="preserve">, included in the </w:t>
      </w:r>
      <w:r w:rsidRPr="0071645E">
        <w:rPr>
          <w:i/>
          <w:iCs/>
        </w:rPr>
        <w:t>MasterInformationBlockSidelink</w:t>
      </w:r>
      <w:r w:rsidRPr="0071645E">
        <w:t xml:space="preserve"> message received from this UE, is set to </w:t>
      </w:r>
      <w:r w:rsidRPr="0071645E">
        <w:rPr>
          <w:i/>
          <w:iCs/>
        </w:rPr>
        <w:t>false</w:t>
      </w:r>
      <w:r w:rsidRPr="0071645E">
        <w:t>, starting with the UE with the highest PSBCHS-RSRP result (priority group 2);</w:t>
      </w:r>
    </w:p>
    <w:p w14:paraId="45455E87" w14:textId="50D38BC2" w:rsidR="0071645E" w:rsidRPr="0071645E" w:rsidRDefault="0071645E" w:rsidP="0071645E">
      <w:pPr>
        <w:pStyle w:val="B6"/>
        <w:rPr>
          <w:lang w:eastAsia="zh-CN"/>
        </w:rPr>
        <w:pPrChange w:id="179" w:author="OPPO (Qianxi Lu) - Pre123b" w:date="2023-09-28T13:40:00Z">
          <w:pPr>
            <w:overflowPunct w:val="0"/>
            <w:autoSpaceDE w:val="0"/>
            <w:autoSpaceDN w:val="0"/>
            <w:adjustRightInd w:val="0"/>
            <w:ind w:left="1702" w:hanging="284"/>
            <w:textAlignment w:val="baseline"/>
          </w:pPr>
        </w:pPrChange>
      </w:pPr>
      <w:del w:id="180" w:author="OPPO (Qianxi Lu) - Pre123b" w:date="2023-09-28T13:35:00Z">
        <w:r w:rsidRPr="0071645E" w:rsidDel="0071645E">
          <w:delText>5</w:delText>
        </w:r>
      </w:del>
      <w:ins w:id="181" w:author="OPPO (Qianxi Lu) - Pre123b" w:date="2023-09-28T13:35:00Z">
        <w:r>
          <w:t>6</w:t>
        </w:r>
      </w:ins>
      <w:r w:rsidRPr="0071645E">
        <w:t>&gt;</w:t>
      </w:r>
      <w:r w:rsidRPr="0071645E">
        <w:tab/>
        <w:t>UEs of which</w:t>
      </w:r>
      <w:r w:rsidRPr="0071645E">
        <w:rPr>
          <w:lang w:eastAsia="zh-CN"/>
        </w:rPr>
        <w:t xml:space="preserve"> SLSSID is 337 and</w:t>
      </w:r>
      <w:r w:rsidRPr="0071645E">
        <w:t xml:space="preserve"> </w:t>
      </w:r>
      <w:r w:rsidRPr="0071645E">
        <w:rPr>
          <w:i/>
        </w:rPr>
        <w:t>inCoverage</w:t>
      </w:r>
      <w:r w:rsidRPr="0071645E">
        <w:t xml:space="preserve">, included in the </w:t>
      </w:r>
      <w:r w:rsidRPr="0071645E">
        <w:rPr>
          <w:i/>
        </w:rPr>
        <w:t>MasterInformationBlockSidelink</w:t>
      </w:r>
      <w:r w:rsidRPr="0071645E">
        <w:t xml:space="preserve"> message received from this UE, is set to </w:t>
      </w:r>
      <w:r w:rsidRPr="0071645E">
        <w:rPr>
          <w:i/>
        </w:rPr>
        <w:t>false</w:t>
      </w:r>
      <w:r w:rsidRPr="0071645E">
        <w:t xml:space="preserve">, starting with the UE with the highest PSBCH-RSRP result (priority group </w:t>
      </w:r>
      <w:r w:rsidRPr="0071645E">
        <w:rPr>
          <w:lang w:eastAsia="zh-CN"/>
        </w:rPr>
        <w:t>2</w:t>
      </w:r>
      <w:r w:rsidRPr="0071645E">
        <w:t>)</w:t>
      </w:r>
      <w:r w:rsidRPr="0071645E">
        <w:rPr>
          <w:lang w:eastAsia="zh-CN"/>
        </w:rPr>
        <w:t>;</w:t>
      </w:r>
    </w:p>
    <w:p w14:paraId="11483989" w14:textId="64F9FB96" w:rsidR="0071645E" w:rsidRPr="0071645E" w:rsidRDefault="0071645E" w:rsidP="0071645E">
      <w:pPr>
        <w:pStyle w:val="B6"/>
        <w:rPr>
          <w:lang w:eastAsia="zh-CN"/>
        </w:rPr>
        <w:pPrChange w:id="182" w:author="OPPO (Qianxi Lu) - Pre123b" w:date="2023-09-28T13:40:00Z">
          <w:pPr>
            <w:overflowPunct w:val="0"/>
            <w:autoSpaceDE w:val="0"/>
            <w:autoSpaceDN w:val="0"/>
            <w:adjustRightInd w:val="0"/>
            <w:ind w:left="1702" w:hanging="284"/>
            <w:textAlignment w:val="baseline"/>
          </w:pPr>
        </w:pPrChange>
      </w:pPr>
      <w:del w:id="183" w:author="OPPO (Qianxi Lu) - Pre123b" w:date="2023-09-28T13:35:00Z">
        <w:r w:rsidRPr="0071645E" w:rsidDel="0071645E">
          <w:delText>5</w:delText>
        </w:r>
      </w:del>
      <w:ins w:id="184" w:author="OPPO (Qianxi Lu) - Pre123b" w:date="2023-09-28T13:35:00Z">
        <w:r>
          <w:t>6</w:t>
        </w:r>
      </w:ins>
      <w:r w:rsidRPr="0071645E">
        <w:t>&gt;</w:t>
      </w:r>
      <w:r w:rsidRPr="0071645E">
        <w:tab/>
        <w:t>the cell detected by the UE as defined in 5.8.6.3 (priority group 3)</w:t>
      </w:r>
      <w:r w:rsidRPr="0071645E">
        <w:rPr>
          <w:lang w:eastAsia="zh-CN"/>
        </w:rPr>
        <w:t>;</w:t>
      </w:r>
    </w:p>
    <w:p w14:paraId="1AD4041B" w14:textId="472FD890" w:rsidR="0071645E" w:rsidRPr="0071645E" w:rsidRDefault="0071645E" w:rsidP="0071645E">
      <w:pPr>
        <w:pStyle w:val="B6"/>
        <w:rPr>
          <w:lang w:eastAsia="zh-CN"/>
        </w:rPr>
        <w:pPrChange w:id="185" w:author="OPPO (Qianxi Lu) - Pre123b" w:date="2023-09-28T13:40:00Z">
          <w:pPr>
            <w:overflowPunct w:val="0"/>
            <w:autoSpaceDE w:val="0"/>
            <w:autoSpaceDN w:val="0"/>
            <w:adjustRightInd w:val="0"/>
            <w:ind w:left="1702" w:hanging="284"/>
            <w:textAlignment w:val="baseline"/>
          </w:pPr>
        </w:pPrChange>
      </w:pPr>
      <w:del w:id="186" w:author="OPPO (Qianxi Lu) - Pre123b" w:date="2023-09-28T13:35:00Z">
        <w:r w:rsidRPr="0071645E" w:rsidDel="0071645E">
          <w:delText>5</w:delText>
        </w:r>
      </w:del>
      <w:ins w:id="187" w:author="OPPO (Qianxi Lu) - Pre123b" w:date="2023-09-28T13:35:00Z">
        <w:r>
          <w:t>6</w:t>
        </w:r>
      </w:ins>
      <w:r w:rsidRPr="0071645E">
        <w:t>&gt;</w:t>
      </w:r>
      <w:r w:rsidRPr="0071645E">
        <w:tab/>
        <w:t>UEs of which SLSSID is part of the set defined for in coverage</w:t>
      </w:r>
      <w:r w:rsidRPr="0071645E">
        <w:rPr>
          <w:lang w:eastAsia="zh-CN"/>
        </w:rPr>
        <w:t>, and</w:t>
      </w:r>
      <w:r w:rsidRPr="0071645E">
        <w:rPr>
          <w:i/>
        </w:rPr>
        <w:t xml:space="preserve"> inCoverage</w:t>
      </w:r>
      <w:r w:rsidRPr="0071645E">
        <w:t xml:space="preserve">, included in the </w:t>
      </w:r>
      <w:r w:rsidRPr="0071645E">
        <w:rPr>
          <w:i/>
        </w:rPr>
        <w:t>MasterInformationBlockSidelink</w:t>
      </w:r>
      <w:r w:rsidRPr="0071645E">
        <w:t xml:space="preserve"> message received from this UE, is set to </w:t>
      </w:r>
      <w:r w:rsidRPr="0071645E">
        <w:rPr>
          <w:i/>
        </w:rPr>
        <w:t>true</w:t>
      </w:r>
      <w:r w:rsidRPr="0071645E">
        <w:t>, starting with the UE with the highest PSBCH-RSRP result (priority group 4)</w:t>
      </w:r>
      <w:r w:rsidRPr="0071645E">
        <w:rPr>
          <w:lang w:eastAsia="zh-CN"/>
        </w:rPr>
        <w:t>;</w:t>
      </w:r>
    </w:p>
    <w:p w14:paraId="52AE3049" w14:textId="08A9176D" w:rsidR="0071645E" w:rsidRPr="0071645E" w:rsidRDefault="0071645E" w:rsidP="0071645E">
      <w:pPr>
        <w:pStyle w:val="B6"/>
        <w:rPr>
          <w:lang w:eastAsia="zh-CN"/>
        </w:rPr>
        <w:pPrChange w:id="188" w:author="OPPO (Qianxi Lu) - Pre123b" w:date="2023-09-28T13:40:00Z">
          <w:pPr>
            <w:overflowPunct w:val="0"/>
            <w:autoSpaceDE w:val="0"/>
            <w:autoSpaceDN w:val="0"/>
            <w:adjustRightInd w:val="0"/>
            <w:ind w:left="1702" w:hanging="284"/>
            <w:textAlignment w:val="baseline"/>
          </w:pPr>
        </w:pPrChange>
      </w:pPr>
      <w:del w:id="189" w:author="OPPO (Qianxi Lu) - Pre123b" w:date="2023-09-28T13:35:00Z">
        <w:r w:rsidRPr="0071645E" w:rsidDel="0071645E">
          <w:delText>5</w:delText>
        </w:r>
      </w:del>
      <w:ins w:id="190" w:author="OPPO (Qianxi Lu) - Pre123b" w:date="2023-09-28T13:35:00Z">
        <w:r>
          <w:t>6</w:t>
        </w:r>
      </w:ins>
      <w:r w:rsidRPr="0071645E">
        <w:t>&gt;</w:t>
      </w:r>
      <w:r w:rsidRPr="0071645E">
        <w:tab/>
        <w:t xml:space="preserve">UE </w:t>
      </w:r>
      <w:r w:rsidRPr="0071645E">
        <w:rPr>
          <w:lang w:eastAsia="zh-CN"/>
        </w:rPr>
        <w:t xml:space="preserve">of </w:t>
      </w:r>
      <w:r w:rsidRPr="0071645E">
        <w:t xml:space="preserve">which SLSSID is part of the set defined for in coverage, </w:t>
      </w:r>
      <w:r w:rsidRPr="0071645E">
        <w:rPr>
          <w:lang w:eastAsia="zh-CN"/>
        </w:rPr>
        <w:t>and</w:t>
      </w:r>
      <w:r w:rsidRPr="0071645E">
        <w:rPr>
          <w:i/>
        </w:rPr>
        <w:t xml:space="preserve"> inCoverage</w:t>
      </w:r>
      <w:r w:rsidRPr="0071645E">
        <w:t xml:space="preserve">, included in the </w:t>
      </w:r>
      <w:r w:rsidRPr="0071645E">
        <w:rPr>
          <w:i/>
        </w:rPr>
        <w:t>MasterInformationBlockSidelink</w:t>
      </w:r>
      <w:r w:rsidRPr="0071645E">
        <w:t xml:space="preserve"> message received from this UE, is set to </w:t>
      </w:r>
      <w:r w:rsidRPr="0071645E">
        <w:rPr>
          <w:i/>
        </w:rPr>
        <w:t>false</w:t>
      </w:r>
      <w:r w:rsidRPr="0071645E">
        <w:t>, starting with the UE with the highest PSBCH-RSRP result (priority group 5)</w:t>
      </w:r>
      <w:r w:rsidRPr="0071645E">
        <w:rPr>
          <w:lang w:eastAsia="zh-CN"/>
        </w:rPr>
        <w:t>;</w:t>
      </w:r>
    </w:p>
    <w:p w14:paraId="7F7F4E5C" w14:textId="043714DD" w:rsidR="0071645E" w:rsidRPr="0071645E" w:rsidRDefault="0071645E" w:rsidP="0071645E">
      <w:pPr>
        <w:pStyle w:val="B6"/>
        <w:rPr>
          <w:lang w:eastAsia="zh-CN"/>
        </w:rPr>
        <w:pPrChange w:id="191" w:author="OPPO (Qianxi Lu) - Pre123b" w:date="2023-09-28T13:40:00Z">
          <w:pPr>
            <w:overflowPunct w:val="0"/>
            <w:autoSpaceDE w:val="0"/>
            <w:autoSpaceDN w:val="0"/>
            <w:adjustRightInd w:val="0"/>
            <w:ind w:left="1702" w:hanging="284"/>
            <w:textAlignment w:val="baseline"/>
          </w:pPr>
        </w:pPrChange>
      </w:pPr>
      <w:del w:id="192" w:author="OPPO (Qianxi Lu) - Pre123b" w:date="2023-09-28T13:35:00Z">
        <w:r w:rsidRPr="0071645E" w:rsidDel="0071645E">
          <w:delText>5</w:delText>
        </w:r>
      </w:del>
      <w:ins w:id="193" w:author="OPPO (Qianxi Lu) - Pre123b" w:date="2023-09-28T13:35:00Z">
        <w:r>
          <w:t>6</w:t>
        </w:r>
      </w:ins>
      <w:r w:rsidRPr="0071645E">
        <w:t>&gt;</w:t>
      </w:r>
      <w:r w:rsidRPr="0071645E">
        <w:tab/>
        <w:t xml:space="preserve">Other UEs, starting with the UE with the highest S-RSRP result (priority group </w:t>
      </w:r>
      <w:r w:rsidRPr="0071645E">
        <w:rPr>
          <w:lang w:eastAsia="zh-CN"/>
        </w:rPr>
        <w:t>6</w:t>
      </w:r>
      <w:r w:rsidRPr="0071645E">
        <w:t>)</w:t>
      </w:r>
      <w:r w:rsidRPr="0071645E">
        <w:rPr>
          <w:lang w:eastAsia="zh-CN"/>
        </w:rPr>
        <w:t>;</w:t>
      </w:r>
    </w:p>
    <w:p w14:paraId="51EE2A90" w14:textId="4BB5C7E4" w:rsidR="0071645E" w:rsidRPr="0071645E" w:rsidRDefault="0071645E" w:rsidP="0071645E">
      <w:pPr>
        <w:pStyle w:val="B5"/>
        <w:rPr>
          <w:rFonts w:eastAsia="Times New Roman"/>
          <w:lang w:eastAsia="zh-CN"/>
        </w:rPr>
        <w:pPrChange w:id="194" w:author="OPPO (Qianxi Lu) - Pre123b" w:date="2023-09-28T13:40:00Z">
          <w:pPr>
            <w:overflowPunct w:val="0"/>
            <w:autoSpaceDE w:val="0"/>
            <w:autoSpaceDN w:val="0"/>
            <w:adjustRightInd w:val="0"/>
            <w:ind w:left="1418" w:hanging="284"/>
            <w:textAlignment w:val="baseline"/>
          </w:pPr>
        </w:pPrChange>
      </w:pPr>
      <w:del w:id="195" w:author="OPPO (Qianxi Lu) - Pre123b" w:date="2023-09-28T13:35:00Z">
        <w:r w:rsidRPr="0071645E" w:rsidDel="0071645E">
          <w:rPr>
            <w:rFonts w:eastAsia="Times New Roman"/>
            <w:lang w:eastAsia="ja-JP"/>
          </w:rPr>
          <w:delText>4</w:delText>
        </w:r>
      </w:del>
      <w:ins w:id="196" w:author="OPPO (Qianxi Lu) - Pre123b" w:date="2023-09-28T13:35:00Z">
        <w:r>
          <w:rPr>
            <w:rFonts w:eastAsia="Times New Roman"/>
            <w:lang w:eastAsia="ja-JP"/>
          </w:rPr>
          <w:t>5</w:t>
        </w:r>
      </w:ins>
      <w:r w:rsidRPr="0071645E">
        <w:rPr>
          <w:rFonts w:eastAsia="Times New Roman"/>
          <w:lang w:eastAsia="ja-JP"/>
        </w:rPr>
        <w:t>&gt;</w:t>
      </w:r>
      <w:r w:rsidRPr="0071645E">
        <w:rPr>
          <w:rFonts w:eastAsia="Times New Roman"/>
          <w:lang w:eastAsia="ja-JP"/>
        </w:rPr>
        <w:tab/>
      </w:r>
      <w:r w:rsidRPr="0071645E">
        <w:rPr>
          <w:rFonts w:eastAsia="Times New Roman"/>
          <w:lang w:eastAsia="zh-CN"/>
        </w:rPr>
        <w:t xml:space="preserve">if </w:t>
      </w:r>
      <w:r w:rsidRPr="0071645E">
        <w:rPr>
          <w:rFonts w:eastAsia="Times New Roman"/>
          <w:i/>
          <w:lang w:eastAsia="zh-CN"/>
        </w:rPr>
        <w:t>sl-SyncPriority</w:t>
      </w:r>
      <w:r w:rsidRPr="0071645E">
        <w:rPr>
          <w:rFonts w:eastAsia="Times New Roman"/>
          <w:lang w:eastAsia="zh-CN"/>
        </w:rPr>
        <w:t xml:space="preserve"> corresponding to the concerned frequency is set to </w:t>
      </w:r>
      <w:r w:rsidRPr="0071645E">
        <w:rPr>
          <w:rFonts w:eastAsia="Times New Roman"/>
          <w:i/>
          <w:lang w:eastAsia="zh-CN"/>
        </w:rPr>
        <w:t>gnss</w:t>
      </w:r>
      <w:r w:rsidRPr="0071645E">
        <w:rPr>
          <w:rFonts w:eastAsia="Times New Roman"/>
          <w:lang w:eastAsia="zh-CN"/>
        </w:rPr>
        <w:t xml:space="preserve">, and </w:t>
      </w:r>
      <w:r w:rsidRPr="0071645E">
        <w:rPr>
          <w:rFonts w:eastAsia="Times New Roman"/>
          <w:i/>
          <w:lang w:eastAsia="zh-CN"/>
        </w:rPr>
        <w:t>sl-NbAsSync</w:t>
      </w:r>
      <w:r w:rsidRPr="0071645E">
        <w:rPr>
          <w:rFonts w:eastAsia="Times New Roman"/>
          <w:lang w:eastAsia="zh-CN"/>
        </w:rPr>
        <w:t xml:space="preserve"> is set to </w:t>
      </w:r>
      <w:r w:rsidRPr="0071645E">
        <w:rPr>
          <w:rFonts w:eastAsia="Times New Roman"/>
          <w:i/>
          <w:lang w:eastAsia="zh-CN"/>
        </w:rPr>
        <w:t>false:</w:t>
      </w:r>
    </w:p>
    <w:p w14:paraId="38E3BBFE" w14:textId="23EF2A54" w:rsidR="0071645E" w:rsidRPr="0071645E" w:rsidRDefault="0071645E" w:rsidP="0071645E">
      <w:pPr>
        <w:pStyle w:val="B6"/>
        <w:rPr>
          <w:lang w:eastAsia="zh-CN"/>
        </w:rPr>
        <w:pPrChange w:id="197" w:author="OPPO (Qianxi Lu) - Pre123b" w:date="2023-09-28T13:40:00Z">
          <w:pPr>
            <w:overflowPunct w:val="0"/>
            <w:autoSpaceDE w:val="0"/>
            <w:autoSpaceDN w:val="0"/>
            <w:adjustRightInd w:val="0"/>
            <w:ind w:left="1702" w:hanging="284"/>
            <w:textAlignment w:val="baseline"/>
          </w:pPr>
        </w:pPrChange>
      </w:pPr>
      <w:del w:id="198" w:author="OPPO (Qianxi Lu) - Pre123b" w:date="2023-09-28T13:35:00Z">
        <w:r w:rsidRPr="0071645E" w:rsidDel="0071645E">
          <w:delText>5</w:delText>
        </w:r>
      </w:del>
      <w:ins w:id="199" w:author="OPPO (Qianxi Lu) - Pre123b" w:date="2023-09-28T13:35:00Z">
        <w:r>
          <w:t>6</w:t>
        </w:r>
      </w:ins>
      <w:r w:rsidRPr="0071645E">
        <w:t>&gt;</w:t>
      </w:r>
      <w:r w:rsidRPr="0071645E">
        <w:tab/>
        <w:t>UEs of which</w:t>
      </w:r>
      <w:r w:rsidRPr="0071645E">
        <w:rPr>
          <w:lang w:eastAsia="zh-CN"/>
        </w:rPr>
        <w:t xml:space="preserve"> SLSSID is 0, and</w:t>
      </w:r>
      <w:r w:rsidRPr="0071645E">
        <w:t xml:space="preserve"> </w:t>
      </w:r>
      <w:r w:rsidRPr="0071645E">
        <w:rPr>
          <w:i/>
        </w:rPr>
        <w:t>inCoverage</w:t>
      </w:r>
      <w:r w:rsidRPr="0071645E">
        <w:t xml:space="preserve">, included in the </w:t>
      </w:r>
      <w:r w:rsidRPr="0071645E">
        <w:rPr>
          <w:i/>
        </w:rPr>
        <w:t>MasterInformationBlockSidelink</w:t>
      </w:r>
      <w:r w:rsidRPr="0071645E">
        <w:t xml:space="preserve"> message received from this UE, is set to </w:t>
      </w:r>
      <w:r w:rsidRPr="0071645E">
        <w:rPr>
          <w:i/>
        </w:rPr>
        <w:t>true</w:t>
      </w:r>
      <w:r w:rsidRPr="0071645E">
        <w:t>,</w:t>
      </w:r>
      <w:r w:rsidRPr="0071645E">
        <w:rPr>
          <w:lang w:eastAsia="zh-CN"/>
        </w:rPr>
        <w:t xml:space="preserve"> or of which SLSSID is 0 and SLSS is transmitted on slot(s) indicated by </w:t>
      </w:r>
      <w:r w:rsidRPr="0071645E">
        <w:rPr>
          <w:i/>
        </w:rPr>
        <w:t>sl-SSB-TimeAllocation3</w:t>
      </w:r>
      <w:r w:rsidRPr="0071645E">
        <w:rPr>
          <w:lang w:eastAsia="zh-CN"/>
        </w:rPr>
        <w:t>,</w:t>
      </w:r>
      <w:r w:rsidRPr="0071645E">
        <w:t xml:space="preserve"> starting with the UE with the highest PSBCH-RSRP result (priority group </w:t>
      </w:r>
      <w:r w:rsidRPr="0071645E">
        <w:rPr>
          <w:lang w:eastAsia="zh-CN"/>
        </w:rPr>
        <w:t>1</w:t>
      </w:r>
      <w:r w:rsidRPr="0071645E">
        <w:t>)</w:t>
      </w:r>
      <w:r w:rsidRPr="0071645E">
        <w:rPr>
          <w:lang w:eastAsia="zh-CN"/>
        </w:rPr>
        <w:t>;</w:t>
      </w:r>
    </w:p>
    <w:p w14:paraId="13AFC569" w14:textId="0387B993" w:rsidR="0071645E" w:rsidRPr="0071645E" w:rsidRDefault="0071645E" w:rsidP="0071645E">
      <w:pPr>
        <w:pStyle w:val="B6"/>
        <w:pPrChange w:id="200" w:author="OPPO (Qianxi Lu) - Pre123b" w:date="2023-09-28T13:40:00Z">
          <w:pPr>
            <w:overflowPunct w:val="0"/>
            <w:autoSpaceDE w:val="0"/>
            <w:autoSpaceDN w:val="0"/>
            <w:adjustRightInd w:val="0"/>
            <w:ind w:left="1702" w:hanging="284"/>
            <w:textAlignment w:val="baseline"/>
          </w:pPr>
        </w:pPrChange>
      </w:pPr>
      <w:del w:id="201" w:author="OPPO (Qianxi Lu) - Pre123b" w:date="2023-09-28T13:35:00Z">
        <w:r w:rsidRPr="0071645E" w:rsidDel="0071645E">
          <w:delText>5</w:delText>
        </w:r>
      </w:del>
      <w:ins w:id="202" w:author="OPPO (Qianxi Lu) - Pre123b" w:date="2023-09-28T13:35:00Z">
        <w:r>
          <w:t>6</w:t>
        </w:r>
      </w:ins>
      <w:r w:rsidRPr="0071645E">
        <w:t>&gt;</w:t>
      </w:r>
      <w:r w:rsidRPr="0071645E">
        <w:tab/>
        <w:t xml:space="preserve">UEs of which SLSSID is 0 and SLSS is not transmitted on slot(s) indicated by </w:t>
      </w:r>
      <w:r w:rsidRPr="0071645E">
        <w:rPr>
          <w:i/>
          <w:iCs/>
        </w:rPr>
        <w:t>sl-SSB-TimeAllocation3</w:t>
      </w:r>
      <w:r w:rsidRPr="0071645E">
        <w:t xml:space="preserve">, and </w:t>
      </w:r>
      <w:r w:rsidRPr="0071645E">
        <w:rPr>
          <w:i/>
          <w:iCs/>
        </w:rPr>
        <w:t>inCoverage</w:t>
      </w:r>
      <w:r w:rsidRPr="0071645E">
        <w:t xml:space="preserve">, included in the </w:t>
      </w:r>
      <w:r w:rsidRPr="0071645E">
        <w:rPr>
          <w:i/>
          <w:iCs/>
        </w:rPr>
        <w:t>MasterInformationBlockSidelink</w:t>
      </w:r>
      <w:r w:rsidRPr="0071645E">
        <w:t xml:space="preserve"> message received from this UE, is set to </w:t>
      </w:r>
      <w:r w:rsidRPr="0071645E">
        <w:rPr>
          <w:i/>
          <w:iCs/>
        </w:rPr>
        <w:t>false</w:t>
      </w:r>
      <w:r w:rsidRPr="0071645E">
        <w:t>, starting with the UE with the highest PSBCHS-RSRP result (priority group 2);</w:t>
      </w:r>
    </w:p>
    <w:p w14:paraId="59350138" w14:textId="66370478" w:rsidR="0071645E" w:rsidRPr="0071645E" w:rsidRDefault="0071645E" w:rsidP="0071645E">
      <w:pPr>
        <w:pStyle w:val="B6"/>
        <w:rPr>
          <w:lang w:eastAsia="zh-CN"/>
        </w:rPr>
        <w:pPrChange w:id="203" w:author="OPPO (Qianxi Lu) - Pre123b" w:date="2023-09-28T13:40:00Z">
          <w:pPr>
            <w:overflowPunct w:val="0"/>
            <w:autoSpaceDE w:val="0"/>
            <w:autoSpaceDN w:val="0"/>
            <w:adjustRightInd w:val="0"/>
            <w:ind w:left="1702" w:hanging="284"/>
            <w:textAlignment w:val="baseline"/>
          </w:pPr>
        </w:pPrChange>
      </w:pPr>
      <w:del w:id="204" w:author="OPPO (Qianxi Lu) - Pre123b" w:date="2023-09-28T13:35:00Z">
        <w:r w:rsidRPr="0071645E" w:rsidDel="0071645E">
          <w:delText>5</w:delText>
        </w:r>
      </w:del>
      <w:ins w:id="205" w:author="OPPO (Qianxi Lu) - Pre123b" w:date="2023-09-28T13:35:00Z">
        <w:r>
          <w:t>6</w:t>
        </w:r>
      </w:ins>
      <w:r w:rsidRPr="0071645E">
        <w:t>&gt;</w:t>
      </w:r>
      <w:r w:rsidRPr="0071645E">
        <w:tab/>
        <w:t>UEs of which</w:t>
      </w:r>
      <w:r w:rsidRPr="0071645E">
        <w:rPr>
          <w:lang w:eastAsia="zh-CN"/>
        </w:rPr>
        <w:t xml:space="preserve"> SLSSID is 337 and </w:t>
      </w:r>
      <w:r w:rsidRPr="0071645E">
        <w:rPr>
          <w:i/>
        </w:rPr>
        <w:t>inCoverage</w:t>
      </w:r>
      <w:r w:rsidRPr="0071645E">
        <w:t xml:space="preserve">, included in the </w:t>
      </w:r>
      <w:r w:rsidRPr="0071645E">
        <w:rPr>
          <w:i/>
        </w:rPr>
        <w:t>MasterInformationBlockSidelink</w:t>
      </w:r>
      <w:r w:rsidRPr="0071645E">
        <w:t xml:space="preserve"> message received from this UE, is set to </w:t>
      </w:r>
      <w:r w:rsidRPr="0071645E">
        <w:rPr>
          <w:i/>
        </w:rPr>
        <w:t>false</w:t>
      </w:r>
      <w:r w:rsidRPr="0071645E">
        <w:t xml:space="preserve">, starting with the UE with the highest PSBCH-RSRP result (priority group </w:t>
      </w:r>
      <w:r w:rsidRPr="0071645E">
        <w:rPr>
          <w:lang w:eastAsia="zh-CN"/>
        </w:rPr>
        <w:t>2</w:t>
      </w:r>
      <w:r w:rsidRPr="0071645E">
        <w:t>)</w:t>
      </w:r>
      <w:r w:rsidRPr="0071645E">
        <w:rPr>
          <w:lang w:eastAsia="zh-CN"/>
        </w:rPr>
        <w:t>;</w:t>
      </w:r>
    </w:p>
    <w:p w14:paraId="617CA466" w14:textId="49302D4C" w:rsidR="0071645E" w:rsidRDefault="0071645E" w:rsidP="0071645E">
      <w:pPr>
        <w:pStyle w:val="B6"/>
        <w:rPr>
          <w:ins w:id="206" w:author="OPPO (Qianxi Lu) - Pre123b" w:date="2023-09-28T13:42:00Z"/>
          <w:lang w:eastAsia="zh-CN"/>
        </w:rPr>
      </w:pPr>
      <w:del w:id="207" w:author="OPPO (Qianxi Lu) - Pre123b" w:date="2023-09-28T13:35:00Z">
        <w:r w:rsidRPr="0071645E" w:rsidDel="0071645E">
          <w:delText>5</w:delText>
        </w:r>
      </w:del>
      <w:ins w:id="208" w:author="OPPO (Qianxi Lu) - Pre123b" w:date="2023-09-28T13:35:00Z">
        <w:r>
          <w:t>6</w:t>
        </w:r>
      </w:ins>
      <w:r w:rsidRPr="0071645E">
        <w:t>&gt;</w:t>
      </w:r>
      <w:r w:rsidRPr="0071645E">
        <w:tab/>
        <w:t xml:space="preserve">Other UEs, starting with the UE with the highest PSBCH-RSRP result (priority group </w:t>
      </w:r>
      <w:r w:rsidRPr="0071645E">
        <w:rPr>
          <w:lang w:eastAsia="zh-CN"/>
        </w:rPr>
        <w:t>3</w:t>
      </w:r>
      <w:r w:rsidRPr="0071645E">
        <w:t>)</w:t>
      </w:r>
      <w:r w:rsidRPr="0071645E">
        <w:rPr>
          <w:lang w:eastAsia="zh-CN"/>
        </w:rPr>
        <w:t>;</w:t>
      </w:r>
    </w:p>
    <w:p w14:paraId="7292EE37" w14:textId="77777777" w:rsidR="0071645E" w:rsidRPr="007F579A" w:rsidRDefault="0071645E" w:rsidP="0071645E">
      <w:pPr>
        <w:keepLines/>
        <w:overflowPunct w:val="0"/>
        <w:autoSpaceDE w:val="0"/>
        <w:autoSpaceDN w:val="0"/>
        <w:adjustRightInd w:val="0"/>
        <w:textAlignment w:val="baseline"/>
        <w:rPr>
          <w:ins w:id="209" w:author="OPPO (Qianxi Lu) - Pre123b" w:date="2023-09-28T13:42:00Z"/>
          <w:rFonts w:eastAsia="Times New Roman"/>
          <w:lang w:eastAsia="ja-JP"/>
        </w:rPr>
      </w:pPr>
      <w:ins w:id="210" w:author="OPPO (Qianxi Lu) - Pre123b" w:date="2023-09-28T13:42:00Z">
        <w:r w:rsidRPr="007F579A">
          <w:rPr>
            <w:rFonts w:eastAsia="Times New Roman"/>
            <w:lang w:eastAsia="ja-JP"/>
          </w:rPr>
          <w:t>The UE shall</w:t>
        </w:r>
        <w:r>
          <w:rPr>
            <w:rFonts w:eastAsia="Times New Roman"/>
            <w:lang w:eastAsia="ja-JP"/>
          </w:rPr>
          <w:t xml:space="preserve"> for </w:t>
        </w:r>
        <w:r>
          <w:t>frequency(ies) which have been selected for NR sidelink communication as specified in TS 38.321 [3]</w:t>
        </w:r>
        <w:r w:rsidRPr="007F579A">
          <w:rPr>
            <w:rFonts w:eastAsia="Times New Roman"/>
            <w:lang w:eastAsia="ja-JP"/>
          </w:rPr>
          <w:t>:</w:t>
        </w:r>
      </w:ins>
    </w:p>
    <w:p w14:paraId="09C9B456" w14:textId="77777777" w:rsidR="0071645E" w:rsidRPr="00266210" w:rsidRDefault="0071645E" w:rsidP="0071645E">
      <w:pPr>
        <w:pStyle w:val="B1"/>
        <w:rPr>
          <w:ins w:id="211" w:author="OPPO (Qianxi Lu) - Pre123b" w:date="2023-09-28T13:42:00Z"/>
        </w:rPr>
      </w:pPr>
      <w:ins w:id="212" w:author="OPPO (Qianxi Lu) - Pre123b" w:date="2023-09-28T13:42:00Z">
        <w:r>
          <w:t>1&gt;</w:t>
        </w:r>
        <w:r>
          <w:tab/>
          <w:t>if [</w:t>
        </w:r>
        <w:r w:rsidRPr="003A4395">
          <w:rPr>
            <w:i/>
          </w:rPr>
          <w:t>syncFreqList</w:t>
        </w:r>
        <w:r w:rsidRPr="004D4005">
          <w:rPr>
            <w:iCs/>
          </w:rPr>
          <w:t>]</w:t>
        </w:r>
        <w:r>
          <w:t xml:space="preserve"> is included in </w:t>
        </w:r>
        <w:r w:rsidRPr="00266210">
          <w:rPr>
            <w:i/>
            <w:iCs/>
          </w:rPr>
          <w:t>RRCReconfiguration</w:t>
        </w:r>
        <w:r>
          <w:t xml:space="preserve"> or in </w:t>
        </w:r>
        <w:r>
          <w:rPr>
            <w:i/>
          </w:rPr>
          <w:t>SIB12</w:t>
        </w:r>
        <w:r>
          <w:t>, and includes at least one of the concerned frequency(ies)</w:t>
        </w:r>
      </w:ins>
    </w:p>
    <w:p w14:paraId="1A180091" w14:textId="77777777" w:rsidR="0071645E" w:rsidRDefault="0071645E" w:rsidP="0071645E">
      <w:pPr>
        <w:pStyle w:val="B2"/>
        <w:rPr>
          <w:ins w:id="213" w:author="OPPO (Qianxi Lu) - Pre123b" w:date="2023-09-28T13:42:00Z"/>
          <w:iCs/>
          <w:lang w:eastAsia="ja-JP"/>
        </w:rPr>
      </w:pPr>
      <w:ins w:id="214" w:author="OPPO (Qianxi Lu) - Pre123b" w:date="2023-09-28T13:42:00Z">
        <w:r>
          <w:rPr>
            <w:lang w:eastAsia="ja-JP"/>
          </w:rPr>
          <w:t>2</w:t>
        </w:r>
        <w:r w:rsidRPr="007F579A">
          <w:rPr>
            <w:lang w:eastAsia="ja-JP"/>
          </w:rPr>
          <w:t>&gt;</w:t>
        </w:r>
        <w:r w:rsidRPr="007F579A">
          <w:rPr>
            <w:lang w:eastAsia="ja-JP"/>
          </w:rPr>
          <w:tab/>
          <w:t xml:space="preserve">if the </w:t>
        </w:r>
        <w:r>
          <w:rPr>
            <w:lang w:eastAsia="zh-CN"/>
          </w:rPr>
          <w:t xml:space="preserve">concerned </w:t>
        </w:r>
        <w:r>
          <w:t>frequency(ies) are</w:t>
        </w:r>
        <w:r w:rsidRPr="007F579A">
          <w:rPr>
            <w:lang w:eastAsia="ja-JP"/>
          </w:rPr>
          <w:t xml:space="preserve"> included in </w:t>
        </w:r>
        <w:r w:rsidRPr="007F579A">
          <w:rPr>
            <w:i/>
            <w:lang w:eastAsia="ja-JP"/>
          </w:rPr>
          <w:t>sl-FreqInfoToAddModList</w:t>
        </w:r>
        <w:r w:rsidRPr="007F579A">
          <w:rPr>
            <w:lang w:eastAsia="ja-JP"/>
          </w:rPr>
          <w:t xml:space="preserve"> in </w:t>
        </w:r>
        <w:r w:rsidRPr="007F579A">
          <w:rPr>
            <w:i/>
            <w:lang w:eastAsia="ja-JP"/>
          </w:rPr>
          <w:t>sl-ConfigDedicatedNR</w:t>
        </w:r>
        <w:r w:rsidRPr="007F579A">
          <w:rPr>
            <w:lang w:eastAsia="ja-JP"/>
          </w:rPr>
          <w:t xml:space="preserve"> within</w:t>
        </w:r>
        <w:r w:rsidRPr="007F579A">
          <w:rPr>
            <w:i/>
            <w:lang w:eastAsia="ja-JP"/>
          </w:rPr>
          <w:t xml:space="preserve"> RRCReconfiguration</w:t>
        </w:r>
        <w:r w:rsidRPr="007F579A">
          <w:rPr>
            <w:lang w:eastAsia="ja-JP"/>
          </w:rPr>
          <w:t xml:space="preserve"> message or included</w:t>
        </w:r>
        <w:r w:rsidRPr="007F579A">
          <w:rPr>
            <w:i/>
            <w:lang w:eastAsia="ja-JP"/>
          </w:rPr>
          <w:t xml:space="preserve"> </w:t>
        </w:r>
        <w:r w:rsidRPr="007F579A">
          <w:rPr>
            <w:lang w:eastAsia="ja-JP"/>
          </w:rPr>
          <w:t xml:space="preserve">in </w:t>
        </w:r>
        <w:r w:rsidRPr="007F579A">
          <w:rPr>
            <w:i/>
            <w:lang w:eastAsia="ja-JP"/>
          </w:rPr>
          <w:t>sl-ConfigCommonNR</w:t>
        </w:r>
        <w:r w:rsidRPr="007F579A">
          <w:rPr>
            <w:lang w:eastAsia="ja-JP"/>
          </w:rPr>
          <w:t xml:space="preserve"> within </w:t>
        </w:r>
        <w:r w:rsidRPr="007F579A">
          <w:rPr>
            <w:i/>
            <w:lang w:eastAsia="ja-JP"/>
          </w:rPr>
          <w:t>SIB12</w:t>
        </w:r>
        <w:r w:rsidRPr="007F579A">
          <w:rPr>
            <w:lang w:eastAsia="ja-JP"/>
          </w:rPr>
          <w:t xml:space="preserve">, and </w:t>
        </w:r>
        <w:r w:rsidRPr="007F579A">
          <w:rPr>
            <w:i/>
            <w:lang w:eastAsia="ja-JP"/>
          </w:rPr>
          <w:t xml:space="preserve">sl-SyncPriority </w:t>
        </w:r>
        <w:r w:rsidRPr="007F579A">
          <w:rPr>
            <w:lang w:eastAsia="ja-JP"/>
          </w:rPr>
          <w:t xml:space="preserve">is configured for the concerned frequency and set to </w:t>
        </w:r>
        <w:r w:rsidRPr="007F579A">
          <w:rPr>
            <w:i/>
            <w:lang w:eastAsia="ja-JP"/>
          </w:rPr>
          <w:t>gnbEnb</w:t>
        </w:r>
        <w:r w:rsidRPr="00266210">
          <w:rPr>
            <w:iCs/>
            <w:lang w:eastAsia="ja-JP"/>
          </w:rPr>
          <w:t>:</w:t>
        </w:r>
      </w:ins>
    </w:p>
    <w:p w14:paraId="25DA6C6E" w14:textId="77777777" w:rsidR="0071645E" w:rsidRDefault="0071645E" w:rsidP="0071645E">
      <w:pPr>
        <w:pStyle w:val="B3"/>
        <w:rPr>
          <w:ins w:id="215" w:author="OPPO (Qianxi Lu) - Pre123b" w:date="2023-09-28T13:42:00Z"/>
          <w:lang w:eastAsia="zh-CN"/>
        </w:rPr>
      </w:pPr>
      <w:ins w:id="216" w:author="OPPO (Qianxi Lu) - Pre123b" w:date="2023-09-28T13:42:00Z">
        <w:r>
          <w:rPr>
            <w:lang w:eastAsia="ja-JP"/>
          </w:rPr>
          <w:t>3</w:t>
        </w:r>
        <w:r w:rsidRPr="007F579A">
          <w:rPr>
            <w:lang w:eastAsia="ja-JP"/>
          </w:rPr>
          <w:t>&gt;</w:t>
        </w:r>
        <w:r w:rsidRPr="007F579A">
          <w:rPr>
            <w:lang w:eastAsia="ja-JP"/>
          </w:rPr>
          <w:tab/>
        </w:r>
        <w:r>
          <w:rPr>
            <w:lang w:eastAsia="zh-CN"/>
          </w:rPr>
          <w:t xml:space="preserve">select one frequency from the concerned </w:t>
        </w:r>
        <w:r>
          <w:t>frequency(ies) which are included in [</w:t>
        </w:r>
        <w:r>
          <w:rPr>
            <w:i/>
          </w:rPr>
          <w:t>syncFreqList</w:t>
        </w:r>
        <w:r w:rsidRPr="004D4005">
          <w:rPr>
            <w:iCs/>
          </w:rPr>
          <w:t>]</w:t>
        </w:r>
        <w:r>
          <w:t xml:space="preserve"> as the synchronisation carrier frequency</w:t>
        </w:r>
        <w:r w:rsidRPr="007F579A">
          <w:rPr>
            <w:lang w:eastAsia="zh-CN"/>
          </w:rPr>
          <w:t>;</w:t>
        </w:r>
      </w:ins>
    </w:p>
    <w:p w14:paraId="477E82D0" w14:textId="77777777" w:rsidR="0071645E" w:rsidRPr="007F579A" w:rsidRDefault="0071645E" w:rsidP="0071645E">
      <w:pPr>
        <w:pStyle w:val="B3"/>
        <w:rPr>
          <w:ins w:id="217" w:author="OPPO (Qianxi Lu) - Pre123b" w:date="2023-09-28T13:42:00Z"/>
          <w:rFonts w:eastAsia="等线"/>
          <w:lang w:eastAsia="zh-CN"/>
        </w:rPr>
      </w:pPr>
      <w:ins w:id="218" w:author="OPPO (Qianxi Lu) - Pre123b" w:date="2023-09-28T13:42:00Z">
        <w:r>
          <w:rPr>
            <w:lang w:eastAsia="ja-JP"/>
          </w:rPr>
          <w:lastRenderedPageBreak/>
          <w:t>3</w:t>
        </w:r>
        <w:r w:rsidRPr="007F579A">
          <w:rPr>
            <w:lang w:eastAsia="ja-JP"/>
          </w:rPr>
          <w:t>&gt;</w:t>
        </w:r>
        <w:r w:rsidRPr="007F579A">
          <w:rPr>
            <w:lang w:eastAsia="ja-JP"/>
          </w:rPr>
          <w:tab/>
        </w:r>
        <w:r w:rsidRPr="007F579A">
          <w:rPr>
            <w:lang w:eastAsia="zh-CN"/>
          </w:rPr>
          <w:t xml:space="preserve">select a </w:t>
        </w:r>
        <w:r w:rsidRPr="007F579A">
          <w:rPr>
            <w:lang w:eastAsia="ja-JP"/>
          </w:rPr>
          <w:t xml:space="preserve">cell </w:t>
        </w:r>
        <w:r>
          <w:t>in accordance with the synchronisation carrier frequency</w:t>
        </w:r>
        <w:r w:rsidRPr="007F579A">
          <w:rPr>
            <w:lang w:eastAsia="zh-CN"/>
          </w:rPr>
          <w:t xml:space="preserve"> as the synchronization reference source as defined in 5.8.6.3:</w:t>
        </w:r>
      </w:ins>
    </w:p>
    <w:p w14:paraId="5B6D5102" w14:textId="77777777" w:rsidR="0071645E" w:rsidRPr="007F579A" w:rsidRDefault="0071645E" w:rsidP="0071645E">
      <w:pPr>
        <w:pStyle w:val="B2"/>
        <w:rPr>
          <w:ins w:id="219" w:author="OPPO (Qianxi Lu) - Pre123b" w:date="2023-09-28T13:42:00Z"/>
          <w:lang w:eastAsia="ja-JP"/>
        </w:rPr>
      </w:pPr>
      <w:ins w:id="220" w:author="OPPO (Qianxi Lu) - Pre123b" w:date="2023-09-28T13:42:00Z">
        <w:r>
          <w:rPr>
            <w:lang w:eastAsia="ja-JP"/>
          </w:rPr>
          <w:t>2</w:t>
        </w:r>
        <w:r w:rsidRPr="007F579A">
          <w:rPr>
            <w:lang w:eastAsia="ja-JP"/>
          </w:rPr>
          <w:t>&gt;</w:t>
        </w:r>
        <w:r w:rsidRPr="007F579A">
          <w:rPr>
            <w:lang w:eastAsia="ja-JP"/>
          </w:rPr>
          <w:tab/>
        </w:r>
        <w:r>
          <w:rPr>
            <w:lang w:eastAsia="ja-JP"/>
          </w:rPr>
          <w:t xml:space="preserve">else </w:t>
        </w:r>
        <w:r w:rsidRPr="007F579A">
          <w:rPr>
            <w:lang w:eastAsia="ja-JP"/>
          </w:rPr>
          <w:t xml:space="preserve">if the </w:t>
        </w:r>
        <w:r>
          <w:rPr>
            <w:lang w:eastAsia="zh-CN"/>
          </w:rPr>
          <w:t xml:space="preserve">concerned </w:t>
        </w:r>
        <w:r>
          <w:t>frequency(ies) are</w:t>
        </w:r>
        <w:r w:rsidRPr="007F579A">
          <w:rPr>
            <w:lang w:eastAsia="ja-JP"/>
          </w:rPr>
          <w:t xml:space="preserve"> included in </w:t>
        </w:r>
        <w:r w:rsidRPr="007F579A">
          <w:rPr>
            <w:i/>
            <w:lang w:eastAsia="ja-JP"/>
          </w:rPr>
          <w:t>sl-FreqInfoToAddModList</w:t>
        </w:r>
        <w:r w:rsidRPr="007F579A">
          <w:rPr>
            <w:lang w:eastAsia="ja-JP"/>
          </w:rPr>
          <w:t xml:space="preserve"> in </w:t>
        </w:r>
        <w:r w:rsidRPr="007F579A">
          <w:rPr>
            <w:i/>
            <w:lang w:eastAsia="ja-JP"/>
          </w:rPr>
          <w:t>sl-ConfigDedicatedNR</w:t>
        </w:r>
        <w:r w:rsidRPr="007F579A">
          <w:rPr>
            <w:lang w:eastAsia="ja-JP"/>
          </w:rPr>
          <w:t xml:space="preserve"> within</w:t>
        </w:r>
        <w:r w:rsidRPr="007F579A">
          <w:rPr>
            <w:i/>
            <w:lang w:eastAsia="ja-JP"/>
          </w:rPr>
          <w:t xml:space="preserve"> RRCReconfiguration</w:t>
        </w:r>
        <w:r w:rsidRPr="007F579A">
          <w:rPr>
            <w:lang w:eastAsia="ja-JP"/>
          </w:rPr>
          <w:t xml:space="preserve"> message or included</w:t>
        </w:r>
        <w:r w:rsidRPr="007F579A">
          <w:rPr>
            <w:i/>
            <w:lang w:eastAsia="ja-JP"/>
          </w:rPr>
          <w:t xml:space="preserve"> </w:t>
        </w:r>
        <w:r w:rsidRPr="007F579A">
          <w:rPr>
            <w:lang w:eastAsia="ja-JP"/>
          </w:rPr>
          <w:t xml:space="preserve">in </w:t>
        </w:r>
        <w:r w:rsidRPr="007F579A">
          <w:rPr>
            <w:i/>
            <w:lang w:eastAsia="ja-JP"/>
          </w:rPr>
          <w:t>sl-ConfigCommonNR</w:t>
        </w:r>
        <w:r w:rsidRPr="007F579A">
          <w:rPr>
            <w:lang w:eastAsia="ja-JP"/>
          </w:rPr>
          <w:t xml:space="preserve"> within </w:t>
        </w:r>
        <w:r w:rsidRPr="007F579A">
          <w:rPr>
            <w:i/>
            <w:lang w:eastAsia="ja-JP"/>
          </w:rPr>
          <w:t>SIB12</w:t>
        </w:r>
        <w:r w:rsidRPr="007F579A">
          <w:rPr>
            <w:lang w:eastAsia="ja-JP"/>
          </w:rPr>
          <w:t xml:space="preserve">, and </w:t>
        </w:r>
        <w:r w:rsidRPr="007F579A">
          <w:rPr>
            <w:i/>
            <w:lang w:eastAsia="ja-JP"/>
          </w:rPr>
          <w:t xml:space="preserve">sl-SyncPriority </w:t>
        </w:r>
        <w:r w:rsidRPr="007F579A">
          <w:rPr>
            <w:lang w:eastAsia="zh-CN"/>
          </w:rPr>
          <w:t xml:space="preserve">for </w:t>
        </w:r>
        <w:r>
          <w:rPr>
            <w:lang w:eastAsia="zh-CN"/>
          </w:rPr>
          <w:t xml:space="preserve">concerned </w:t>
        </w:r>
        <w:r>
          <w:t>frequency(ies) are</w:t>
        </w:r>
        <w:r w:rsidRPr="007F579A">
          <w:rPr>
            <w:lang w:eastAsia="zh-CN"/>
          </w:rPr>
          <w:t xml:space="preserve"> not configured or </w:t>
        </w:r>
        <w:r>
          <w:rPr>
            <w:lang w:eastAsia="zh-CN"/>
          </w:rPr>
          <w:t>are</w:t>
        </w:r>
        <w:r w:rsidRPr="007F579A">
          <w:rPr>
            <w:lang w:eastAsia="zh-CN"/>
          </w:rPr>
          <w:t xml:space="preserve"> </w:t>
        </w:r>
        <w:r w:rsidRPr="007F579A">
          <w:rPr>
            <w:lang w:eastAsia="ja-JP"/>
          </w:rPr>
          <w:t xml:space="preserve">set to </w:t>
        </w:r>
        <w:r w:rsidRPr="007F579A">
          <w:rPr>
            <w:i/>
            <w:lang w:eastAsia="zh-CN"/>
          </w:rPr>
          <w:t>gnss</w:t>
        </w:r>
        <w:r w:rsidRPr="007F579A">
          <w:rPr>
            <w:lang w:eastAsia="zh-CN"/>
          </w:rPr>
          <w:t>, and GNSS is reliable in accordance with TS 38.101-1 [15] and TS 38.133 [14]</w:t>
        </w:r>
        <w:r>
          <w:rPr>
            <w:lang w:eastAsia="zh-CN"/>
          </w:rPr>
          <w:t xml:space="preserve">; or </w:t>
        </w:r>
        <w:r w:rsidRPr="007F579A">
          <w:rPr>
            <w:lang w:eastAsia="ja-JP"/>
          </w:rPr>
          <w:t xml:space="preserve">if the </w:t>
        </w:r>
        <w:r>
          <w:rPr>
            <w:lang w:eastAsia="zh-CN"/>
          </w:rPr>
          <w:t xml:space="preserve">concerned </w:t>
        </w:r>
        <w:r>
          <w:t>frequency(ies) are</w:t>
        </w:r>
        <w:r w:rsidRPr="007F579A">
          <w:rPr>
            <w:lang w:eastAsia="ja-JP"/>
          </w:rPr>
          <w:t xml:space="preserve"> included in </w:t>
        </w:r>
        <w:r w:rsidRPr="007F579A">
          <w:rPr>
            <w:i/>
            <w:lang w:eastAsia="ja-JP"/>
          </w:rPr>
          <w:t>SL-PreconfigurationNR</w:t>
        </w:r>
        <w:r w:rsidRPr="007F579A">
          <w:rPr>
            <w:lang w:eastAsia="ja-JP"/>
          </w:rPr>
          <w:t xml:space="preserve">, and </w:t>
        </w:r>
        <w:r w:rsidRPr="007F579A">
          <w:rPr>
            <w:i/>
            <w:lang w:eastAsia="ja-JP"/>
          </w:rPr>
          <w:t>sl-SyncPriority</w:t>
        </w:r>
        <w:r w:rsidRPr="007F579A">
          <w:rPr>
            <w:lang w:eastAsia="ja-JP"/>
          </w:rPr>
          <w:t xml:space="preserve"> in </w:t>
        </w:r>
        <w:r w:rsidRPr="007F579A">
          <w:rPr>
            <w:i/>
            <w:lang w:eastAsia="ja-JP"/>
          </w:rPr>
          <w:t>SidelinkPreconfigNR</w:t>
        </w:r>
        <w:r w:rsidRPr="007F579A">
          <w:rPr>
            <w:lang w:eastAsia="ja-JP"/>
          </w:rPr>
          <w:t xml:space="preserve"> is set to </w:t>
        </w:r>
        <w:r w:rsidRPr="007F579A">
          <w:rPr>
            <w:i/>
            <w:lang w:eastAsia="zh-CN"/>
          </w:rPr>
          <w:t xml:space="preserve">gnss </w:t>
        </w:r>
        <w:r w:rsidRPr="007F579A">
          <w:rPr>
            <w:lang w:eastAsia="ja-JP"/>
          </w:rPr>
          <w:t>and GNSS is reliable in accordance with TS 38.101-1 [15] and TS 38.133 [14]</w:t>
        </w:r>
        <w:r w:rsidRPr="007F579A">
          <w:rPr>
            <w:lang w:eastAsia="zh-CN"/>
          </w:rPr>
          <w:t>:</w:t>
        </w:r>
      </w:ins>
    </w:p>
    <w:p w14:paraId="0BC9A5B4" w14:textId="77777777" w:rsidR="0071645E" w:rsidRDefault="0071645E" w:rsidP="0071645E">
      <w:pPr>
        <w:pStyle w:val="B3"/>
        <w:rPr>
          <w:ins w:id="221" w:author="OPPO (Qianxi Lu) - Pre123b" w:date="2023-09-28T13:42:00Z"/>
          <w:lang w:eastAsia="zh-CN"/>
        </w:rPr>
      </w:pPr>
      <w:ins w:id="222" w:author="OPPO (Qianxi Lu) - Pre123b" w:date="2023-09-28T13:42:00Z">
        <w:r>
          <w:rPr>
            <w:lang w:eastAsia="ja-JP"/>
          </w:rPr>
          <w:t>3</w:t>
        </w:r>
        <w:r w:rsidRPr="007F579A">
          <w:rPr>
            <w:lang w:eastAsia="ja-JP"/>
          </w:rPr>
          <w:t>&gt;</w:t>
        </w:r>
        <w:r w:rsidRPr="007F579A">
          <w:rPr>
            <w:lang w:eastAsia="ja-JP"/>
          </w:rPr>
          <w:tab/>
        </w:r>
        <w:r>
          <w:rPr>
            <w:lang w:eastAsia="zh-CN"/>
          </w:rPr>
          <w:t xml:space="preserve">select one frequency from the concerned </w:t>
        </w:r>
        <w:r>
          <w:t>frequency(ies) which are included in [</w:t>
        </w:r>
        <w:r>
          <w:rPr>
            <w:i/>
          </w:rPr>
          <w:t>syncFreqList</w:t>
        </w:r>
        <w:r w:rsidRPr="004D4005">
          <w:rPr>
            <w:iCs/>
          </w:rPr>
          <w:t>]</w:t>
        </w:r>
        <w:r>
          <w:t xml:space="preserve"> as the synchronisation carrier frequency</w:t>
        </w:r>
        <w:r w:rsidRPr="007F579A">
          <w:rPr>
            <w:lang w:eastAsia="zh-CN"/>
          </w:rPr>
          <w:t>;</w:t>
        </w:r>
      </w:ins>
    </w:p>
    <w:p w14:paraId="51E6940D" w14:textId="77777777" w:rsidR="0071645E" w:rsidRPr="007F579A" w:rsidRDefault="0071645E" w:rsidP="0071645E">
      <w:pPr>
        <w:pStyle w:val="B3"/>
        <w:rPr>
          <w:ins w:id="223" w:author="OPPO (Qianxi Lu) - Pre123b" w:date="2023-09-28T13:42:00Z"/>
          <w:lang w:eastAsia="ja-JP"/>
        </w:rPr>
      </w:pPr>
      <w:ins w:id="224" w:author="OPPO (Qianxi Lu) - Pre123b" w:date="2023-09-28T13:42:00Z">
        <w:r>
          <w:rPr>
            <w:lang w:eastAsia="ja-JP"/>
          </w:rPr>
          <w:t>3</w:t>
        </w:r>
        <w:r w:rsidRPr="007F579A">
          <w:rPr>
            <w:lang w:eastAsia="ja-JP"/>
          </w:rPr>
          <w:t>&gt;</w:t>
        </w:r>
        <w:r w:rsidRPr="007F579A">
          <w:rPr>
            <w:lang w:eastAsia="ja-JP"/>
          </w:rPr>
          <w:tab/>
        </w:r>
        <w:r w:rsidRPr="007F579A">
          <w:rPr>
            <w:lang w:eastAsia="zh-CN"/>
          </w:rPr>
          <w:t xml:space="preserve">select GNSS </w:t>
        </w:r>
        <w:r>
          <w:t>in accordance with the synchronisation carrier frequency</w:t>
        </w:r>
        <w:r w:rsidRPr="007F579A">
          <w:rPr>
            <w:lang w:eastAsia="zh-CN"/>
          </w:rPr>
          <w:t xml:space="preserve"> </w:t>
        </w:r>
        <w:r>
          <w:rPr>
            <w:lang w:eastAsia="zh-CN"/>
          </w:rPr>
          <w:t xml:space="preserve">as </w:t>
        </w:r>
        <w:r w:rsidRPr="007F579A">
          <w:rPr>
            <w:lang w:eastAsia="zh-CN"/>
          </w:rPr>
          <w:t>the synchronization reference source;</w:t>
        </w:r>
      </w:ins>
    </w:p>
    <w:p w14:paraId="15CA9044" w14:textId="77777777" w:rsidR="0071645E" w:rsidRPr="007F579A" w:rsidRDefault="0071645E" w:rsidP="0071645E">
      <w:pPr>
        <w:pStyle w:val="B2"/>
        <w:rPr>
          <w:ins w:id="225" w:author="OPPO (Qianxi Lu) - Pre123b" w:date="2023-09-28T13:42:00Z"/>
          <w:rFonts w:eastAsia="Times New Roman"/>
          <w:lang w:eastAsia="ja-JP"/>
        </w:rPr>
      </w:pPr>
      <w:ins w:id="226" w:author="OPPO (Qianxi Lu) - Pre123b" w:date="2023-09-28T13:42:00Z">
        <w:r>
          <w:rPr>
            <w:rFonts w:eastAsia="Times New Roman"/>
            <w:lang w:eastAsia="ja-JP"/>
          </w:rPr>
          <w:t>2</w:t>
        </w:r>
        <w:r w:rsidRPr="007F579A">
          <w:rPr>
            <w:rFonts w:eastAsia="Times New Roman"/>
            <w:lang w:eastAsia="ja-JP"/>
          </w:rPr>
          <w:t>&gt;</w:t>
        </w:r>
        <w:r w:rsidRPr="007F579A">
          <w:rPr>
            <w:rFonts w:eastAsia="Times New Roman"/>
            <w:lang w:eastAsia="ja-JP"/>
          </w:rPr>
          <w:tab/>
          <w:t>else:</w:t>
        </w:r>
      </w:ins>
    </w:p>
    <w:p w14:paraId="170D3681" w14:textId="77777777" w:rsidR="0071645E" w:rsidRPr="007F579A" w:rsidRDefault="0071645E" w:rsidP="0071645E">
      <w:pPr>
        <w:pStyle w:val="B3"/>
        <w:rPr>
          <w:ins w:id="227" w:author="OPPO (Qianxi Lu) - Pre123b" w:date="2023-09-28T13:42:00Z"/>
          <w:rFonts w:eastAsia="Times New Roman"/>
          <w:lang w:eastAsia="ja-JP"/>
        </w:rPr>
      </w:pPr>
      <w:ins w:id="228" w:author="OPPO (Qianxi Lu) - Pre123b" w:date="2023-09-28T13:42:00Z">
        <w:r>
          <w:rPr>
            <w:rFonts w:eastAsia="Times New Roman"/>
            <w:lang w:eastAsia="ja-JP"/>
          </w:rPr>
          <w:t>3</w:t>
        </w:r>
        <w:r w:rsidRPr="007F579A">
          <w:rPr>
            <w:rFonts w:eastAsia="Times New Roman"/>
            <w:lang w:eastAsia="ja-JP"/>
          </w:rPr>
          <w:t>&gt;</w:t>
        </w:r>
        <w:r w:rsidRPr="007F579A">
          <w:rPr>
            <w:rFonts w:eastAsia="Times New Roman"/>
            <w:lang w:eastAsia="ja-JP"/>
          </w:rPr>
          <w:tab/>
          <w:t xml:space="preserve">perform a full search (i.e. covering all subframes and all possible SLSSIDs) to detect candidate SLSS, in accordance with TS </w:t>
        </w:r>
        <w:r w:rsidRPr="007F579A">
          <w:rPr>
            <w:rFonts w:eastAsia="Times New Roman"/>
            <w:lang w:eastAsia="zh-CN"/>
          </w:rPr>
          <w:t>38.133 [14]</w:t>
        </w:r>
      </w:ins>
    </w:p>
    <w:p w14:paraId="70F0B65F" w14:textId="77777777" w:rsidR="0071645E" w:rsidRPr="007F579A" w:rsidRDefault="0071645E" w:rsidP="0071645E">
      <w:pPr>
        <w:pStyle w:val="B3"/>
        <w:rPr>
          <w:ins w:id="229" w:author="OPPO (Qianxi Lu) - Pre123b" w:date="2023-09-28T13:42:00Z"/>
          <w:rFonts w:eastAsia="Times New Roman"/>
          <w:lang w:eastAsia="ja-JP"/>
        </w:rPr>
      </w:pPr>
      <w:ins w:id="230" w:author="OPPO (Qianxi Lu) - Pre123b" w:date="2023-09-28T13:42:00Z">
        <w:r>
          <w:rPr>
            <w:rFonts w:eastAsia="Times New Roman"/>
            <w:lang w:eastAsia="ja-JP"/>
          </w:rPr>
          <w:t>3</w:t>
        </w:r>
        <w:r w:rsidRPr="007F579A">
          <w:rPr>
            <w:rFonts w:eastAsia="Times New Roman"/>
            <w:lang w:eastAsia="ja-JP"/>
          </w:rPr>
          <w:t>&gt;</w:t>
        </w:r>
        <w:r w:rsidRPr="007F579A">
          <w:rPr>
            <w:rFonts w:eastAsia="Times New Roman"/>
            <w:lang w:eastAsia="ja-JP"/>
          </w:rPr>
          <w:tab/>
          <w:t xml:space="preserve">when evaluating the one or more detected SLSSIDs, apply layer 3 filtering as specified in 5.5.3.2 using the preconfigured </w:t>
        </w:r>
        <w:r w:rsidRPr="007F579A">
          <w:rPr>
            <w:rFonts w:eastAsia="Times New Roman"/>
            <w:i/>
            <w:lang w:eastAsia="ja-JP"/>
          </w:rPr>
          <w:t>sl-filterCoefficient</w:t>
        </w:r>
        <w:r w:rsidRPr="007F579A">
          <w:rPr>
            <w:rFonts w:eastAsia="Times New Roman"/>
            <w:lang w:eastAsia="ja-JP"/>
          </w:rPr>
          <w:t>, before using the PSBCH-RSRP measurement results;</w:t>
        </w:r>
      </w:ins>
    </w:p>
    <w:p w14:paraId="5D914D9A" w14:textId="77777777" w:rsidR="0071645E" w:rsidRPr="007F579A" w:rsidRDefault="0071645E" w:rsidP="0071645E">
      <w:pPr>
        <w:pStyle w:val="B3"/>
        <w:rPr>
          <w:ins w:id="231" w:author="OPPO (Qianxi Lu) - Pre123b" w:date="2023-09-28T13:42:00Z"/>
          <w:rFonts w:eastAsia="Times New Roman"/>
          <w:lang w:eastAsia="ja-JP"/>
        </w:rPr>
      </w:pPr>
      <w:ins w:id="232" w:author="OPPO (Qianxi Lu) - Pre123b" w:date="2023-09-28T13:42:00Z">
        <w:r>
          <w:rPr>
            <w:rFonts w:eastAsia="Times New Roman"/>
            <w:lang w:eastAsia="ja-JP"/>
          </w:rPr>
          <w:t>3</w:t>
        </w:r>
        <w:r w:rsidRPr="007F579A">
          <w:rPr>
            <w:rFonts w:eastAsia="Times New Roman"/>
            <w:lang w:eastAsia="ja-JP"/>
          </w:rPr>
          <w:t>&gt;</w:t>
        </w:r>
        <w:r w:rsidRPr="007F579A">
          <w:rPr>
            <w:rFonts w:eastAsia="Times New Roman"/>
            <w:lang w:eastAsia="ja-JP"/>
          </w:rPr>
          <w:tab/>
          <w:t>if the UE has selected a SyncRef UE:</w:t>
        </w:r>
      </w:ins>
    </w:p>
    <w:p w14:paraId="2A5AE6C9" w14:textId="77777777" w:rsidR="0071645E" w:rsidRPr="007F579A" w:rsidRDefault="0071645E" w:rsidP="0071645E">
      <w:pPr>
        <w:pStyle w:val="B4"/>
        <w:rPr>
          <w:ins w:id="233" w:author="OPPO (Qianxi Lu) - Pre123b" w:date="2023-09-28T13:42:00Z"/>
          <w:lang w:eastAsia="ja-JP"/>
        </w:rPr>
      </w:pPr>
      <w:ins w:id="234" w:author="OPPO (Qianxi Lu) - Pre123b" w:date="2023-09-28T13:42:00Z">
        <w:r>
          <w:rPr>
            <w:lang w:eastAsia="ja-JP"/>
          </w:rPr>
          <w:t>4</w:t>
        </w:r>
        <w:r w:rsidRPr="007F579A">
          <w:rPr>
            <w:lang w:eastAsia="ja-JP"/>
          </w:rPr>
          <w:t>&gt;</w:t>
        </w:r>
        <w:r w:rsidRPr="007F579A">
          <w:rPr>
            <w:lang w:eastAsia="ja-JP"/>
          </w:rPr>
          <w:tab/>
          <w:t xml:space="preserve">if the PSBCH-RSRP of the strongest candidate SyncRef UE exceeds the minimum requirement TS </w:t>
        </w:r>
        <w:r w:rsidRPr="007F579A">
          <w:rPr>
            <w:lang w:eastAsia="zh-CN"/>
          </w:rPr>
          <w:t xml:space="preserve">38.133 [14] </w:t>
        </w:r>
        <w:r w:rsidRPr="007F579A">
          <w:rPr>
            <w:lang w:eastAsia="ja-JP"/>
          </w:rPr>
          <w:t xml:space="preserve">by </w:t>
        </w:r>
        <w:r w:rsidRPr="007F579A">
          <w:rPr>
            <w:i/>
            <w:lang w:eastAsia="ja-JP"/>
          </w:rPr>
          <w:t xml:space="preserve">sl-SyncRefMinHyst </w:t>
        </w:r>
        <w:r w:rsidRPr="007F579A">
          <w:rPr>
            <w:lang w:eastAsia="ja-JP"/>
          </w:rPr>
          <w:t xml:space="preserve">and the strongest candidate SyncRef UE belongs to the same priority group as the current SyncRef UE and the PSBCH-RSRP of the strongest candidate SyncRef UE exceeds the PSBCH-RSRP of the current SyncRef UE by </w:t>
        </w:r>
        <w:r w:rsidRPr="007F579A">
          <w:rPr>
            <w:i/>
            <w:lang w:eastAsia="ja-JP"/>
          </w:rPr>
          <w:t>syncRefDiffHyst</w:t>
        </w:r>
        <w:r w:rsidRPr="007F579A">
          <w:rPr>
            <w:lang w:eastAsia="ja-JP"/>
          </w:rPr>
          <w:t>; or</w:t>
        </w:r>
      </w:ins>
    </w:p>
    <w:p w14:paraId="7C547EB0" w14:textId="77777777" w:rsidR="0071645E" w:rsidRPr="007F579A" w:rsidRDefault="0071645E" w:rsidP="0071645E">
      <w:pPr>
        <w:pStyle w:val="B4"/>
        <w:rPr>
          <w:ins w:id="235" w:author="OPPO (Qianxi Lu) - Pre123b" w:date="2023-09-28T13:42:00Z"/>
          <w:rFonts w:eastAsia="Times New Roman"/>
          <w:lang w:eastAsia="ja-JP"/>
        </w:rPr>
      </w:pPr>
      <w:ins w:id="236" w:author="OPPO (Qianxi Lu) - Pre123b" w:date="2023-09-28T13:42:00Z">
        <w:r>
          <w:rPr>
            <w:rFonts w:eastAsia="Times New Roman"/>
            <w:lang w:eastAsia="ja-JP"/>
          </w:rPr>
          <w:t>4</w:t>
        </w:r>
        <w:r w:rsidRPr="007F579A">
          <w:rPr>
            <w:rFonts w:eastAsia="Times New Roman"/>
            <w:lang w:eastAsia="ja-JP"/>
          </w:rPr>
          <w:t>&gt;</w:t>
        </w:r>
        <w:r w:rsidRPr="007F579A">
          <w:rPr>
            <w:rFonts w:eastAsia="Times New Roman"/>
            <w:lang w:eastAsia="ja-JP"/>
          </w:rPr>
          <w:tab/>
          <w:t xml:space="preserve">if the PSBCH-RSRP of the candidate SyncRef UE exceeds the minimum requirement TS </w:t>
        </w:r>
        <w:r w:rsidRPr="007F579A">
          <w:rPr>
            <w:rFonts w:eastAsia="Times New Roman"/>
            <w:lang w:eastAsia="zh-CN"/>
          </w:rPr>
          <w:t xml:space="preserve">38.133 [14] </w:t>
        </w:r>
        <w:r w:rsidRPr="007F579A">
          <w:rPr>
            <w:rFonts w:eastAsia="Times New Roman"/>
            <w:lang w:eastAsia="ja-JP"/>
          </w:rPr>
          <w:t xml:space="preserve">by </w:t>
        </w:r>
        <w:r w:rsidRPr="007F579A">
          <w:rPr>
            <w:rFonts w:eastAsia="Times New Roman"/>
            <w:i/>
            <w:lang w:eastAsia="ja-JP"/>
          </w:rPr>
          <w:t xml:space="preserve">sl-SyncRefMinHyst </w:t>
        </w:r>
        <w:r w:rsidRPr="007F579A">
          <w:rPr>
            <w:rFonts w:eastAsia="Times New Roman"/>
            <w:lang w:eastAsia="ja-JP"/>
          </w:rPr>
          <w:t>and the candidate SyncRef UE belongs to a higher priority group than the current SyncRef UE; or</w:t>
        </w:r>
      </w:ins>
    </w:p>
    <w:p w14:paraId="508D25B1" w14:textId="77777777" w:rsidR="0071645E" w:rsidRPr="007F579A" w:rsidRDefault="0071645E" w:rsidP="0071645E">
      <w:pPr>
        <w:pStyle w:val="B4"/>
        <w:rPr>
          <w:ins w:id="237" w:author="OPPO (Qianxi Lu) - Pre123b" w:date="2023-09-28T13:42:00Z"/>
          <w:rFonts w:eastAsia="Times New Roman"/>
          <w:lang w:eastAsia="ja-JP"/>
        </w:rPr>
      </w:pPr>
      <w:ins w:id="238" w:author="OPPO (Qianxi Lu) - Pre123b" w:date="2023-09-28T13:42:00Z">
        <w:r>
          <w:rPr>
            <w:rFonts w:eastAsia="Times New Roman"/>
            <w:lang w:eastAsia="ja-JP"/>
          </w:rPr>
          <w:t>4</w:t>
        </w:r>
        <w:r w:rsidRPr="007F579A">
          <w:rPr>
            <w:rFonts w:eastAsia="Times New Roman"/>
            <w:lang w:eastAsia="ja-JP"/>
          </w:rPr>
          <w:t>&gt;</w:t>
        </w:r>
        <w:r w:rsidRPr="007F579A">
          <w:rPr>
            <w:rFonts w:eastAsia="Times New Roman"/>
            <w:lang w:eastAsia="ja-JP"/>
          </w:rPr>
          <w:tab/>
          <w:t xml:space="preserve">if </w:t>
        </w:r>
        <w:r w:rsidRPr="007F579A">
          <w:rPr>
            <w:rFonts w:eastAsia="Times New Roman"/>
            <w:lang w:eastAsia="zh-CN"/>
          </w:rPr>
          <w:t xml:space="preserve">GNSS becomes reliable in accordance with TS 38.101-1 [15] and </w:t>
        </w:r>
        <w:r w:rsidRPr="007F579A">
          <w:rPr>
            <w:rFonts w:eastAsia="Times New Roman"/>
            <w:lang w:eastAsia="ja-JP"/>
          </w:rPr>
          <w:t xml:space="preserve">TS </w:t>
        </w:r>
        <w:r w:rsidRPr="007F579A">
          <w:rPr>
            <w:rFonts w:eastAsia="Times New Roman"/>
            <w:lang w:eastAsia="zh-CN"/>
          </w:rPr>
          <w:t xml:space="preserve">38.133 [14], and GNSS </w:t>
        </w:r>
        <w:r w:rsidRPr="007F579A">
          <w:rPr>
            <w:rFonts w:eastAsia="Times New Roman"/>
            <w:lang w:eastAsia="ja-JP"/>
          </w:rPr>
          <w:t>belongs to a higher priority group than the current SyncRef UE; or</w:t>
        </w:r>
      </w:ins>
    </w:p>
    <w:p w14:paraId="51EBC59A" w14:textId="77777777" w:rsidR="0071645E" w:rsidRPr="007F579A" w:rsidRDefault="0071645E" w:rsidP="0071645E">
      <w:pPr>
        <w:pStyle w:val="B4"/>
        <w:rPr>
          <w:ins w:id="239" w:author="OPPO (Qianxi Lu) - Pre123b" w:date="2023-09-28T13:42:00Z"/>
          <w:rFonts w:eastAsia="Times New Roman"/>
          <w:lang w:eastAsia="ja-JP"/>
        </w:rPr>
      </w:pPr>
      <w:ins w:id="240" w:author="OPPO (Qianxi Lu) - Pre123b" w:date="2023-09-28T13:42:00Z">
        <w:r>
          <w:rPr>
            <w:rFonts w:eastAsia="Times New Roman"/>
            <w:lang w:eastAsia="ja-JP"/>
          </w:rPr>
          <w:t>4</w:t>
        </w:r>
        <w:r w:rsidRPr="007F579A">
          <w:rPr>
            <w:rFonts w:eastAsia="Times New Roman"/>
            <w:lang w:eastAsia="ja-JP"/>
          </w:rPr>
          <w:t>&gt;</w:t>
        </w:r>
        <w:r w:rsidRPr="007F579A">
          <w:rPr>
            <w:rFonts w:eastAsia="Times New Roman"/>
            <w:lang w:eastAsia="ja-JP"/>
          </w:rPr>
          <w:tab/>
          <w:t xml:space="preserve">if </w:t>
        </w:r>
        <w:r w:rsidRPr="007F579A">
          <w:rPr>
            <w:rFonts w:eastAsia="Times New Roman"/>
            <w:lang w:eastAsia="zh-CN"/>
          </w:rPr>
          <w:t xml:space="preserve">a cell is detected and gNB/eNB (if </w:t>
        </w:r>
        <w:r w:rsidRPr="007F579A">
          <w:rPr>
            <w:rFonts w:eastAsia="Times New Roman"/>
            <w:i/>
            <w:lang w:eastAsia="zh-CN"/>
          </w:rPr>
          <w:t>sl-NbAsSync</w:t>
        </w:r>
        <w:r w:rsidRPr="007F579A">
          <w:rPr>
            <w:rFonts w:eastAsia="Times New Roman"/>
            <w:lang w:eastAsia="zh-CN"/>
          </w:rPr>
          <w:t xml:space="preserve"> is set to </w:t>
        </w:r>
        <w:r w:rsidRPr="007F579A">
          <w:rPr>
            <w:rFonts w:eastAsia="Times New Roman"/>
            <w:i/>
            <w:lang w:eastAsia="zh-CN"/>
          </w:rPr>
          <w:t>true</w:t>
        </w:r>
        <w:r w:rsidRPr="007F579A">
          <w:rPr>
            <w:rFonts w:eastAsia="Times New Roman"/>
            <w:lang w:eastAsia="zh-CN"/>
          </w:rPr>
          <w:t xml:space="preserve">) </w:t>
        </w:r>
        <w:r w:rsidRPr="007F579A">
          <w:rPr>
            <w:rFonts w:eastAsia="Times New Roman"/>
            <w:lang w:eastAsia="ja-JP"/>
          </w:rPr>
          <w:t>belongs to a higher priority group than the current SyncRef UE; or</w:t>
        </w:r>
      </w:ins>
    </w:p>
    <w:p w14:paraId="5D0877AA" w14:textId="77777777" w:rsidR="0071645E" w:rsidRPr="007F579A" w:rsidRDefault="0071645E" w:rsidP="0071645E">
      <w:pPr>
        <w:pStyle w:val="B4"/>
        <w:rPr>
          <w:ins w:id="241" w:author="OPPO (Qianxi Lu) - Pre123b" w:date="2023-09-28T13:42:00Z"/>
          <w:rFonts w:eastAsia="Times New Roman"/>
          <w:lang w:eastAsia="ja-JP"/>
        </w:rPr>
      </w:pPr>
      <w:ins w:id="242" w:author="OPPO (Qianxi Lu) - Pre123b" w:date="2023-09-28T13:42:00Z">
        <w:r>
          <w:rPr>
            <w:rFonts w:eastAsia="Times New Roman"/>
            <w:lang w:eastAsia="ja-JP"/>
          </w:rPr>
          <w:t>4</w:t>
        </w:r>
        <w:r w:rsidRPr="007F579A">
          <w:rPr>
            <w:rFonts w:eastAsia="Times New Roman"/>
            <w:lang w:eastAsia="ja-JP"/>
          </w:rPr>
          <w:t>&gt;</w:t>
        </w:r>
        <w:r w:rsidRPr="007F579A">
          <w:rPr>
            <w:rFonts w:eastAsia="Times New Roman"/>
            <w:lang w:eastAsia="ja-JP"/>
          </w:rPr>
          <w:tab/>
          <w:t xml:space="preserve">if the PSBCH-RSRP of the current SyncRef UE is less than the minimum requirement </w:t>
        </w:r>
        <w:r w:rsidRPr="007F579A">
          <w:rPr>
            <w:rFonts w:eastAsia="Times New Roman"/>
            <w:lang w:eastAsia="zh-CN"/>
          </w:rPr>
          <w:t xml:space="preserve">defined in </w:t>
        </w:r>
        <w:r w:rsidRPr="007F579A">
          <w:rPr>
            <w:rFonts w:eastAsia="Times New Roman"/>
            <w:lang w:eastAsia="ja-JP"/>
          </w:rPr>
          <w:t xml:space="preserve">TS </w:t>
        </w:r>
        <w:r w:rsidRPr="007F579A">
          <w:rPr>
            <w:rFonts w:eastAsia="Times New Roman"/>
            <w:lang w:eastAsia="zh-CN"/>
          </w:rPr>
          <w:t>38.133 [14]</w:t>
        </w:r>
        <w:r w:rsidRPr="007F579A">
          <w:rPr>
            <w:rFonts w:eastAsia="Times New Roman"/>
            <w:lang w:eastAsia="ja-JP"/>
          </w:rPr>
          <w:t>:</w:t>
        </w:r>
      </w:ins>
    </w:p>
    <w:p w14:paraId="28E3A2FB" w14:textId="77777777" w:rsidR="0071645E" w:rsidRPr="007F579A" w:rsidRDefault="0071645E" w:rsidP="0071645E">
      <w:pPr>
        <w:pStyle w:val="B5"/>
        <w:rPr>
          <w:ins w:id="243" w:author="OPPO (Qianxi Lu) - Pre123b" w:date="2023-09-28T13:42:00Z"/>
          <w:lang w:eastAsia="ja-JP"/>
        </w:rPr>
      </w:pPr>
      <w:ins w:id="244" w:author="OPPO (Qianxi Lu) - Pre123b" w:date="2023-09-28T13:42:00Z">
        <w:r>
          <w:rPr>
            <w:lang w:eastAsia="ja-JP"/>
          </w:rPr>
          <w:t>5</w:t>
        </w:r>
        <w:r w:rsidRPr="007F579A">
          <w:rPr>
            <w:lang w:eastAsia="ja-JP"/>
          </w:rPr>
          <w:t>&gt;</w:t>
        </w:r>
        <w:r w:rsidRPr="007F579A">
          <w:rPr>
            <w:lang w:eastAsia="ja-JP"/>
          </w:rPr>
          <w:tab/>
          <w:t>consider no SyncRef UE to be selected;</w:t>
        </w:r>
      </w:ins>
    </w:p>
    <w:p w14:paraId="3FF03214" w14:textId="77777777" w:rsidR="0071645E" w:rsidRPr="007F579A" w:rsidRDefault="0071645E" w:rsidP="0071645E">
      <w:pPr>
        <w:pStyle w:val="B3"/>
        <w:rPr>
          <w:ins w:id="245" w:author="OPPO (Qianxi Lu) - Pre123b" w:date="2023-09-28T13:42:00Z"/>
          <w:rFonts w:eastAsia="Times New Roman"/>
          <w:lang w:eastAsia="ja-JP"/>
        </w:rPr>
      </w:pPr>
      <w:ins w:id="246" w:author="OPPO (Qianxi Lu) - Pre123b" w:date="2023-09-28T13:42:00Z">
        <w:r>
          <w:rPr>
            <w:rFonts w:eastAsia="Times New Roman"/>
            <w:lang w:eastAsia="ja-JP"/>
          </w:rPr>
          <w:t>3</w:t>
        </w:r>
        <w:r w:rsidRPr="007F579A">
          <w:rPr>
            <w:rFonts w:eastAsia="Times New Roman"/>
            <w:lang w:eastAsia="ja-JP"/>
          </w:rPr>
          <w:t>&gt;</w:t>
        </w:r>
        <w:r w:rsidRPr="007F579A">
          <w:rPr>
            <w:rFonts w:eastAsia="Times New Roman"/>
            <w:lang w:eastAsia="ja-JP"/>
          </w:rPr>
          <w:tab/>
          <w:t xml:space="preserve">if the UE </w:t>
        </w:r>
        <w:r w:rsidRPr="007F579A">
          <w:rPr>
            <w:rFonts w:eastAsia="Times New Roman"/>
            <w:lang w:eastAsia="zh-CN"/>
          </w:rPr>
          <w:t>has selected GNSS as the synchronization reference for NR sidelink communication/discovery</w:t>
        </w:r>
        <w:r w:rsidRPr="007F579A">
          <w:rPr>
            <w:rFonts w:eastAsia="Times New Roman"/>
            <w:lang w:eastAsia="ja-JP"/>
          </w:rPr>
          <w:t>:</w:t>
        </w:r>
      </w:ins>
    </w:p>
    <w:p w14:paraId="7CBDFA42" w14:textId="77777777" w:rsidR="0071645E" w:rsidRPr="007F579A" w:rsidRDefault="0071645E" w:rsidP="0071645E">
      <w:pPr>
        <w:pStyle w:val="B4"/>
        <w:rPr>
          <w:ins w:id="247" w:author="OPPO (Qianxi Lu) - Pre123b" w:date="2023-09-28T13:42:00Z"/>
          <w:rFonts w:eastAsia="Times New Roman"/>
          <w:lang w:eastAsia="ja-JP"/>
        </w:rPr>
      </w:pPr>
      <w:ins w:id="248" w:author="OPPO (Qianxi Lu) - Pre123b" w:date="2023-09-28T13:42:00Z">
        <w:r>
          <w:rPr>
            <w:rFonts w:eastAsia="Times New Roman"/>
            <w:lang w:eastAsia="ja-JP"/>
          </w:rPr>
          <w:t>4</w:t>
        </w:r>
        <w:r w:rsidRPr="007F579A">
          <w:rPr>
            <w:rFonts w:eastAsia="Times New Roman"/>
            <w:lang w:eastAsia="ja-JP"/>
          </w:rPr>
          <w:t>&gt;</w:t>
        </w:r>
        <w:r w:rsidRPr="007F579A">
          <w:rPr>
            <w:rFonts w:eastAsia="Times New Roman"/>
            <w:lang w:eastAsia="ja-JP"/>
          </w:rPr>
          <w:tab/>
          <w:t xml:space="preserve">if the PSBCH-RSRP of the candidate SyncRef UE exceeds the minimum requirement </w:t>
        </w:r>
        <w:r w:rsidRPr="007F579A">
          <w:rPr>
            <w:rFonts w:eastAsia="Times New Roman"/>
            <w:lang w:eastAsia="zh-CN"/>
          </w:rPr>
          <w:t xml:space="preserve">defined in </w:t>
        </w:r>
        <w:r w:rsidRPr="007F579A">
          <w:rPr>
            <w:rFonts w:eastAsia="Times New Roman"/>
            <w:lang w:eastAsia="ja-JP"/>
          </w:rPr>
          <w:t xml:space="preserve">TS </w:t>
        </w:r>
        <w:r w:rsidRPr="007F579A">
          <w:rPr>
            <w:rFonts w:eastAsia="Times New Roman"/>
            <w:lang w:eastAsia="zh-CN"/>
          </w:rPr>
          <w:t xml:space="preserve">38.133 [14] </w:t>
        </w:r>
        <w:r w:rsidRPr="007F579A">
          <w:rPr>
            <w:rFonts w:eastAsia="Times New Roman"/>
            <w:lang w:eastAsia="ja-JP"/>
          </w:rPr>
          <w:t xml:space="preserve">by </w:t>
        </w:r>
        <w:r w:rsidRPr="007F579A">
          <w:rPr>
            <w:rFonts w:eastAsia="Times New Roman"/>
            <w:i/>
            <w:lang w:eastAsia="ja-JP"/>
          </w:rPr>
          <w:t>sl-SyncRefMinHyst</w:t>
        </w:r>
        <w:r w:rsidRPr="007F579A">
          <w:rPr>
            <w:rFonts w:eastAsia="Times New Roman"/>
            <w:lang w:eastAsia="ja-JP"/>
          </w:rPr>
          <w:t xml:space="preserve"> and the candidate SyncRef UE belongs to a higher priority group than </w:t>
        </w:r>
        <w:r w:rsidRPr="007F579A">
          <w:rPr>
            <w:rFonts w:eastAsia="Times New Roman"/>
            <w:lang w:eastAsia="zh-CN"/>
          </w:rPr>
          <w:t>GNSS</w:t>
        </w:r>
        <w:r w:rsidRPr="007F579A">
          <w:rPr>
            <w:rFonts w:eastAsia="Times New Roman"/>
            <w:lang w:eastAsia="ja-JP"/>
          </w:rPr>
          <w:t>; or</w:t>
        </w:r>
      </w:ins>
    </w:p>
    <w:p w14:paraId="1F36C3BE" w14:textId="77777777" w:rsidR="0071645E" w:rsidRPr="007F579A" w:rsidRDefault="0071645E" w:rsidP="0071645E">
      <w:pPr>
        <w:pStyle w:val="B4"/>
        <w:rPr>
          <w:ins w:id="249" w:author="OPPO (Qianxi Lu) - Pre123b" w:date="2023-09-28T13:42:00Z"/>
          <w:rFonts w:eastAsia="Times New Roman"/>
          <w:lang w:eastAsia="ja-JP"/>
        </w:rPr>
      </w:pPr>
      <w:ins w:id="250" w:author="OPPO (Qianxi Lu) - Pre123b" w:date="2023-09-28T13:42:00Z">
        <w:r>
          <w:rPr>
            <w:rFonts w:eastAsia="Times New Roman"/>
            <w:lang w:eastAsia="ja-JP"/>
          </w:rPr>
          <w:t>4</w:t>
        </w:r>
        <w:r w:rsidRPr="007F579A">
          <w:rPr>
            <w:rFonts w:eastAsia="Times New Roman"/>
            <w:lang w:eastAsia="ja-JP"/>
          </w:rPr>
          <w:t>&gt;</w:t>
        </w:r>
        <w:r w:rsidRPr="007F579A">
          <w:rPr>
            <w:rFonts w:eastAsia="Times New Roman"/>
            <w:lang w:eastAsia="ja-JP"/>
          </w:rPr>
          <w:tab/>
          <w:t>if</w:t>
        </w:r>
        <w:r w:rsidRPr="007F579A">
          <w:rPr>
            <w:rFonts w:eastAsia="Times New Roman"/>
            <w:lang w:eastAsia="zh-CN"/>
          </w:rPr>
          <w:t xml:space="preserve"> GNSS becomes not reliable in accordance with TS 38.101-1 [15] and </w:t>
        </w:r>
        <w:r w:rsidRPr="007F579A">
          <w:rPr>
            <w:rFonts w:eastAsia="Times New Roman"/>
            <w:lang w:eastAsia="ja-JP"/>
          </w:rPr>
          <w:t xml:space="preserve">TS </w:t>
        </w:r>
        <w:r w:rsidRPr="007F579A">
          <w:rPr>
            <w:rFonts w:eastAsia="Times New Roman"/>
            <w:lang w:eastAsia="zh-CN"/>
          </w:rPr>
          <w:t>38.133 [14]:</w:t>
        </w:r>
      </w:ins>
    </w:p>
    <w:p w14:paraId="13001CFA" w14:textId="77777777" w:rsidR="0071645E" w:rsidRPr="007F579A" w:rsidRDefault="0071645E" w:rsidP="0071645E">
      <w:pPr>
        <w:pStyle w:val="B5"/>
        <w:rPr>
          <w:ins w:id="251" w:author="OPPO (Qianxi Lu) - Pre123b" w:date="2023-09-28T13:42:00Z"/>
          <w:rFonts w:eastAsia="Times New Roman"/>
          <w:lang w:eastAsia="ja-JP"/>
        </w:rPr>
      </w:pPr>
      <w:ins w:id="252" w:author="OPPO (Qianxi Lu) - Pre123b" w:date="2023-09-28T13:42:00Z">
        <w:r>
          <w:rPr>
            <w:rFonts w:eastAsia="Times New Roman"/>
            <w:lang w:eastAsia="ja-JP"/>
          </w:rPr>
          <w:t>5</w:t>
        </w:r>
        <w:r w:rsidRPr="007F579A">
          <w:rPr>
            <w:rFonts w:eastAsia="Times New Roman"/>
            <w:lang w:eastAsia="ja-JP"/>
          </w:rPr>
          <w:t>&gt;</w:t>
        </w:r>
        <w:r w:rsidRPr="007F579A">
          <w:rPr>
            <w:rFonts w:eastAsia="Times New Roman"/>
            <w:lang w:eastAsia="ja-JP"/>
          </w:rPr>
          <w:tab/>
          <w:t xml:space="preserve">consider </w:t>
        </w:r>
        <w:r w:rsidRPr="007F579A">
          <w:rPr>
            <w:rFonts w:eastAsia="Times New Roman"/>
            <w:lang w:eastAsia="zh-CN"/>
          </w:rPr>
          <w:t xml:space="preserve">GNSS not </w:t>
        </w:r>
        <w:r w:rsidRPr="007F579A">
          <w:rPr>
            <w:rFonts w:eastAsia="Times New Roman"/>
            <w:lang w:eastAsia="ja-JP"/>
          </w:rPr>
          <w:t>to be selected;</w:t>
        </w:r>
      </w:ins>
    </w:p>
    <w:p w14:paraId="06646B34" w14:textId="77777777" w:rsidR="0071645E" w:rsidRPr="007F579A" w:rsidRDefault="0071645E" w:rsidP="0071645E">
      <w:pPr>
        <w:pStyle w:val="B3"/>
        <w:rPr>
          <w:ins w:id="253" w:author="OPPO (Qianxi Lu) - Pre123b" w:date="2023-09-28T13:42:00Z"/>
          <w:rFonts w:eastAsia="Times New Roman"/>
          <w:lang w:eastAsia="ja-JP"/>
        </w:rPr>
      </w:pPr>
      <w:ins w:id="254" w:author="OPPO (Qianxi Lu) - Pre123b" w:date="2023-09-28T13:42:00Z">
        <w:r>
          <w:rPr>
            <w:rFonts w:eastAsia="Times New Roman"/>
            <w:lang w:eastAsia="ja-JP"/>
          </w:rPr>
          <w:t>3</w:t>
        </w:r>
        <w:r w:rsidRPr="007F579A">
          <w:rPr>
            <w:rFonts w:eastAsia="Times New Roman"/>
            <w:lang w:eastAsia="ja-JP"/>
          </w:rPr>
          <w:t>&gt;</w:t>
        </w:r>
        <w:r w:rsidRPr="007F579A">
          <w:rPr>
            <w:rFonts w:eastAsia="Times New Roman"/>
            <w:lang w:eastAsia="ja-JP"/>
          </w:rPr>
          <w:tab/>
          <w:t xml:space="preserve">if the UE </w:t>
        </w:r>
        <w:r w:rsidRPr="007F579A">
          <w:rPr>
            <w:rFonts w:eastAsia="Times New Roman"/>
            <w:lang w:eastAsia="zh-CN"/>
          </w:rPr>
          <w:t>has selected cell as the synchronization reference for NR sidelink communication/discovery</w:t>
        </w:r>
        <w:r w:rsidRPr="007F579A">
          <w:rPr>
            <w:rFonts w:eastAsia="Times New Roman"/>
            <w:lang w:eastAsia="ja-JP"/>
          </w:rPr>
          <w:t>:</w:t>
        </w:r>
      </w:ins>
    </w:p>
    <w:p w14:paraId="55716F33" w14:textId="77777777" w:rsidR="0071645E" w:rsidRPr="007F579A" w:rsidRDefault="0071645E" w:rsidP="0071645E">
      <w:pPr>
        <w:pStyle w:val="B4"/>
        <w:rPr>
          <w:ins w:id="255" w:author="OPPO (Qianxi Lu) - Pre123b" w:date="2023-09-28T13:42:00Z"/>
          <w:rFonts w:eastAsia="Times New Roman"/>
          <w:lang w:eastAsia="ja-JP"/>
        </w:rPr>
      </w:pPr>
      <w:ins w:id="256" w:author="OPPO (Qianxi Lu) - Pre123b" w:date="2023-09-28T13:42:00Z">
        <w:r>
          <w:rPr>
            <w:rFonts w:eastAsia="Times New Roman"/>
            <w:lang w:eastAsia="ja-JP"/>
          </w:rPr>
          <w:t>4</w:t>
        </w:r>
        <w:r w:rsidRPr="007F579A">
          <w:rPr>
            <w:rFonts w:eastAsia="Times New Roman"/>
            <w:lang w:eastAsia="ja-JP"/>
          </w:rPr>
          <w:t>&gt;</w:t>
        </w:r>
        <w:r w:rsidRPr="007F579A">
          <w:rPr>
            <w:rFonts w:eastAsia="Times New Roman"/>
            <w:lang w:eastAsia="ja-JP"/>
          </w:rPr>
          <w:tab/>
          <w:t xml:space="preserve">if the PSBCH-RSRP of the candidate SyncRef UE exceeds the minimum requirement </w:t>
        </w:r>
        <w:r w:rsidRPr="007F579A">
          <w:rPr>
            <w:rFonts w:eastAsia="Times New Roman"/>
            <w:lang w:eastAsia="zh-CN"/>
          </w:rPr>
          <w:t xml:space="preserve">defined in </w:t>
        </w:r>
        <w:r w:rsidRPr="007F579A">
          <w:rPr>
            <w:rFonts w:eastAsia="Times New Roman"/>
            <w:lang w:eastAsia="ja-JP"/>
          </w:rPr>
          <w:t xml:space="preserve">TS </w:t>
        </w:r>
        <w:r w:rsidRPr="007F579A">
          <w:rPr>
            <w:rFonts w:eastAsia="Times New Roman"/>
            <w:lang w:eastAsia="zh-CN"/>
          </w:rPr>
          <w:t xml:space="preserve">38.133 [14] </w:t>
        </w:r>
        <w:r w:rsidRPr="007F579A">
          <w:rPr>
            <w:rFonts w:eastAsia="Times New Roman"/>
            <w:lang w:eastAsia="ja-JP"/>
          </w:rPr>
          <w:t xml:space="preserve">by </w:t>
        </w:r>
        <w:r w:rsidRPr="007F579A">
          <w:rPr>
            <w:rFonts w:eastAsia="Times New Roman"/>
            <w:i/>
            <w:lang w:eastAsia="ja-JP"/>
          </w:rPr>
          <w:t>sl-SyncRefMinHyst</w:t>
        </w:r>
        <w:r w:rsidRPr="007F579A">
          <w:rPr>
            <w:rFonts w:eastAsia="Times New Roman"/>
            <w:lang w:eastAsia="ja-JP"/>
          </w:rPr>
          <w:t xml:space="preserve"> and the candidate SyncRef UE belongs to a higher priority group than </w:t>
        </w:r>
        <w:r w:rsidRPr="007F579A">
          <w:rPr>
            <w:rFonts w:eastAsia="Times New Roman"/>
            <w:lang w:eastAsia="zh-CN"/>
          </w:rPr>
          <w:t>gNB/eNB</w:t>
        </w:r>
        <w:r w:rsidRPr="007F579A">
          <w:rPr>
            <w:rFonts w:eastAsia="Times New Roman"/>
            <w:lang w:eastAsia="ja-JP"/>
          </w:rPr>
          <w:t>; or</w:t>
        </w:r>
      </w:ins>
    </w:p>
    <w:p w14:paraId="7BC3D20A" w14:textId="77777777" w:rsidR="0071645E" w:rsidRPr="007F579A" w:rsidRDefault="0071645E" w:rsidP="0071645E">
      <w:pPr>
        <w:pStyle w:val="B4"/>
        <w:rPr>
          <w:ins w:id="257" w:author="OPPO (Qianxi Lu) - Pre123b" w:date="2023-09-28T13:42:00Z"/>
          <w:rFonts w:eastAsia="Times New Roman"/>
          <w:lang w:eastAsia="ja-JP"/>
        </w:rPr>
      </w:pPr>
      <w:ins w:id="258" w:author="OPPO (Qianxi Lu) - Pre123b" w:date="2023-09-28T13:42:00Z">
        <w:r>
          <w:rPr>
            <w:rFonts w:eastAsia="Times New Roman"/>
            <w:lang w:eastAsia="ja-JP"/>
          </w:rPr>
          <w:t>4</w:t>
        </w:r>
        <w:r w:rsidRPr="007F579A">
          <w:rPr>
            <w:rFonts w:eastAsia="Times New Roman"/>
            <w:lang w:eastAsia="ja-JP"/>
          </w:rPr>
          <w:t>&gt;</w:t>
        </w:r>
        <w:r w:rsidRPr="007F579A">
          <w:rPr>
            <w:rFonts w:eastAsia="Times New Roman"/>
            <w:lang w:eastAsia="ja-JP"/>
          </w:rPr>
          <w:tab/>
          <w:t>if</w:t>
        </w:r>
        <w:r w:rsidRPr="007F579A">
          <w:rPr>
            <w:rFonts w:eastAsia="Times New Roman"/>
            <w:lang w:eastAsia="zh-CN"/>
          </w:rPr>
          <w:t xml:space="preserve"> the selected cell is not detected:</w:t>
        </w:r>
      </w:ins>
    </w:p>
    <w:p w14:paraId="225DB3A9" w14:textId="77777777" w:rsidR="0071645E" w:rsidRPr="007F579A" w:rsidRDefault="0071645E" w:rsidP="0071645E">
      <w:pPr>
        <w:pStyle w:val="B5"/>
        <w:rPr>
          <w:ins w:id="259" w:author="OPPO (Qianxi Lu) - Pre123b" w:date="2023-09-28T13:42:00Z"/>
          <w:rFonts w:eastAsia="Times New Roman"/>
          <w:lang w:eastAsia="ja-JP"/>
        </w:rPr>
      </w:pPr>
      <w:ins w:id="260" w:author="OPPO (Qianxi Lu) - Pre123b" w:date="2023-09-28T13:42:00Z">
        <w:r>
          <w:rPr>
            <w:rFonts w:eastAsia="Times New Roman"/>
            <w:lang w:eastAsia="ja-JP"/>
          </w:rPr>
          <w:t>5</w:t>
        </w:r>
        <w:r w:rsidRPr="007F579A">
          <w:rPr>
            <w:rFonts w:eastAsia="Times New Roman"/>
            <w:lang w:eastAsia="ja-JP"/>
          </w:rPr>
          <w:t>&gt;</w:t>
        </w:r>
        <w:r w:rsidRPr="007F579A">
          <w:rPr>
            <w:rFonts w:eastAsia="Times New Roman"/>
            <w:lang w:eastAsia="ja-JP"/>
          </w:rPr>
          <w:tab/>
          <w:t xml:space="preserve">consider </w:t>
        </w:r>
        <w:r w:rsidRPr="007F579A">
          <w:rPr>
            <w:rFonts w:eastAsia="Times New Roman"/>
            <w:lang w:eastAsia="zh-CN"/>
          </w:rPr>
          <w:t xml:space="preserve">the cell not </w:t>
        </w:r>
        <w:r w:rsidRPr="007F579A">
          <w:rPr>
            <w:rFonts w:eastAsia="Times New Roman"/>
            <w:lang w:eastAsia="ja-JP"/>
          </w:rPr>
          <w:t>to be selected;</w:t>
        </w:r>
      </w:ins>
    </w:p>
    <w:p w14:paraId="7FC20EC4" w14:textId="77777777" w:rsidR="0071645E" w:rsidRPr="007F579A" w:rsidRDefault="0071645E" w:rsidP="0071645E">
      <w:pPr>
        <w:pStyle w:val="B3"/>
        <w:rPr>
          <w:ins w:id="261" w:author="OPPO (Qianxi Lu) - Pre123b" w:date="2023-09-28T13:42:00Z"/>
          <w:rFonts w:eastAsia="Times New Roman"/>
          <w:lang w:eastAsia="ja-JP"/>
        </w:rPr>
      </w:pPr>
      <w:ins w:id="262" w:author="OPPO (Qianxi Lu) - Pre123b" w:date="2023-09-28T13:42:00Z">
        <w:r>
          <w:rPr>
            <w:rFonts w:eastAsia="Times New Roman"/>
            <w:lang w:eastAsia="ja-JP"/>
          </w:rPr>
          <w:lastRenderedPageBreak/>
          <w:t>3</w:t>
        </w:r>
        <w:r w:rsidRPr="007F579A">
          <w:rPr>
            <w:rFonts w:eastAsia="Times New Roman"/>
            <w:lang w:eastAsia="ja-JP"/>
          </w:rPr>
          <w:t>&gt;</w:t>
        </w:r>
        <w:r w:rsidRPr="007F579A">
          <w:rPr>
            <w:rFonts w:eastAsia="Times New Roman"/>
            <w:lang w:eastAsia="ja-JP"/>
          </w:rPr>
          <w:tab/>
          <w:t xml:space="preserve">if the UE </w:t>
        </w:r>
        <w:r w:rsidRPr="007F579A">
          <w:rPr>
            <w:rFonts w:eastAsia="Times New Roman"/>
            <w:lang w:eastAsia="zh-CN"/>
          </w:rPr>
          <w:t>has not selected any synchronization reference</w:t>
        </w:r>
        <w:r w:rsidRPr="007F579A">
          <w:rPr>
            <w:rFonts w:eastAsia="Times New Roman"/>
            <w:lang w:eastAsia="ja-JP"/>
          </w:rPr>
          <w:t>:</w:t>
        </w:r>
      </w:ins>
    </w:p>
    <w:p w14:paraId="52BD7421" w14:textId="77777777" w:rsidR="0071645E" w:rsidRDefault="0071645E" w:rsidP="0071645E">
      <w:pPr>
        <w:pStyle w:val="B4"/>
        <w:rPr>
          <w:ins w:id="263" w:author="OPPO (Qianxi Lu) - Pre123b" w:date="2023-09-28T13:42:00Z"/>
          <w:rFonts w:eastAsia="Times New Roman"/>
          <w:lang w:eastAsia="zh-CN"/>
        </w:rPr>
      </w:pPr>
      <w:ins w:id="264" w:author="OPPO (Qianxi Lu) - Pre123b" w:date="2023-09-28T13:42:00Z">
        <w:r>
          <w:rPr>
            <w:rFonts w:eastAsia="Times New Roman"/>
            <w:lang w:eastAsia="ja-JP"/>
          </w:rPr>
          <w:t>4</w:t>
        </w:r>
        <w:r w:rsidRPr="007F579A">
          <w:rPr>
            <w:rFonts w:eastAsia="Times New Roman"/>
            <w:lang w:eastAsia="ja-JP"/>
          </w:rPr>
          <w:t>&gt;</w:t>
        </w:r>
        <w:r w:rsidRPr="007F579A">
          <w:rPr>
            <w:rFonts w:eastAsia="Times New Roman"/>
            <w:lang w:eastAsia="ja-JP"/>
          </w:rPr>
          <w:tab/>
          <w:t xml:space="preserve">if the UE detects one or more SLSSIDs for which the PSBCH-RSRP exceeds the minimum requirement defined in TS </w:t>
        </w:r>
        <w:r w:rsidRPr="007F579A">
          <w:rPr>
            <w:rFonts w:eastAsia="Times New Roman"/>
            <w:lang w:eastAsia="zh-CN"/>
          </w:rPr>
          <w:t xml:space="preserve">38.133 [14] </w:t>
        </w:r>
        <w:r w:rsidRPr="007F579A">
          <w:rPr>
            <w:rFonts w:eastAsia="Times New Roman"/>
            <w:lang w:eastAsia="ja-JP"/>
          </w:rPr>
          <w:t xml:space="preserve">by </w:t>
        </w:r>
        <w:r w:rsidRPr="007F579A">
          <w:rPr>
            <w:rFonts w:eastAsia="Times New Roman"/>
            <w:i/>
            <w:lang w:eastAsia="ja-JP"/>
          </w:rPr>
          <w:t>sl-SyncRefMinHyst</w:t>
        </w:r>
        <w:r w:rsidRPr="007F579A">
          <w:rPr>
            <w:rFonts w:eastAsia="Times New Roman"/>
            <w:lang w:eastAsia="ja-JP"/>
          </w:rPr>
          <w:t xml:space="preserve"> and for which the UE received the corresponding </w:t>
        </w:r>
        <w:r w:rsidRPr="007F579A">
          <w:rPr>
            <w:rFonts w:eastAsia="Times New Roman"/>
            <w:i/>
            <w:lang w:eastAsia="ja-JP"/>
          </w:rPr>
          <w:t>MasterInformationBlockSidelink</w:t>
        </w:r>
        <w:r w:rsidRPr="007F579A">
          <w:rPr>
            <w:rFonts w:eastAsia="Times New Roman"/>
            <w:lang w:eastAsia="ja-JP"/>
          </w:rPr>
          <w:t xml:space="preserve"> message (candidate SyncRef UEs),</w:t>
        </w:r>
        <w:r w:rsidRPr="007F579A">
          <w:rPr>
            <w:rFonts w:eastAsia="Times New Roman"/>
            <w:lang w:eastAsia="zh-CN"/>
          </w:rPr>
          <w:t xml:space="preserve"> or if the UE detects</w:t>
        </w:r>
        <w:r w:rsidRPr="007F579A">
          <w:rPr>
            <w:rFonts w:eastAsia="Times New Roman"/>
            <w:lang w:eastAsia="ja-JP"/>
          </w:rPr>
          <w:t xml:space="preserve"> </w:t>
        </w:r>
        <w:r w:rsidRPr="007F579A">
          <w:rPr>
            <w:rFonts w:eastAsia="Times New Roman"/>
            <w:lang w:eastAsia="zh-CN"/>
          </w:rPr>
          <w:t xml:space="preserve">GNSS that is reliable in accordance with TS 38.101-1 [15] and </w:t>
        </w:r>
        <w:r w:rsidRPr="007F579A">
          <w:rPr>
            <w:rFonts w:eastAsia="Times New Roman"/>
            <w:lang w:eastAsia="ja-JP"/>
          </w:rPr>
          <w:t xml:space="preserve">TS </w:t>
        </w:r>
        <w:r w:rsidRPr="007F579A">
          <w:rPr>
            <w:rFonts w:eastAsia="Times New Roman"/>
            <w:lang w:eastAsia="zh-CN"/>
          </w:rPr>
          <w:t xml:space="preserve">38.133 [14], or if the UE detects a cell, </w:t>
        </w:r>
      </w:ins>
    </w:p>
    <w:p w14:paraId="491D0ACD" w14:textId="77777777" w:rsidR="0071645E" w:rsidRDefault="0071645E" w:rsidP="0071645E">
      <w:pPr>
        <w:pStyle w:val="B5"/>
        <w:rPr>
          <w:ins w:id="265" w:author="OPPO (Qianxi Lu) - Pre123b" w:date="2023-09-28T13:42:00Z"/>
          <w:rFonts w:eastAsia="Times New Roman"/>
          <w:lang w:eastAsia="ja-JP"/>
        </w:rPr>
      </w:pPr>
      <w:ins w:id="266" w:author="OPPO (Qianxi Lu) - Pre123b" w:date="2023-09-28T13:42:00Z">
        <w:r>
          <w:rPr>
            <w:lang w:eastAsia="zh-CN"/>
          </w:rPr>
          <w:t>5</w:t>
        </w:r>
        <w:r>
          <w:rPr>
            <w:rFonts w:eastAsia="Times New Roman"/>
            <w:lang w:eastAsia="zh-CN"/>
          </w:rPr>
          <w:t>&gt;</w:t>
        </w:r>
        <w:r>
          <w:rPr>
            <w:rFonts w:eastAsia="Times New Roman"/>
            <w:lang w:eastAsia="zh-CN"/>
          </w:rPr>
          <w:tab/>
        </w:r>
        <w:r w:rsidRPr="007F579A">
          <w:rPr>
            <w:rFonts w:eastAsia="Times New Roman"/>
            <w:lang w:eastAsia="ja-JP"/>
          </w:rPr>
          <w:t xml:space="preserve">select </w:t>
        </w:r>
        <w:r>
          <w:rPr>
            <w:rFonts w:eastAsia="Times New Roman"/>
            <w:lang w:eastAsia="ja-JP"/>
          </w:rPr>
          <w:t>the</w:t>
        </w:r>
        <w:r>
          <w:t xml:space="preserve"> synchronisation reference source(s) on each concerned frequency which is included in [</w:t>
        </w:r>
        <w:r>
          <w:rPr>
            <w:i/>
          </w:rPr>
          <w:t>SyncFreqList</w:t>
        </w:r>
        <w:r w:rsidRPr="004D4005">
          <w:rPr>
            <w:iCs/>
          </w:rPr>
          <w:t>]</w:t>
        </w:r>
        <w:r w:rsidRPr="007F579A">
          <w:rPr>
            <w:rFonts w:eastAsia="Times New Roman"/>
            <w:lang w:eastAsia="zh-CN"/>
          </w:rPr>
          <w:t xml:space="preserve"> </w:t>
        </w:r>
        <w:r w:rsidRPr="007F579A">
          <w:rPr>
            <w:rFonts w:eastAsia="Times New Roman"/>
            <w:lang w:eastAsia="ja-JP"/>
          </w:rPr>
          <w:t>according to the following priority group order</w:t>
        </w:r>
        <w:r>
          <w:rPr>
            <w:rFonts w:eastAsia="Times New Roman"/>
            <w:lang w:eastAsia="ja-JP"/>
          </w:rPr>
          <w:t>;</w:t>
        </w:r>
      </w:ins>
    </w:p>
    <w:p w14:paraId="7A343B20" w14:textId="77777777" w:rsidR="0071645E" w:rsidRPr="007F579A" w:rsidRDefault="0071645E" w:rsidP="0071645E">
      <w:pPr>
        <w:pStyle w:val="B5"/>
        <w:rPr>
          <w:ins w:id="267" w:author="OPPO (Qianxi Lu) - Pre123b" w:date="2023-09-28T13:42:00Z"/>
        </w:rPr>
      </w:pPr>
      <w:ins w:id="268" w:author="OPPO (Qianxi Lu) - Pre123b" w:date="2023-09-28T13:42:00Z">
        <w:r>
          <w:t>5&gt;</w:t>
        </w:r>
        <w:r>
          <w:tab/>
          <w:t>select the frequency with the highest synchronisation reference source priority as the synchronisation carrier frequency, according to the following priority gourp order, and consider the synchornization reference source (i.e. eNB, GNSS or SyncRef UE) that selected on the synchronisation carrier frequency as the synchronization reference</w:t>
        </w:r>
        <w:r w:rsidRPr="007F579A">
          <w:t>:</w:t>
        </w:r>
        <w:r>
          <w:t xml:space="preserve"> </w:t>
        </w:r>
      </w:ins>
    </w:p>
    <w:p w14:paraId="40CD46F7" w14:textId="77777777" w:rsidR="0071645E" w:rsidRPr="007F579A" w:rsidRDefault="0071645E" w:rsidP="0071645E">
      <w:pPr>
        <w:pStyle w:val="B6"/>
        <w:rPr>
          <w:ins w:id="269" w:author="OPPO (Qianxi Lu) - Pre123b" w:date="2023-09-28T13:42:00Z"/>
        </w:rPr>
      </w:pPr>
      <w:ins w:id="270" w:author="OPPO (Qianxi Lu) - Pre123b" w:date="2023-09-28T13:42:00Z">
        <w:r>
          <w:t>6</w:t>
        </w:r>
        <w:r w:rsidRPr="007F579A">
          <w:t>&gt;</w:t>
        </w:r>
        <w:r w:rsidRPr="007F579A">
          <w:tab/>
          <w:t xml:space="preserve">if </w:t>
        </w:r>
        <w:r w:rsidRPr="007F579A">
          <w:rPr>
            <w:i/>
          </w:rPr>
          <w:t>sl-SyncPriority</w:t>
        </w:r>
        <w:r w:rsidRPr="007F579A">
          <w:t xml:space="preserve"> corresponding to the concerned frequency is set to </w:t>
        </w:r>
        <w:r w:rsidRPr="007F579A">
          <w:rPr>
            <w:i/>
          </w:rPr>
          <w:t>gnbEnb</w:t>
        </w:r>
        <w:r w:rsidRPr="007F579A">
          <w:t>:</w:t>
        </w:r>
      </w:ins>
    </w:p>
    <w:p w14:paraId="1E2853D0" w14:textId="77777777" w:rsidR="0071645E" w:rsidRPr="007F579A" w:rsidRDefault="0071645E" w:rsidP="0071645E">
      <w:pPr>
        <w:pStyle w:val="B7"/>
        <w:rPr>
          <w:ins w:id="271" w:author="OPPO (Qianxi Lu) - Pre123b" w:date="2023-09-28T13:42:00Z"/>
          <w:lang w:eastAsia="zh-CN"/>
        </w:rPr>
      </w:pPr>
      <w:ins w:id="272" w:author="OPPO (Qianxi Lu) - Pre123b" w:date="2023-09-28T13:42:00Z">
        <w:r>
          <w:t>7</w:t>
        </w:r>
        <w:r w:rsidRPr="007F579A">
          <w:t>&gt;</w:t>
        </w:r>
        <w:r w:rsidRPr="007F579A">
          <w:tab/>
          <w:t>UEs of which SLSSID is part of the set defined for in coverage</w:t>
        </w:r>
        <w:r w:rsidRPr="007F579A">
          <w:rPr>
            <w:lang w:eastAsia="zh-CN"/>
          </w:rPr>
          <w:t>, and</w:t>
        </w:r>
        <w:r w:rsidRPr="007F579A">
          <w:rPr>
            <w:i/>
          </w:rPr>
          <w:t xml:space="preserve"> inCoverage</w:t>
        </w:r>
        <w:r w:rsidRPr="007F579A">
          <w:t xml:space="preserve">, included in the </w:t>
        </w:r>
        <w:r w:rsidRPr="007F579A">
          <w:rPr>
            <w:i/>
          </w:rPr>
          <w:t>MasterInformationBlockSidelink</w:t>
        </w:r>
        <w:r w:rsidRPr="007F579A">
          <w:t xml:space="preserve"> message received from this UE, is set to </w:t>
        </w:r>
        <w:r w:rsidRPr="007F579A">
          <w:rPr>
            <w:i/>
          </w:rPr>
          <w:t>true</w:t>
        </w:r>
        <w:r w:rsidRPr="007F579A">
          <w:t>, starting with the UE with the highest PSBCH-RSRP result (priority group 1)</w:t>
        </w:r>
        <w:r w:rsidRPr="007F579A">
          <w:rPr>
            <w:lang w:eastAsia="zh-CN"/>
          </w:rPr>
          <w:t>;</w:t>
        </w:r>
      </w:ins>
    </w:p>
    <w:p w14:paraId="0C24237D" w14:textId="77777777" w:rsidR="0071645E" w:rsidRPr="007F579A" w:rsidRDefault="0071645E" w:rsidP="0071645E">
      <w:pPr>
        <w:pStyle w:val="B7"/>
        <w:rPr>
          <w:ins w:id="273" w:author="OPPO (Qianxi Lu) - Pre123b" w:date="2023-09-28T13:42:00Z"/>
          <w:lang w:eastAsia="zh-CN"/>
        </w:rPr>
      </w:pPr>
      <w:ins w:id="274" w:author="OPPO (Qianxi Lu) - Pre123b" w:date="2023-09-28T13:42:00Z">
        <w:r>
          <w:t>7</w:t>
        </w:r>
        <w:r w:rsidRPr="007F579A">
          <w:t>&gt;</w:t>
        </w:r>
        <w:r w:rsidRPr="007F579A">
          <w:tab/>
          <w:t xml:space="preserve">UE </w:t>
        </w:r>
        <w:r w:rsidRPr="007F579A">
          <w:rPr>
            <w:lang w:eastAsia="zh-CN"/>
          </w:rPr>
          <w:t xml:space="preserve">of </w:t>
        </w:r>
        <w:r w:rsidRPr="007F579A">
          <w:t xml:space="preserve">which SLSSID is part of the set defined for in coverage, </w:t>
        </w:r>
        <w:r w:rsidRPr="007F579A">
          <w:rPr>
            <w:lang w:eastAsia="zh-CN"/>
          </w:rPr>
          <w:t>and</w:t>
        </w:r>
        <w:r w:rsidRPr="007F579A">
          <w:rPr>
            <w:i/>
          </w:rPr>
          <w:t xml:space="preserve"> inCoverage</w:t>
        </w:r>
        <w:r w:rsidRPr="007F579A">
          <w:t xml:space="preserve">, included in the </w:t>
        </w:r>
        <w:r w:rsidRPr="007F579A">
          <w:rPr>
            <w:i/>
          </w:rPr>
          <w:t>MasterInformationBlockSidelink</w:t>
        </w:r>
        <w:r w:rsidRPr="007F579A">
          <w:t xml:space="preserve"> message received from this UE, is set to </w:t>
        </w:r>
        <w:r w:rsidRPr="007F579A">
          <w:rPr>
            <w:i/>
          </w:rPr>
          <w:t>false</w:t>
        </w:r>
        <w:r w:rsidRPr="007F579A">
          <w:t>, starting with the UE with the highest PSBCH-RSRP result (priority group 2)</w:t>
        </w:r>
        <w:r w:rsidRPr="007F579A">
          <w:rPr>
            <w:lang w:eastAsia="zh-CN"/>
          </w:rPr>
          <w:t>;</w:t>
        </w:r>
      </w:ins>
    </w:p>
    <w:p w14:paraId="61722C7A" w14:textId="77777777" w:rsidR="0071645E" w:rsidRPr="007F579A" w:rsidRDefault="0071645E" w:rsidP="0071645E">
      <w:pPr>
        <w:pStyle w:val="B7"/>
        <w:rPr>
          <w:ins w:id="275" w:author="OPPO (Qianxi Lu) - Pre123b" w:date="2023-09-28T13:42:00Z"/>
          <w:lang w:eastAsia="zh-CN"/>
        </w:rPr>
      </w:pPr>
      <w:ins w:id="276" w:author="OPPO (Qianxi Lu) - Pre123b" w:date="2023-09-28T13:42:00Z">
        <w:r>
          <w:t>7</w:t>
        </w:r>
        <w:r w:rsidRPr="007F579A">
          <w:t>&gt;</w:t>
        </w:r>
        <w:r w:rsidRPr="007F579A">
          <w:tab/>
        </w:r>
        <w:r w:rsidRPr="007F579A">
          <w:rPr>
            <w:lang w:eastAsia="zh-CN"/>
          </w:rPr>
          <w:t>GNSS</w:t>
        </w:r>
        <w:r w:rsidRPr="007F579A">
          <w:t xml:space="preserve"> </w:t>
        </w:r>
        <w:r w:rsidRPr="007F579A">
          <w:rPr>
            <w:lang w:eastAsia="zh-CN"/>
          </w:rPr>
          <w:t xml:space="preserve">that is reliable in accordance with TS 38.101-1 [15] and </w:t>
        </w:r>
        <w:r w:rsidRPr="007F579A">
          <w:t xml:space="preserve">TS </w:t>
        </w:r>
        <w:r w:rsidRPr="007F579A">
          <w:rPr>
            <w:lang w:eastAsia="zh-CN"/>
          </w:rPr>
          <w:t>38.133 [14]</w:t>
        </w:r>
        <w:r w:rsidRPr="007F579A">
          <w:t xml:space="preserve"> (priority group </w:t>
        </w:r>
        <w:r w:rsidRPr="007F579A">
          <w:rPr>
            <w:lang w:eastAsia="zh-CN"/>
          </w:rPr>
          <w:t>3</w:t>
        </w:r>
        <w:r w:rsidRPr="007F579A">
          <w:t>)</w:t>
        </w:r>
        <w:r w:rsidRPr="007F579A">
          <w:rPr>
            <w:lang w:eastAsia="zh-CN"/>
          </w:rPr>
          <w:t>;</w:t>
        </w:r>
      </w:ins>
    </w:p>
    <w:p w14:paraId="74213BC1" w14:textId="77777777" w:rsidR="0071645E" w:rsidRPr="007F579A" w:rsidRDefault="0071645E" w:rsidP="0071645E">
      <w:pPr>
        <w:pStyle w:val="B7"/>
        <w:rPr>
          <w:ins w:id="277" w:author="OPPO (Qianxi Lu) - Pre123b" w:date="2023-09-28T13:42:00Z"/>
          <w:lang w:eastAsia="zh-CN"/>
        </w:rPr>
      </w:pPr>
      <w:ins w:id="278" w:author="OPPO (Qianxi Lu) - Pre123b" w:date="2023-09-28T13:42:00Z">
        <w:r>
          <w:t>7</w:t>
        </w:r>
        <w:r w:rsidRPr="007F579A">
          <w:t>&gt;</w:t>
        </w:r>
        <w:r w:rsidRPr="007F579A">
          <w:tab/>
          <w:t>UEs of which</w:t>
        </w:r>
        <w:r w:rsidRPr="007F579A">
          <w:rPr>
            <w:lang w:eastAsia="zh-CN"/>
          </w:rPr>
          <w:t xml:space="preserve"> SLSSID is 0, and</w:t>
        </w:r>
        <w:r w:rsidRPr="007F579A">
          <w:t xml:space="preserve"> </w:t>
        </w:r>
        <w:r w:rsidRPr="007F579A">
          <w:rPr>
            <w:i/>
          </w:rPr>
          <w:t>inCoverage</w:t>
        </w:r>
        <w:r w:rsidRPr="007F579A">
          <w:t xml:space="preserve">, included in the </w:t>
        </w:r>
        <w:r w:rsidRPr="007F579A">
          <w:rPr>
            <w:i/>
          </w:rPr>
          <w:t>MasterInformationBlockSidelink</w:t>
        </w:r>
        <w:r w:rsidRPr="007F579A">
          <w:t xml:space="preserve"> message received from this UE, is set to </w:t>
        </w:r>
        <w:r w:rsidRPr="007F579A">
          <w:rPr>
            <w:i/>
          </w:rPr>
          <w:t>true</w:t>
        </w:r>
        <w:r w:rsidRPr="007F579A">
          <w:rPr>
            <w:i/>
            <w:lang w:eastAsia="zh-CN"/>
          </w:rPr>
          <w:t xml:space="preserve">, </w:t>
        </w:r>
        <w:r w:rsidRPr="007F579A">
          <w:rPr>
            <w:lang w:eastAsia="zh-CN"/>
          </w:rPr>
          <w:t xml:space="preserve">or of which SLSSID is 0 and SLSS is transmitted on slot(s) indicated by </w:t>
        </w:r>
        <w:r w:rsidRPr="007F579A">
          <w:rPr>
            <w:i/>
          </w:rPr>
          <w:t>sl-SSB-TimeAllocation3</w:t>
        </w:r>
        <w:r w:rsidRPr="007F579A">
          <w:rPr>
            <w:lang w:eastAsia="zh-CN"/>
          </w:rPr>
          <w:t xml:space="preserve">, </w:t>
        </w:r>
        <w:r w:rsidRPr="007F579A">
          <w:t xml:space="preserve">starting with the UE with the highest PSBCH-RSRP result (priority group </w:t>
        </w:r>
        <w:r w:rsidRPr="007F579A">
          <w:rPr>
            <w:lang w:eastAsia="zh-CN"/>
          </w:rPr>
          <w:t>4</w:t>
        </w:r>
        <w:r w:rsidRPr="007F579A">
          <w:t>)</w:t>
        </w:r>
        <w:r w:rsidRPr="007F579A">
          <w:rPr>
            <w:lang w:eastAsia="zh-CN"/>
          </w:rPr>
          <w:t>;</w:t>
        </w:r>
      </w:ins>
    </w:p>
    <w:p w14:paraId="39FE497C" w14:textId="77777777" w:rsidR="0071645E" w:rsidRPr="007F579A" w:rsidRDefault="0071645E" w:rsidP="0071645E">
      <w:pPr>
        <w:pStyle w:val="B7"/>
        <w:rPr>
          <w:ins w:id="279" w:author="OPPO (Qianxi Lu) - Pre123b" w:date="2023-09-28T13:42:00Z"/>
        </w:rPr>
      </w:pPr>
      <w:ins w:id="280" w:author="OPPO (Qianxi Lu) - Pre123b" w:date="2023-09-28T13:42:00Z">
        <w:r>
          <w:t>7</w:t>
        </w:r>
        <w:r w:rsidRPr="007F579A">
          <w:t>&gt;</w:t>
        </w:r>
        <w:r w:rsidRPr="007F579A">
          <w:tab/>
          <w:t xml:space="preserve">UEs of which SLSSID is 0 and SLSS is not transmitted on slot(s) indicated by </w:t>
        </w:r>
        <w:r w:rsidRPr="007F579A">
          <w:rPr>
            <w:i/>
            <w:iCs/>
          </w:rPr>
          <w:t>sl-SSB-TimeAllocation3</w:t>
        </w:r>
        <w:r w:rsidRPr="007F579A">
          <w:t xml:space="preserve">, and </w:t>
        </w:r>
        <w:r w:rsidRPr="007F579A">
          <w:rPr>
            <w:i/>
            <w:iCs/>
          </w:rPr>
          <w:t>inCoverage</w:t>
        </w:r>
        <w:r w:rsidRPr="007F579A">
          <w:t xml:space="preserve">, included in the </w:t>
        </w:r>
        <w:r w:rsidRPr="007F579A">
          <w:rPr>
            <w:i/>
            <w:iCs/>
          </w:rPr>
          <w:t>MasterInformationBlockSidelink</w:t>
        </w:r>
        <w:r w:rsidRPr="007F579A">
          <w:t xml:space="preserve"> message received from this UE, is set to </w:t>
        </w:r>
        <w:r w:rsidRPr="007F579A">
          <w:rPr>
            <w:i/>
            <w:iCs/>
          </w:rPr>
          <w:t>false</w:t>
        </w:r>
        <w:r w:rsidRPr="007F579A">
          <w:t>, starting with the UE with the highest PSBCH-RSRP result (priority group 5);</w:t>
        </w:r>
      </w:ins>
    </w:p>
    <w:p w14:paraId="6B55E2F3" w14:textId="77777777" w:rsidR="0071645E" w:rsidRPr="007F579A" w:rsidRDefault="0071645E" w:rsidP="0071645E">
      <w:pPr>
        <w:pStyle w:val="B7"/>
        <w:rPr>
          <w:ins w:id="281" w:author="OPPO (Qianxi Lu) - Pre123b" w:date="2023-09-28T13:42:00Z"/>
          <w:lang w:eastAsia="zh-CN"/>
        </w:rPr>
      </w:pPr>
      <w:ins w:id="282" w:author="OPPO (Qianxi Lu) - Pre123b" w:date="2023-09-28T13:42:00Z">
        <w:r>
          <w:t>7</w:t>
        </w:r>
        <w:r w:rsidRPr="007F579A">
          <w:t>&gt;</w:t>
        </w:r>
        <w:r w:rsidRPr="007F579A">
          <w:tab/>
          <w:t>UEs of which</w:t>
        </w:r>
        <w:r w:rsidRPr="007F579A">
          <w:rPr>
            <w:lang w:eastAsia="zh-CN"/>
          </w:rPr>
          <w:t xml:space="preserve"> SLSSID is 337 and </w:t>
        </w:r>
        <w:r w:rsidRPr="007F579A">
          <w:rPr>
            <w:i/>
          </w:rPr>
          <w:t>inCoverage</w:t>
        </w:r>
        <w:r w:rsidRPr="007F579A">
          <w:t xml:space="preserve">, included in the </w:t>
        </w:r>
        <w:r w:rsidRPr="007F579A">
          <w:rPr>
            <w:i/>
          </w:rPr>
          <w:t>MasterInformationBlockSidelink</w:t>
        </w:r>
        <w:r w:rsidRPr="007F579A">
          <w:t xml:space="preserve"> message received from this UE, is set to </w:t>
        </w:r>
        <w:r w:rsidRPr="007F579A">
          <w:rPr>
            <w:i/>
          </w:rPr>
          <w:t>false</w:t>
        </w:r>
        <w:r w:rsidRPr="007F579A">
          <w:t xml:space="preserve">, starting with the UE with the highest PSBCH-RSRP result (priority group </w:t>
        </w:r>
        <w:r w:rsidRPr="007F579A">
          <w:rPr>
            <w:lang w:eastAsia="zh-CN"/>
          </w:rPr>
          <w:t>5</w:t>
        </w:r>
        <w:r w:rsidRPr="007F579A">
          <w:t>)</w:t>
        </w:r>
        <w:r w:rsidRPr="007F579A">
          <w:rPr>
            <w:lang w:eastAsia="zh-CN"/>
          </w:rPr>
          <w:t>;</w:t>
        </w:r>
      </w:ins>
    </w:p>
    <w:p w14:paraId="58F07A5D" w14:textId="77777777" w:rsidR="0071645E" w:rsidRPr="007F579A" w:rsidRDefault="0071645E" w:rsidP="0071645E">
      <w:pPr>
        <w:pStyle w:val="B7"/>
        <w:rPr>
          <w:ins w:id="283" w:author="OPPO (Qianxi Lu) - Pre123b" w:date="2023-09-28T13:42:00Z"/>
          <w:lang w:eastAsia="zh-CN"/>
        </w:rPr>
      </w:pPr>
      <w:ins w:id="284" w:author="OPPO (Qianxi Lu) - Pre123b" w:date="2023-09-28T13:42:00Z">
        <w:r>
          <w:t>7</w:t>
        </w:r>
        <w:r w:rsidRPr="007F579A">
          <w:t>&gt;</w:t>
        </w:r>
        <w:r w:rsidRPr="007F579A">
          <w:tab/>
          <w:t xml:space="preserve">Other UEs, starting with the UE with the highest PSBCH-RSRP result (priority group </w:t>
        </w:r>
        <w:r w:rsidRPr="007F579A">
          <w:rPr>
            <w:lang w:eastAsia="zh-CN"/>
          </w:rPr>
          <w:t>6</w:t>
        </w:r>
        <w:r w:rsidRPr="007F579A">
          <w:t>)</w:t>
        </w:r>
        <w:r w:rsidRPr="007F579A">
          <w:rPr>
            <w:lang w:eastAsia="zh-CN"/>
          </w:rPr>
          <w:t>;</w:t>
        </w:r>
      </w:ins>
    </w:p>
    <w:p w14:paraId="1C9325D1" w14:textId="77777777" w:rsidR="0071645E" w:rsidRPr="007F579A" w:rsidRDefault="0071645E" w:rsidP="0071645E">
      <w:pPr>
        <w:pStyle w:val="B6"/>
        <w:rPr>
          <w:ins w:id="285" w:author="OPPO (Qianxi Lu) - Pre123b" w:date="2023-09-28T13:42:00Z"/>
        </w:rPr>
      </w:pPr>
      <w:ins w:id="286" w:author="OPPO (Qianxi Lu) - Pre123b" w:date="2023-09-28T13:42:00Z">
        <w:r>
          <w:t>6</w:t>
        </w:r>
        <w:r w:rsidRPr="007F579A">
          <w:t>&gt;</w:t>
        </w:r>
        <w:r w:rsidRPr="007F579A">
          <w:tab/>
          <w:t xml:space="preserve">if </w:t>
        </w:r>
        <w:r w:rsidRPr="007F579A">
          <w:rPr>
            <w:i/>
          </w:rPr>
          <w:t>sl-SyncPriority</w:t>
        </w:r>
        <w:r w:rsidRPr="007F579A">
          <w:t xml:space="preserve"> corresponding to the concerned frequency is set to </w:t>
        </w:r>
        <w:r w:rsidRPr="007F579A">
          <w:rPr>
            <w:i/>
          </w:rPr>
          <w:t>gnss</w:t>
        </w:r>
        <w:r w:rsidRPr="007F579A">
          <w:t xml:space="preserve">, and </w:t>
        </w:r>
        <w:r w:rsidRPr="007F579A">
          <w:rPr>
            <w:i/>
          </w:rPr>
          <w:t>sl-NbAsSync</w:t>
        </w:r>
        <w:r w:rsidRPr="007F579A">
          <w:t xml:space="preserve"> is set to </w:t>
        </w:r>
        <w:r w:rsidRPr="007F579A">
          <w:rPr>
            <w:i/>
          </w:rPr>
          <w:t>true:</w:t>
        </w:r>
      </w:ins>
    </w:p>
    <w:p w14:paraId="541E8935" w14:textId="77777777" w:rsidR="0071645E" w:rsidRPr="007F579A" w:rsidRDefault="0071645E" w:rsidP="0071645E">
      <w:pPr>
        <w:pStyle w:val="B7"/>
        <w:rPr>
          <w:ins w:id="287" w:author="OPPO (Qianxi Lu) - Pre123b" w:date="2023-09-28T13:42:00Z"/>
          <w:lang w:eastAsia="zh-CN"/>
        </w:rPr>
      </w:pPr>
      <w:ins w:id="288" w:author="OPPO (Qianxi Lu) - Pre123b" w:date="2023-09-28T13:42:00Z">
        <w:r>
          <w:t>7</w:t>
        </w:r>
        <w:r w:rsidRPr="007F579A">
          <w:t>&gt;</w:t>
        </w:r>
        <w:r w:rsidRPr="007F579A">
          <w:tab/>
          <w:t>UEs of which</w:t>
        </w:r>
        <w:r w:rsidRPr="007F579A">
          <w:rPr>
            <w:lang w:eastAsia="zh-CN"/>
          </w:rPr>
          <w:t xml:space="preserve"> SLSSID is 0, and</w:t>
        </w:r>
        <w:r w:rsidRPr="007F579A">
          <w:t xml:space="preserve"> </w:t>
        </w:r>
        <w:r w:rsidRPr="007F579A">
          <w:rPr>
            <w:i/>
          </w:rPr>
          <w:t>inCoverage</w:t>
        </w:r>
        <w:r w:rsidRPr="007F579A">
          <w:t xml:space="preserve">, included in the </w:t>
        </w:r>
        <w:r w:rsidRPr="007F579A">
          <w:rPr>
            <w:i/>
          </w:rPr>
          <w:t>MasterInformationBlockSidelink</w:t>
        </w:r>
        <w:r w:rsidRPr="007F579A">
          <w:t xml:space="preserve"> message received from this UE, is set to </w:t>
        </w:r>
        <w:r w:rsidRPr="007F579A">
          <w:rPr>
            <w:i/>
          </w:rPr>
          <w:t>true</w:t>
        </w:r>
        <w:r w:rsidRPr="007F579A">
          <w:t>,</w:t>
        </w:r>
        <w:r w:rsidRPr="007F579A">
          <w:rPr>
            <w:i/>
            <w:lang w:eastAsia="zh-CN"/>
          </w:rPr>
          <w:t xml:space="preserve"> </w:t>
        </w:r>
        <w:r w:rsidRPr="007F579A">
          <w:rPr>
            <w:lang w:eastAsia="zh-CN"/>
          </w:rPr>
          <w:t xml:space="preserve">or of which SLSSID is 0 and SLSS is transmitted on slot(s) indicated by </w:t>
        </w:r>
        <w:r w:rsidRPr="007F579A">
          <w:rPr>
            <w:i/>
          </w:rPr>
          <w:t>sl-SSB-TimeAllocation3</w:t>
        </w:r>
        <w:r w:rsidRPr="007F579A">
          <w:rPr>
            <w:lang w:eastAsia="zh-CN"/>
          </w:rPr>
          <w:t>,</w:t>
        </w:r>
        <w:r w:rsidRPr="007F579A">
          <w:t xml:space="preserve"> starting with the UE with the highest PSBCH-RSRP result (priority group </w:t>
        </w:r>
        <w:r w:rsidRPr="007F579A">
          <w:rPr>
            <w:lang w:eastAsia="zh-CN"/>
          </w:rPr>
          <w:t>1</w:t>
        </w:r>
        <w:r w:rsidRPr="007F579A">
          <w:t>)</w:t>
        </w:r>
        <w:r w:rsidRPr="007F579A">
          <w:rPr>
            <w:lang w:eastAsia="zh-CN"/>
          </w:rPr>
          <w:t>;</w:t>
        </w:r>
      </w:ins>
    </w:p>
    <w:p w14:paraId="32829EA1" w14:textId="77777777" w:rsidR="0071645E" w:rsidRPr="007F579A" w:rsidRDefault="0071645E" w:rsidP="0071645E">
      <w:pPr>
        <w:pStyle w:val="B7"/>
        <w:rPr>
          <w:ins w:id="289" w:author="OPPO (Qianxi Lu) - Pre123b" w:date="2023-09-28T13:42:00Z"/>
        </w:rPr>
      </w:pPr>
      <w:ins w:id="290" w:author="OPPO (Qianxi Lu) - Pre123b" w:date="2023-09-28T13:42:00Z">
        <w:r>
          <w:t>7</w:t>
        </w:r>
        <w:r w:rsidRPr="007F579A">
          <w:t>&gt;</w:t>
        </w:r>
        <w:r w:rsidRPr="007F579A">
          <w:tab/>
          <w:t xml:space="preserve">UEs of which SLSSID is 0 and SLSS is not transmitted on slot(s) indicated by </w:t>
        </w:r>
        <w:r w:rsidRPr="007F579A">
          <w:rPr>
            <w:i/>
            <w:iCs/>
          </w:rPr>
          <w:t>sl-SSB-TimeAllocation3</w:t>
        </w:r>
        <w:r w:rsidRPr="007F579A">
          <w:t xml:space="preserve">, and </w:t>
        </w:r>
        <w:r w:rsidRPr="007F579A">
          <w:rPr>
            <w:i/>
            <w:iCs/>
          </w:rPr>
          <w:t>inCoverage</w:t>
        </w:r>
        <w:r w:rsidRPr="007F579A">
          <w:t xml:space="preserve">, included in the </w:t>
        </w:r>
        <w:r w:rsidRPr="007F579A">
          <w:rPr>
            <w:i/>
            <w:iCs/>
          </w:rPr>
          <w:t>MasterInformationBlockSidelink</w:t>
        </w:r>
        <w:r w:rsidRPr="007F579A">
          <w:t xml:space="preserve"> message received from this UE, is set to </w:t>
        </w:r>
        <w:r w:rsidRPr="007F579A">
          <w:rPr>
            <w:i/>
            <w:iCs/>
          </w:rPr>
          <w:t>false</w:t>
        </w:r>
        <w:r w:rsidRPr="007F579A">
          <w:t>, starting with the UE with the highest PSBCHS-RSRP result (priority group 2);</w:t>
        </w:r>
      </w:ins>
    </w:p>
    <w:p w14:paraId="580C614D" w14:textId="77777777" w:rsidR="0071645E" w:rsidRPr="007F579A" w:rsidRDefault="0071645E" w:rsidP="0071645E">
      <w:pPr>
        <w:pStyle w:val="B7"/>
        <w:rPr>
          <w:ins w:id="291" w:author="OPPO (Qianxi Lu) - Pre123b" w:date="2023-09-28T13:42:00Z"/>
          <w:lang w:eastAsia="zh-CN"/>
        </w:rPr>
      </w:pPr>
      <w:ins w:id="292" w:author="OPPO (Qianxi Lu) - Pre123b" w:date="2023-09-28T13:42:00Z">
        <w:r>
          <w:t>7</w:t>
        </w:r>
        <w:r w:rsidRPr="007F579A">
          <w:t>&gt;</w:t>
        </w:r>
        <w:r w:rsidRPr="007F579A">
          <w:tab/>
          <w:t>UEs of which</w:t>
        </w:r>
        <w:r w:rsidRPr="007F579A">
          <w:rPr>
            <w:lang w:eastAsia="zh-CN"/>
          </w:rPr>
          <w:t xml:space="preserve"> SLSSID is 337 and</w:t>
        </w:r>
        <w:r w:rsidRPr="007F579A">
          <w:t xml:space="preserve"> </w:t>
        </w:r>
        <w:r w:rsidRPr="007F579A">
          <w:rPr>
            <w:i/>
          </w:rPr>
          <w:t>inCoverage</w:t>
        </w:r>
        <w:r w:rsidRPr="007F579A">
          <w:t xml:space="preserve">, included in the </w:t>
        </w:r>
        <w:r w:rsidRPr="007F579A">
          <w:rPr>
            <w:i/>
          </w:rPr>
          <w:t>MasterInformationBlockSidelink</w:t>
        </w:r>
        <w:r w:rsidRPr="007F579A">
          <w:t xml:space="preserve"> message received from this UE, is set to </w:t>
        </w:r>
        <w:r w:rsidRPr="007F579A">
          <w:rPr>
            <w:i/>
          </w:rPr>
          <w:t>false</w:t>
        </w:r>
        <w:r w:rsidRPr="007F579A">
          <w:t xml:space="preserve">, starting with the UE with the highest PSBCH-RSRP result (priority group </w:t>
        </w:r>
        <w:r w:rsidRPr="007F579A">
          <w:rPr>
            <w:lang w:eastAsia="zh-CN"/>
          </w:rPr>
          <w:t>2</w:t>
        </w:r>
        <w:r w:rsidRPr="007F579A">
          <w:t>)</w:t>
        </w:r>
        <w:r w:rsidRPr="007F579A">
          <w:rPr>
            <w:lang w:eastAsia="zh-CN"/>
          </w:rPr>
          <w:t>;</w:t>
        </w:r>
      </w:ins>
    </w:p>
    <w:p w14:paraId="6DFDA681" w14:textId="77777777" w:rsidR="0071645E" w:rsidRPr="007F579A" w:rsidRDefault="0071645E" w:rsidP="0071645E">
      <w:pPr>
        <w:pStyle w:val="B7"/>
        <w:rPr>
          <w:ins w:id="293" w:author="OPPO (Qianxi Lu) - Pre123b" w:date="2023-09-28T13:42:00Z"/>
          <w:lang w:eastAsia="zh-CN"/>
        </w:rPr>
      </w:pPr>
      <w:ins w:id="294" w:author="OPPO (Qianxi Lu) - Pre123b" w:date="2023-09-28T13:42:00Z">
        <w:r>
          <w:t>7</w:t>
        </w:r>
        <w:r w:rsidRPr="007F579A">
          <w:t>&gt;</w:t>
        </w:r>
        <w:r w:rsidRPr="007F579A">
          <w:tab/>
          <w:t>the cell detected by the UE as defined in 5.8.6.3 (priority group 3)</w:t>
        </w:r>
        <w:r w:rsidRPr="007F579A">
          <w:rPr>
            <w:lang w:eastAsia="zh-CN"/>
          </w:rPr>
          <w:t>;</w:t>
        </w:r>
      </w:ins>
    </w:p>
    <w:p w14:paraId="36E99368" w14:textId="77777777" w:rsidR="0071645E" w:rsidRPr="007F579A" w:rsidRDefault="0071645E" w:rsidP="0071645E">
      <w:pPr>
        <w:pStyle w:val="B7"/>
        <w:rPr>
          <w:ins w:id="295" w:author="OPPO (Qianxi Lu) - Pre123b" w:date="2023-09-28T13:42:00Z"/>
          <w:lang w:eastAsia="zh-CN"/>
        </w:rPr>
      </w:pPr>
      <w:ins w:id="296" w:author="OPPO (Qianxi Lu) - Pre123b" w:date="2023-09-28T13:42:00Z">
        <w:r>
          <w:lastRenderedPageBreak/>
          <w:t>7</w:t>
        </w:r>
        <w:r w:rsidRPr="007F579A">
          <w:t>&gt;</w:t>
        </w:r>
        <w:r w:rsidRPr="007F579A">
          <w:tab/>
          <w:t>UEs of which SLSSID is part of the set defined for in coverage</w:t>
        </w:r>
        <w:r w:rsidRPr="007F579A">
          <w:rPr>
            <w:lang w:eastAsia="zh-CN"/>
          </w:rPr>
          <w:t>, and</w:t>
        </w:r>
        <w:r w:rsidRPr="007F579A">
          <w:rPr>
            <w:i/>
          </w:rPr>
          <w:t xml:space="preserve"> inCoverage</w:t>
        </w:r>
        <w:r w:rsidRPr="007F579A">
          <w:t xml:space="preserve">, included in the </w:t>
        </w:r>
        <w:r w:rsidRPr="007F579A">
          <w:rPr>
            <w:i/>
          </w:rPr>
          <w:t>MasterInformationBlockSidelink</w:t>
        </w:r>
        <w:r w:rsidRPr="007F579A">
          <w:t xml:space="preserve"> message received from this UE, is set to </w:t>
        </w:r>
        <w:r w:rsidRPr="007F579A">
          <w:rPr>
            <w:i/>
          </w:rPr>
          <w:t>true</w:t>
        </w:r>
        <w:r w:rsidRPr="007F579A">
          <w:t>, starting with the UE with the highest PSBCH-RSRP result (priority group 4)</w:t>
        </w:r>
        <w:r w:rsidRPr="007F579A">
          <w:rPr>
            <w:lang w:eastAsia="zh-CN"/>
          </w:rPr>
          <w:t>;</w:t>
        </w:r>
      </w:ins>
    </w:p>
    <w:p w14:paraId="39C8D007" w14:textId="77777777" w:rsidR="0071645E" w:rsidRPr="007F579A" w:rsidRDefault="0071645E" w:rsidP="0071645E">
      <w:pPr>
        <w:pStyle w:val="B7"/>
        <w:rPr>
          <w:ins w:id="297" w:author="OPPO (Qianxi Lu) - Pre123b" w:date="2023-09-28T13:42:00Z"/>
          <w:lang w:eastAsia="zh-CN"/>
        </w:rPr>
      </w:pPr>
      <w:ins w:id="298" w:author="OPPO (Qianxi Lu) - Pre123b" w:date="2023-09-28T13:42:00Z">
        <w:r>
          <w:t>7</w:t>
        </w:r>
        <w:r w:rsidRPr="007F579A">
          <w:t>&gt;</w:t>
        </w:r>
        <w:r w:rsidRPr="007F579A">
          <w:tab/>
          <w:t xml:space="preserve">UE </w:t>
        </w:r>
        <w:r w:rsidRPr="007F579A">
          <w:rPr>
            <w:lang w:eastAsia="zh-CN"/>
          </w:rPr>
          <w:t xml:space="preserve">of </w:t>
        </w:r>
        <w:r w:rsidRPr="007F579A">
          <w:t xml:space="preserve">which SLSSID is part of the set defined for in coverage, </w:t>
        </w:r>
        <w:r w:rsidRPr="007F579A">
          <w:rPr>
            <w:lang w:eastAsia="zh-CN"/>
          </w:rPr>
          <w:t>and</w:t>
        </w:r>
        <w:r w:rsidRPr="007F579A">
          <w:rPr>
            <w:i/>
          </w:rPr>
          <w:t xml:space="preserve"> inCoverage</w:t>
        </w:r>
        <w:r w:rsidRPr="007F579A">
          <w:t xml:space="preserve">, included in the </w:t>
        </w:r>
        <w:r w:rsidRPr="007F579A">
          <w:rPr>
            <w:i/>
          </w:rPr>
          <w:t>MasterInformationBlockSidelink</w:t>
        </w:r>
        <w:r w:rsidRPr="007F579A">
          <w:t xml:space="preserve"> message received from this UE, is set to </w:t>
        </w:r>
        <w:r w:rsidRPr="007F579A">
          <w:rPr>
            <w:i/>
          </w:rPr>
          <w:t>false</w:t>
        </w:r>
        <w:r w:rsidRPr="007F579A">
          <w:t>, starting with the UE with the highest PSBCH-RSRP result (priority group 5)</w:t>
        </w:r>
        <w:r w:rsidRPr="007F579A">
          <w:rPr>
            <w:lang w:eastAsia="zh-CN"/>
          </w:rPr>
          <w:t>;</w:t>
        </w:r>
      </w:ins>
    </w:p>
    <w:p w14:paraId="67E16ED0" w14:textId="77777777" w:rsidR="0071645E" w:rsidRPr="007F579A" w:rsidRDefault="0071645E" w:rsidP="0071645E">
      <w:pPr>
        <w:pStyle w:val="B7"/>
        <w:rPr>
          <w:ins w:id="299" w:author="OPPO (Qianxi Lu) - Pre123b" w:date="2023-09-28T13:42:00Z"/>
          <w:lang w:eastAsia="zh-CN"/>
        </w:rPr>
      </w:pPr>
      <w:ins w:id="300" w:author="OPPO (Qianxi Lu) - Pre123b" w:date="2023-09-28T13:42:00Z">
        <w:r>
          <w:t>7</w:t>
        </w:r>
        <w:r w:rsidRPr="007F579A">
          <w:t>&gt;</w:t>
        </w:r>
        <w:r w:rsidRPr="007F579A">
          <w:tab/>
          <w:t xml:space="preserve">Other UEs, starting with the UE with the highest S-RSRP result (priority group </w:t>
        </w:r>
        <w:r w:rsidRPr="007F579A">
          <w:rPr>
            <w:lang w:eastAsia="zh-CN"/>
          </w:rPr>
          <w:t>6</w:t>
        </w:r>
        <w:r w:rsidRPr="007F579A">
          <w:t>)</w:t>
        </w:r>
        <w:r w:rsidRPr="007F579A">
          <w:rPr>
            <w:lang w:eastAsia="zh-CN"/>
          </w:rPr>
          <w:t>;</w:t>
        </w:r>
      </w:ins>
    </w:p>
    <w:p w14:paraId="4E650C56" w14:textId="77777777" w:rsidR="0071645E" w:rsidRPr="007F579A" w:rsidRDefault="0071645E" w:rsidP="0071645E">
      <w:pPr>
        <w:pStyle w:val="B6"/>
        <w:rPr>
          <w:ins w:id="301" w:author="OPPO (Qianxi Lu) - Pre123b" w:date="2023-09-28T13:42:00Z"/>
        </w:rPr>
      </w:pPr>
      <w:ins w:id="302" w:author="OPPO (Qianxi Lu) - Pre123b" w:date="2023-09-28T13:42:00Z">
        <w:r>
          <w:t>6</w:t>
        </w:r>
        <w:r w:rsidRPr="007F579A">
          <w:t>&gt;</w:t>
        </w:r>
        <w:r w:rsidRPr="007F579A">
          <w:tab/>
          <w:t xml:space="preserve">if </w:t>
        </w:r>
        <w:r w:rsidRPr="007F579A">
          <w:rPr>
            <w:i/>
          </w:rPr>
          <w:t>sl-SyncPriority</w:t>
        </w:r>
        <w:r w:rsidRPr="007F579A">
          <w:t xml:space="preserve"> corresponding to the concerned frequency is set to </w:t>
        </w:r>
        <w:r w:rsidRPr="007F579A">
          <w:rPr>
            <w:i/>
          </w:rPr>
          <w:t>gnss</w:t>
        </w:r>
        <w:r w:rsidRPr="007F579A">
          <w:t xml:space="preserve">, and </w:t>
        </w:r>
        <w:r w:rsidRPr="007F579A">
          <w:rPr>
            <w:i/>
          </w:rPr>
          <w:t>sl-NbAsSync</w:t>
        </w:r>
        <w:r w:rsidRPr="007F579A">
          <w:t xml:space="preserve"> is set to </w:t>
        </w:r>
        <w:r w:rsidRPr="007F579A">
          <w:rPr>
            <w:i/>
          </w:rPr>
          <w:t>false:</w:t>
        </w:r>
      </w:ins>
    </w:p>
    <w:p w14:paraId="159712DD" w14:textId="77777777" w:rsidR="0071645E" w:rsidRPr="007F579A" w:rsidRDefault="0071645E" w:rsidP="0071645E">
      <w:pPr>
        <w:pStyle w:val="B7"/>
        <w:rPr>
          <w:ins w:id="303" w:author="OPPO (Qianxi Lu) - Pre123b" w:date="2023-09-28T13:42:00Z"/>
          <w:lang w:eastAsia="zh-CN"/>
        </w:rPr>
      </w:pPr>
      <w:ins w:id="304" w:author="OPPO (Qianxi Lu) - Pre123b" w:date="2023-09-28T13:42:00Z">
        <w:r>
          <w:t>7</w:t>
        </w:r>
        <w:r w:rsidRPr="007F579A">
          <w:t>&gt;</w:t>
        </w:r>
        <w:r w:rsidRPr="007F579A">
          <w:tab/>
          <w:t>UEs of which</w:t>
        </w:r>
        <w:r w:rsidRPr="007F579A">
          <w:rPr>
            <w:lang w:eastAsia="zh-CN"/>
          </w:rPr>
          <w:t xml:space="preserve"> SLSSID is 0, and</w:t>
        </w:r>
        <w:r w:rsidRPr="007F579A">
          <w:t xml:space="preserve"> </w:t>
        </w:r>
        <w:r w:rsidRPr="007F579A">
          <w:rPr>
            <w:i/>
          </w:rPr>
          <w:t>inCoverage</w:t>
        </w:r>
        <w:r w:rsidRPr="007F579A">
          <w:t xml:space="preserve">, included in the </w:t>
        </w:r>
        <w:r w:rsidRPr="007F579A">
          <w:rPr>
            <w:i/>
          </w:rPr>
          <w:t>MasterInformationBlockSidelink</w:t>
        </w:r>
        <w:r w:rsidRPr="007F579A">
          <w:t xml:space="preserve"> message received from this UE, is set to </w:t>
        </w:r>
        <w:r w:rsidRPr="007F579A">
          <w:rPr>
            <w:i/>
          </w:rPr>
          <w:t>true</w:t>
        </w:r>
        <w:r w:rsidRPr="007F579A">
          <w:t>,</w:t>
        </w:r>
        <w:r w:rsidRPr="007F579A">
          <w:rPr>
            <w:lang w:eastAsia="zh-CN"/>
          </w:rPr>
          <w:t xml:space="preserve"> or of which SLSSID is 0 and SLSS is transmitted on slot(s) indicated by </w:t>
        </w:r>
        <w:r w:rsidRPr="007F579A">
          <w:rPr>
            <w:i/>
          </w:rPr>
          <w:t>sl-SSB-TimeAllocation3</w:t>
        </w:r>
        <w:r w:rsidRPr="007F579A">
          <w:rPr>
            <w:lang w:eastAsia="zh-CN"/>
          </w:rPr>
          <w:t>,</w:t>
        </w:r>
        <w:r w:rsidRPr="007F579A">
          <w:t xml:space="preserve"> starting with the UE with the highest PSBCH-RSRP result (priority group </w:t>
        </w:r>
        <w:r w:rsidRPr="007F579A">
          <w:rPr>
            <w:lang w:eastAsia="zh-CN"/>
          </w:rPr>
          <w:t>1</w:t>
        </w:r>
        <w:r w:rsidRPr="007F579A">
          <w:t>)</w:t>
        </w:r>
        <w:r w:rsidRPr="007F579A">
          <w:rPr>
            <w:lang w:eastAsia="zh-CN"/>
          </w:rPr>
          <w:t>;</w:t>
        </w:r>
      </w:ins>
    </w:p>
    <w:p w14:paraId="5FBB7708" w14:textId="77777777" w:rsidR="0071645E" w:rsidRPr="007F579A" w:rsidRDefault="0071645E" w:rsidP="0071645E">
      <w:pPr>
        <w:pStyle w:val="B7"/>
        <w:rPr>
          <w:ins w:id="305" w:author="OPPO (Qianxi Lu) - Pre123b" w:date="2023-09-28T13:42:00Z"/>
        </w:rPr>
      </w:pPr>
      <w:ins w:id="306" w:author="OPPO (Qianxi Lu) - Pre123b" w:date="2023-09-28T13:42:00Z">
        <w:r>
          <w:t>7</w:t>
        </w:r>
        <w:r w:rsidRPr="007F579A">
          <w:t>&gt;</w:t>
        </w:r>
        <w:r w:rsidRPr="007F579A">
          <w:tab/>
          <w:t xml:space="preserve">UEs of which SLSSID is 0 and SLSS is not transmitted on slot(s) indicated by </w:t>
        </w:r>
        <w:r w:rsidRPr="007F579A">
          <w:rPr>
            <w:i/>
            <w:iCs/>
          </w:rPr>
          <w:t>sl-SSB-TimeAllocation3</w:t>
        </w:r>
        <w:r w:rsidRPr="007F579A">
          <w:t xml:space="preserve">, and </w:t>
        </w:r>
        <w:r w:rsidRPr="007F579A">
          <w:rPr>
            <w:i/>
            <w:iCs/>
          </w:rPr>
          <w:t>inCoverage</w:t>
        </w:r>
        <w:r w:rsidRPr="007F579A">
          <w:t xml:space="preserve">, included in the </w:t>
        </w:r>
        <w:r w:rsidRPr="007F579A">
          <w:rPr>
            <w:i/>
            <w:iCs/>
          </w:rPr>
          <w:t>MasterInformationBlockSidelink</w:t>
        </w:r>
        <w:r w:rsidRPr="007F579A">
          <w:t xml:space="preserve"> message received from this UE, is set to </w:t>
        </w:r>
        <w:r w:rsidRPr="007F579A">
          <w:rPr>
            <w:i/>
            <w:iCs/>
          </w:rPr>
          <w:t>false</w:t>
        </w:r>
        <w:r w:rsidRPr="007F579A">
          <w:t>, starting with the UE with the highest PSBCHS-RSRP result (priority group 2);</w:t>
        </w:r>
      </w:ins>
    </w:p>
    <w:p w14:paraId="35D26A70" w14:textId="77777777" w:rsidR="0071645E" w:rsidRPr="007F579A" w:rsidRDefault="0071645E" w:rsidP="0071645E">
      <w:pPr>
        <w:pStyle w:val="B7"/>
        <w:rPr>
          <w:ins w:id="307" w:author="OPPO (Qianxi Lu) - Pre123b" w:date="2023-09-28T13:42:00Z"/>
          <w:lang w:eastAsia="zh-CN"/>
        </w:rPr>
      </w:pPr>
      <w:ins w:id="308" w:author="OPPO (Qianxi Lu) - Pre123b" w:date="2023-09-28T13:42:00Z">
        <w:r>
          <w:t>7</w:t>
        </w:r>
        <w:r w:rsidRPr="007F579A">
          <w:t>&gt;</w:t>
        </w:r>
        <w:r w:rsidRPr="007F579A">
          <w:tab/>
          <w:t>UEs of which</w:t>
        </w:r>
        <w:r w:rsidRPr="007F579A">
          <w:rPr>
            <w:lang w:eastAsia="zh-CN"/>
          </w:rPr>
          <w:t xml:space="preserve"> SLSSID is 337 and </w:t>
        </w:r>
        <w:r w:rsidRPr="007F579A">
          <w:rPr>
            <w:i/>
          </w:rPr>
          <w:t>inCoverage</w:t>
        </w:r>
        <w:r w:rsidRPr="007F579A">
          <w:t xml:space="preserve">, included in the </w:t>
        </w:r>
        <w:r w:rsidRPr="007F579A">
          <w:rPr>
            <w:i/>
          </w:rPr>
          <w:t>MasterInformationBlockSidelink</w:t>
        </w:r>
        <w:r w:rsidRPr="007F579A">
          <w:t xml:space="preserve"> message received from this UE, is set to </w:t>
        </w:r>
        <w:r w:rsidRPr="007F579A">
          <w:rPr>
            <w:i/>
          </w:rPr>
          <w:t>false</w:t>
        </w:r>
        <w:r w:rsidRPr="007F579A">
          <w:t xml:space="preserve">, starting with the UE with the highest PSBCH-RSRP result (priority group </w:t>
        </w:r>
        <w:r w:rsidRPr="007F579A">
          <w:rPr>
            <w:lang w:eastAsia="zh-CN"/>
          </w:rPr>
          <w:t>2</w:t>
        </w:r>
        <w:r w:rsidRPr="007F579A">
          <w:t>)</w:t>
        </w:r>
        <w:r w:rsidRPr="007F579A">
          <w:rPr>
            <w:lang w:eastAsia="zh-CN"/>
          </w:rPr>
          <w:t>;</w:t>
        </w:r>
      </w:ins>
    </w:p>
    <w:p w14:paraId="1930E57F" w14:textId="644A202E" w:rsidR="0071645E" w:rsidRPr="0071645E" w:rsidRDefault="0071645E" w:rsidP="0071645E">
      <w:pPr>
        <w:pStyle w:val="B7"/>
        <w:rPr>
          <w:rPrChange w:id="309" w:author="OPPO (Qianxi Lu) - Pre123b" w:date="2023-09-28T13:42:00Z">
            <w:rPr>
              <w:rFonts w:eastAsia="Times New Roman"/>
              <w:lang w:eastAsia="zh-CN"/>
            </w:rPr>
          </w:rPrChange>
        </w:rPr>
        <w:pPrChange w:id="310" w:author="OPPO (Qianxi Lu) - Pre123b" w:date="2023-09-28T13:42:00Z">
          <w:pPr>
            <w:overflowPunct w:val="0"/>
            <w:autoSpaceDE w:val="0"/>
            <w:autoSpaceDN w:val="0"/>
            <w:adjustRightInd w:val="0"/>
            <w:ind w:left="1702" w:hanging="284"/>
            <w:textAlignment w:val="baseline"/>
          </w:pPr>
        </w:pPrChange>
      </w:pPr>
      <w:ins w:id="311" w:author="OPPO (Qianxi Lu) - Pre123b" w:date="2023-09-28T13:42:00Z">
        <w:r>
          <w:t>7</w:t>
        </w:r>
        <w:r w:rsidRPr="007F579A">
          <w:t>&gt;</w:t>
        </w:r>
        <w:r w:rsidRPr="007F579A">
          <w:tab/>
          <w:t xml:space="preserve">Other UEs, starting with the UE with the highest PSBCH-RSRP result (priority group </w:t>
        </w:r>
        <w:r w:rsidRPr="007F579A">
          <w:rPr>
            <w:lang w:eastAsia="zh-CN"/>
          </w:rPr>
          <w:t>3</w:t>
        </w:r>
        <w:r w:rsidRPr="007F579A">
          <w:t>)</w:t>
        </w:r>
        <w:r w:rsidRPr="007F579A">
          <w:rPr>
            <w:lang w:eastAsia="zh-CN"/>
          </w:rPr>
          <w:t>;</w:t>
        </w:r>
      </w:ins>
    </w:p>
    <w:p w14:paraId="05BBBBD8"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 2:</w:t>
      </w:r>
      <w:r w:rsidRPr="0071645E">
        <w:rPr>
          <w:rFonts w:eastAsia="Times New Roman"/>
          <w:lang w:eastAsia="ja-JP"/>
        </w:rPr>
        <w:tab/>
        <w:t>How the UE achieves subframe boundary alignment between V2X sidelink communication and NR sidelink communication</w:t>
      </w:r>
      <w:r w:rsidRPr="0071645E">
        <w:rPr>
          <w:rFonts w:eastAsia="Times New Roman"/>
          <w:lang w:eastAsia="zh-CN"/>
        </w:rPr>
        <w:t>/discovery</w:t>
      </w:r>
      <w:r w:rsidRPr="0071645E">
        <w:rPr>
          <w:rFonts w:eastAsia="Times New Roman"/>
          <w:lang w:eastAsia="ja-JP"/>
        </w:rPr>
        <w:t xml:space="preserve"> (if both are performed by the UE) is as specified in TS 38.213, clause 16.7.</w:t>
      </w:r>
    </w:p>
    <w:p w14:paraId="0E21F855"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t>5.8.6.3</w:t>
      </w:r>
      <w:r w:rsidRPr="0071645E">
        <w:rPr>
          <w:rFonts w:ascii="Arial" w:eastAsia="Times New Roman" w:hAnsi="Arial"/>
          <w:sz w:val="24"/>
          <w:lang w:eastAsia="ja-JP"/>
        </w:rPr>
        <w:tab/>
        <w:t>Sidelink communication transmission reference cell selection</w:t>
      </w:r>
    </w:p>
    <w:p w14:paraId="48408475" w14:textId="77777777" w:rsidR="0071645E" w:rsidRPr="0071645E" w:rsidRDefault="0071645E" w:rsidP="0071645E">
      <w:pPr>
        <w:overflowPunct w:val="0"/>
        <w:autoSpaceDE w:val="0"/>
        <w:autoSpaceDN w:val="0"/>
        <w:adjustRightInd w:val="0"/>
        <w:textAlignment w:val="baseline"/>
        <w:rPr>
          <w:rFonts w:eastAsia="等线"/>
          <w:lang w:eastAsia="ja-JP"/>
        </w:rPr>
      </w:pPr>
      <w:r w:rsidRPr="0071645E">
        <w:rPr>
          <w:rFonts w:eastAsia="Times New Roman"/>
          <w:lang w:eastAsia="ja-JP"/>
        </w:rPr>
        <w:t>A UE capable of NR sidelink communication</w:t>
      </w:r>
      <w:r w:rsidRPr="0071645E">
        <w:rPr>
          <w:rFonts w:eastAsia="Times New Roman"/>
          <w:lang w:eastAsia="zh-CN"/>
        </w:rPr>
        <w:t>/discovery</w:t>
      </w:r>
      <w:r w:rsidRPr="0071645E">
        <w:rPr>
          <w:rFonts w:eastAsia="Times New Roman"/>
          <w:lang w:eastAsia="ja-JP"/>
        </w:rPr>
        <w:t xml:space="preserve"> that is configured by upper layers to transmit</w:t>
      </w:r>
      <w:r w:rsidRPr="0071645E">
        <w:rPr>
          <w:rFonts w:eastAsia="Times New Roman"/>
          <w:lang w:eastAsia="zh-CN"/>
        </w:rPr>
        <w:t xml:space="preserve"> </w:t>
      </w:r>
      <w:r w:rsidRPr="0071645E">
        <w:rPr>
          <w:rFonts w:eastAsia="Times New Roman"/>
          <w:lang w:eastAsia="ja-JP"/>
        </w:rPr>
        <w:t xml:space="preserve">NR </w:t>
      </w:r>
      <w:r w:rsidRPr="0071645E">
        <w:rPr>
          <w:rFonts w:eastAsia="Times New Roman"/>
          <w:lang w:eastAsia="zh-CN"/>
        </w:rPr>
        <w:t>sidelink communication/discovery</w:t>
      </w:r>
      <w:r w:rsidRPr="0071645E">
        <w:rPr>
          <w:rFonts w:eastAsia="Times New Roman"/>
          <w:lang w:eastAsia="ja-JP"/>
        </w:rPr>
        <w:t xml:space="preserve"> shall:</w:t>
      </w:r>
    </w:p>
    <w:p w14:paraId="6E266374"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for the frequency used to transmit NR sidelink communication</w:t>
      </w:r>
      <w:r w:rsidRPr="0071645E">
        <w:rPr>
          <w:rFonts w:eastAsia="Times New Roman"/>
          <w:lang w:eastAsia="zh-CN"/>
        </w:rPr>
        <w:t>/discovery</w:t>
      </w:r>
      <w:r w:rsidRPr="0071645E">
        <w:rPr>
          <w:rFonts w:eastAsia="Times New Roman"/>
          <w:lang w:eastAsia="ja-JP"/>
        </w:rPr>
        <w:t>, select a cell to be used as reference for synchronization in accordance with the following:</w:t>
      </w:r>
    </w:p>
    <w:p w14:paraId="51C24902"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if the frequency concerns the primary frequency:</w:t>
      </w:r>
    </w:p>
    <w:p w14:paraId="2577B2E9" w14:textId="77777777" w:rsidR="0071645E" w:rsidRPr="0071645E" w:rsidRDefault="0071645E" w:rsidP="0071645E">
      <w:pPr>
        <w:overflowPunct w:val="0"/>
        <w:autoSpaceDE w:val="0"/>
        <w:autoSpaceDN w:val="0"/>
        <w:adjustRightInd w:val="0"/>
        <w:ind w:left="1135" w:hanging="284"/>
        <w:textAlignment w:val="baseline"/>
        <w:rPr>
          <w:rFonts w:eastAsia="等线"/>
          <w:lang w:eastAsia="zh-CN"/>
        </w:rPr>
      </w:pPr>
      <w:r w:rsidRPr="0071645E">
        <w:rPr>
          <w:rFonts w:eastAsia="Times New Roman"/>
          <w:lang w:eastAsia="ja-JP"/>
        </w:rPr>
        <w:t>3&gt;</w:t>
      </w:r>
      <w:r w:rsidRPr="0071645E">
        <w:rPr>
          <w:rFonts w:eastAsia="Times New Roman"/>
          <w:lang w:eastAsia="ja-JP"/>
        </w:rPr>
        <w:tab/>
        <w:t>use</w:t>
      </w:r>
      <w:r w:rsidRPr="0071645E">
        <w:rPr>
          <w:rFonts w:eastAsia="Times New Roman"/>
          <w:lang w:eastAsia="zh-CN"/>
        </w:rPr>
        <w:t xml:space="preserve"> the PCell or the serving cell as reference</w:t>
      </w:r>
      <w:r w:rsidRPr="0071645E">
        <w:rPr>
          <w:rFonts w:eastAsia="Times New Roman"/>
          <w:lang w:eastAsia="ja-JP"/>
        </w:rPr>
        <w:t>;</w:t>
      </w:r>
    </w:p>
    <w:p w14:paraId="7C175EAC"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else if the frequency concerns a secondary frequency:</w:t>
      </w:r>
    </w:p>
    <w:p w14:paraId="2797D802" w14:textId="77777777" w:rsidR="0071645E" w:rsidRPr="0071645E" w:rsidRDefault="0071645E" w:rsidP="0071645E">
      <w:pPr>
        <w:overflowPunct w:val="0"/>
        <w:autoSpaceDE w:val="0"/>
        <w:autoSpaceDN w:val="0"/>
        <w:adjustRightInd w:val="0"/>
        <w:ind w:left="1135" w:hanging="284"/>
        <w:textAlignment w:val="baseline"/>
        <w:rPr>
          <w:rFonts w:eastAsia="等线"/>
          <w:lang w:eastAsia="zh-CN"/>
        </w:rPr>
      </w:pPr>
      <w:r w:rsidRPr="0071645E">
        <w:rPr>
          <w:rFonts w:eastAsia="Times New Roman"/>
          <w:lang w:eastAsia="ja-JP"/>
        </w:rPr>
        <w:t>3&gt;</w:t>
      </w:r>
      <w:r w:rsidRPr="0071645E">
        <w:rPr>
          <w:rFonts w:eastAsia="Times New Roman"/>
          <w:lang w:eastAsia="ja-JP"/>
        </w:rPr>
        <w:tab/>
        <w:t>use the concerned SCell as reference;</w:t>
      </w:r>
    </w:p>
    <w:p w14:paraId="07469162"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else</w:t>
      </w:r>
      <w:r w:rsidRPr="0071645E">
        <w:rPr>
          <w:rFonts w:eastAsia="Times New Roman"/>
          <w:lang w:eastAsia="zh-CN"/>
        </w:rPr>
        <w:t xml:space="preserve"> if the UE is in coverage of the concerned frequency</w:t>
      </w:r>
      <w:r w:rsidRPr="0071645E">
        <w:rPr>
          <w:rFonts w:eastAsia="Times New Roman"/>
          <w:lang w:eastAsia="ja-JP"/>
        </w:rPr>
        <w:t>:</w:t>
      </w:r>
    </w:p>
    <w:p w14:paraId="3944091C" w14:textId="77777777" w:rsidR="0071645E" w:rsidRPr="0071645E" w:rsidRDefault="0071645E" w:rsidP="0071645E">
      <w:pPr>
        <w:overflowPunct w:val="0"/>
        <w:autoSpaceDE w:val="0"/>
        <w:autoSpaceDN w:val="0"/>
        <w:adjustRightInd w:val="0"/>
        <w:ind w:left="1135" w:hanging="284"/>
        <w:textAlignment w:val="baseline"/>
        <w:rPr>
          <w:rFonts w:eastAsia="等线"/>
          <w:lang w:eastAsia="zh-CN"/>
        </w:rPr>
      </w:pPr>
      <w:r w:rsidRPr="0071645E">
        <w:rPr>
          <w:rFonts w:eastAsia="Times New Roman"/>
          <w:lang w:eastAsia="ja-JP"/>
        </w:rPr>
        <w:t>3&gt;</w:t>
      </w:r>
      <w:r w:rsidRPr="0071645E">
        <w:rPr>
          <w:rFonts w:eastAsia="Times New Roman"/>
          <w:lang w:eastAsia="ja-JP"/>
        </w:rPr>
        <w:tab/>
        <w:t xml:space="preserve">use the DL frequency paired with the one used to transmit </w:t>
      </w:r>
      <w:r w:rsidRPr="0071645E">
        <w:rPr>
          <w:rFonts w:eastAsia="Times New Roman"/>
          <w:lang w:eastAsia="zh-CN"/>
        </w:rPr>
        <w:t>NR sidelink communication/discovery</w:t>
      </w:r>
      <w:r w:rsidRPr="0071645E">
        <w:rPr>
          <w:rFonts w:eastAsia="Times New Roman"/>
          <w:lang w:eastAsia="ja-JP"/>
        </w:rPr>
        <w:t xml:space="preserve"> as reference;</w:t>
      </w:r>
    </w:p>
    <w:p w14:paraId="021E4CF8"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else</w:t>
      </w:r>
      <w:r w:rsidRPr="0071645E">
        <w:rPr>
          <w:rFonts w:eastAsia="Times New Roman"/>
          <w:lang w:eastAsia="zh-CN"/>
        </w:rPr>
        <w:t xml:space="preserve"> (i.e., out of coverage on the concerned frequency)</w:t>
      </w:r>
      <w:r w:rsidRPr="0071645E">
        <w:rPr>
          <w:rFonts w:eastAsia="Times New Roman"/>
          <w:lang w:eastAsia="ja-JP"/>
        </w:rPr>
        <w:t>:</w:t>
      </w:r>
    </w:p>
    <w:p w14:paraId="5F7B78BE" w14:textId="77777777" w:rsidR="0071645E" w:rsidRPr="0071645E" w:rsidRDefault="0071645E" w:rsidP="0071645E">
      <w:pPr>
        <w:overflowPunct w:val="0"/>
        <w:autoSpaceDE w:val="0"/>
        <w:autoSpaceDN w:val="0"/>
        <w:adjustRightInd w:val="0"/>
        <w:ind w:left="1135" w:hanging="284"/>
        <w:textAlignment w:val="baseline"/>
        <w:rPr>
          <w:rFonts w:eastAsia="等线"/>
          <w:lang w:eastAsia="zh-CN"/>
        </w:rPr>
      </w:pPr>
      <w:r w:rsidRPr="0071645E">
        <w:rPr>
          <w:rFonts w:eastAsia="Times New Roman"/>
          <w:lang w:eastAsia="ja-JP"/>
        </w:rPr>
        <w:t>3&gt;</w:t>
      </w:r>
      <w:r w:rsidRPr="0071645E">
        <w:rPr>
          <w:rFonts w:eastAsia="Times New Roman"/>
          <w:lang w:eastAsia="ja-JP"/>
        </w:rPr>
        <w:tab/>
        <w:t>use the PCell or the serving cell as reference, if needed;</w:t>
      </w:r>
    </w:p>
    <w:p w14:paraId="1ED40923" w14:textId="77777777" w:rsidR="0071645E" w:rsidRPr="0071645E" w:rsidRDefault="0071645E" w:rsidP="007164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71645E">
        <w:rPr>
          <w:rFonts w:ascii="Arial" w:eastAsia="Times New Roman" w:hAnsi="Arial"/>
          <w:sz w:val="28"/>
          <w:lang w:eastAsia="ja-JP"/>
        </w:rPr>
        <w:t>5.8.7</w:t>
      </w:r>
      <w:r w:rsidRPr="0071645E">
        <w:rPr>
          <w:rFonts w:ascii="Arial" w:eastAsia="Times New Roman" w:hAnsi="Arial"/>
          <w:sz w:val="28"/>
          <w:lang w:eastAsia="ja-JP"/>
        </w:rPr>
        <w:tab/>
        <w:t>Sidelink communication reception</w:t>
      </w:r>
    </w:p>
    <w:p w14:paraId="476F54B6"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A UE capable of NR sidelink communication that is configured by upper layers to receive NR sidelink communication shall:</w:t>
      </w:r>
    </w:p>
    <w:p w14:paraId="1511B185"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if the conditions for NR sidelink communication operation as defined in 5.8.2 are met:</w:t>
      </w:r>
    </w:p>
    <w:p w14:paraId="62D40844"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lastRenderedPageBreak/>
        <w:t>2&gt;</w:t>
      </w:r>
      <w:r w:rsidRPr="0071645E">
        <w:rPr>
          <w:rFonts w:eastAsia="Times New Roman"/>
          <w:lang w:eastAsia="ja-JP"/>
        </w:rPr>
        <w:tab/>
        <w:t xml:space="preserve">if the frequency used for NR sidelink communication is included in </w:t>
      </w:r>
      <w:r w:rsidRPr="0071645E">
        <w:rPr>
          <w:rFonts w:eastAsia="Times New Roman"/>
          <w:i/>
          <w:lang w:eastAsia="ja-JP"/>
        </w:rPr>
        <w:t xml:space="preserve">sl-FreqInfoToAddModList </w:t>
      </w:r>
      <w:r w:rsidRPr="0071645E">
        <w:rPr>
          <w:rFonts w:eastAsia="Times New Roman"/>
          <w:lang w:eastAsia="ja-JP"/>
        </w:rPr>
        <w:t xml:space="preserve">in </w:t>
      </w:r>
      <w:r w:rsidRPr="0071645E">
        <w:rPr>
          <w:rFonts w:eastAsia="Times New Roman"/>
          <w:i/>
          <w:lang w:eastAsia="ja-JP"/>
        </w:rPr>
        <w:t>RRCReconfiguration</w:t>
      </w:r>
      <w:r w:rsidRPr="0071645E">
        <w:rPr>
          <w:rFonts w:eastAsia="Times New Roman"/>
          <w:lang w:eastAsia="ja-JP"/>
        </w:rPr>
        <w:t xml:space="preserve"> message or</w:t>
      </w:r>
      <w:r w:rsidRPr="0071645E">
        <w:rPr>
          <w:rFonts w:eastAsia="Times New Roman"/>
          <w:i/>
          <w:lang w:eastAsia="ja-JP"/>
        </w:rPr>
        <w:t xml:space="preserve"> sl-FreqInfoList</w:t>
      </w:r>
      <w:r w:rsidRPr="0071645E">
        <w:rPr>
          <w:rFonts w:eastAsia="Times New Roman"/>
          <w:lang w:eastAsia="ja-JP"/>
        </w:rPr>
        <w:t xml:space="preserve"> included in </w:t>
      </w:r>
      <w:r w:rsidRPr="0071645E">
        <w:rPr>
          <w:rFonts w:eastAsia="Times New Roman"/>
          <w:i/>
          <w:lang w:eastAsia="ja-JP"/>
        </w:rPr>
        <w:t>SIB12</w:t>
      </w:r>
      <w:r w:rsidRPr="0071645E">
        <w:rPr>
          <w:rFonts w:eastAsia="Times New Roman"/>
          <w:lang w:eastAsia="ja-JP"/>
        </w:rPr>
        <w:t>:</w:t>
      </w:r>
    </w:p>
    <w:p w14:paraId="7B4E0772" w14:textId="77777777" w:rsidR="0071645E" w:rsidRPr="0071645E" w:rsidRDefault="0071645E" w:rsidP="0071645E">
      <w:pPr>
        <w:overflowPunct w:val="0"/>
        <w:autoSpaceDE w:val="0"/>
        <w:autoSpaceDN w:val="0"/>
        <w:adjustRightInd w:val="0"/>
        <w:ind w:left="1135" w:hanging="284"/>
        <w:textAlignment w:val="baseline"/>
        <w:rPr>
          <w:rFonts w:eastAsia="等线"/>
          <w:lang w:eastAsia="zh-CN"/>
        </w:rPr>
      </w:pPr>
      <w:r w:rsidRPr="0071645E">
        <w:rPr>
          <w:rFonts w:eastAsia="Times New Roman"/>
          <w:lang w:eastAsia="ja-JP"/>
        </w:rPr>
        <w:t>3&gt;</w:t>
      </w:r>
      <w:r w:rsidRPr="0071645E">
        <w:rPr>
          <w:rFonts w:eastAsia="Times New Roman"/>
          <w:lang w:eastAsia="ja-JP"/>
        </w:rPr>
        <w:tab/>
        <w:t xml:space="preserve">if </w:t>
      </w:r>
      <w:r w:rsidRPr="0071645E">
        <w:rPr>
          <w:rFonts w:eastAsia="Times New Roman"/>
          <w:lang w:eastAsia="zh-CN"/>
        </w:rPr>
        <w:t xml:space="preserve">the UE is configured with </w:t>
      </w:r>
      <w:r w:rsidRPr="0071645E">
        <w:rPr>
          <w:rFonts w:eastAsia="Times New Roman"/>
          <w:i/>
          <w:lang w:eastAsia="ja-JP"/>
        </w:rPr>
        <w:t xml:space="preserve">sl-RxPool </w:t>
      </w:r>
      <w:r w:rsidRPr="0071645E">
        <w:rPr>
          <w:rFonts w:eastAsia="Times New Roman"/>
          <w:lang w:eastAsia="zh-CN"/>
        </w:rPr>
        <w:t xml:space="preserve">included in </w:t>
      </w:r>
      <w:r w:rsidRPr="0071645E">
        <w:rPr>
          <w:rFonts w:eastAsia="Times New Roman"/>
          <w:i/>
          <w:lang w:eastAsia="zh-CN"/>
        </w:rPr>
        <w:t>RRCReconfiguration</w:t>
      </w:r>
      <w:r w:rsidRPr="0071645E">
        <w:rPr>
          <w:rFonts w:eastAsia="Times New Roman"/>
          <w:lang w:eastAsia="ja-JP"/>
        </w:rPr>
        <w:t xml:space="preserve"> message with </w:t>
      </w:r>
      <w:r w:rsidRPr="0071645E">
        <w:rPr>
          <w:rFonts w:eastAsia="Times New Roman"/>
          <w:i/>
          <w:lang w:eastAsia="zh-CN"/>
        </w:rPr>
        <w:t>reconfigurationWithSync</w:t>
      </w:r>
      <w:r w:rsidRPr="0071645E">
        <w:rPr>
          <w:rFonts w:eastAsia="Times New Roman"/>
          <w:lang w:eastAsia="zh-CN"/>
        </w:rPr>
        <w:t xml:space="preserve"> (i.e. handover):</w:t>
      </w:r>
    </w:p>
    <w:p w14:paraId="7B808C15"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configure lower layers to monitor sidelink control information and the corresponding data using the pool(s) of resources indicated by </w:t>
      </w:r>
      <w:r w:rsidRPr="0071645E">
        <w:rPr>
          <w:rFonts w:eastAsia="Times New Roman"/>
          <w:i/>
          <w:lang w:eastAsia="ja-JP"/>
        </w:rPr>
        <w:t>sl-RxPool</w:t>
      </w:r>
      <w:r w:rsidRPr="0071645E">
        <w:rPr>
          <w:rFonts w:eastAsia="Times New Roman"/>
          <w:lang w:eastAsia="ja-JP"/>
        </w:rPr>
        <w:t>;</w:t>
      </w:r>
    </w:p>
    <w:p w14:paraId="0D8B0295"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else if the cell chosen for NR sidelink communication provides </w:t>
      </w:r>
      <w:r w:rsidRPr="0071645E">
        <w:rPr>
          <w:rFonts w:eastAsia="Times New Roman"/>
          <w:i/>
          <w:lang w:eastAsia="ja-JP"/>
        </w:rPr>
        <w:t>SIB12</w:t>
      </w:r>
      <w:r w:rsidRPr="0071645E">
        <w:rPr>
          <w:rFonts w:eastAsia="Times New Roman"/>
          <w:lang w:eastAsia="ja-JP"/>
        </w:rPr>
        <w:t>:</w:t>
      </w:r>
    </w:p>
    <w:p w14:paraId="28EED8D6"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configure lower layers to monitor sidelink control information and the corresponding data using the pool(s) of resources indicated by </w:t>
      </w:r>
      <w:r w:rsidRPr="0071645E">
        <w:rPr>
          <w:rFonts w:eastAsia="Times New Roman"/>
          <w:i/>
          <w:lang w:eastAsia="ja-JP"/>
        </w:rPr>
        <w:t>sl-RxPool in SIB12</w:t>
      </w:r>
      <w:r w:rsidRPr="0071645E">
        <w:rPr>
          <w:rFonts w:eastAsia="Times New Roman"/>
          <w:lang w:eastAsia="ja-JP"/>
        </w:rPr>
        <w:t>;</w:t>
      </w:r>
    </w:p>
    <w:p w14:paraId="6E0140E3"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else:</w:t>
      </w:r>
    </w:p>
    <w:p w14:paraId="412338AE" w14:textId="77777777" w:rsidR="0071645E" w:rsidRPr="0071645E" w:rsidRDefault="0071645E" w:rsidP="0071645E">
      <w:pPr>
        <w:tabs>
          <w:tab w:val="left" w:pos="5245"/>
        </w:tabs>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configure lower layers to monitor sidelink control information and the corresponding data using the pool(s) of resources that were preconfigured by </w:t>
      </w:r>
      <w:r w:rsidRPr="0071645E">
        <w:rPr>
          <w:rFonts w:eastAsia="Times New Roman"/>
          <w:i/>
          <w:lang w:eastAsia="ja-JP"/>
        </w:rPr>
        <w:t xml:space="preserve">sl-RxPool </w:t>
      </w:r>
      <w:r w:rsidRPr="0071645E">
        <w:rPr>
          <w:rFonts w:eastAsia="Times New Roman"/>
          <w:lang w:eastAsia="ja-JP"/>
        </w:rPr>
        <w:t xml:space="preserve">in </w:t>
      </w:r>
      <w:r w:rsidRPr="0071645E">
        <w:rPr>
          <w:rFonts w:eastAsia="Times New Roman"/>
          <w:i/>
          <w:lang w:eastAsia="ja-JP"/>
        </w:rPr>
        <w:t>SL-PreconfigurationNR</w:t>
      </w:r>
      <w:r w:rsidRPr="0071645E">
        <w:rPr>
          <w:rFonts w:eastAsia="Times New Roman"/>
          <w:lang w:eastAsia="ja-JP"/>
        </w:rPr>
        <w:t>, as</w:t>
      </w:r>
      <w:r w:rsidRPr="0071645E">
        <w:rPr>
          <w:rFonts w:eastAsia="Times New Roman"/>
          <w:i/>
          <w:lang w:eastAsia="ja-JP"/>
        </w:rPr>
        <w:t xml:space="preserve"> </w:t>
      </w:r>
      <w:r w:rsidRPr="0071645E">
        <w:rPr>
          <w:rFonts w:eastAsia="Times New Roman"/>
          <w:lang w:eastAsia="ja-JP"/>
        </w:rPr>
        <w:t>defined in clause 9.3.</w:t>
      </w:r>
    </w:p>
    <w:p w14:paraId="7F423A8E" w14:textId="77777777" w:rsidR="0071645E" w:rsidRPr="0071645E" w:rsidRDefault="0071645E" w:rsidP="007164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71645E">
        <w:rPr>
          <w:rFonts w:ascii="Arial" w:eastAsia="Times New Roman" w:hAnsi="Arial"/>
          <w:sz w:val="28"/>
          <w:lang w:eastAsia="ja-JP"/>
        </w:rPr>
        <w:t>5.8.8</w:t>
      </w:r>
      <w:r w:rsidRPr="0071645E">
        <w:rPr>
          <w:rFonts w:ascii="Arial" w:eastAsia="Times New Roman" w:hAnsi="Arial"/>
          <w:sz w:val="28"/>
          <w:lang w:eastAsia="ja-JP"/>
        </w:rPr>
        <w:tab/>
        <w:t>Sidelink communication transmission</w:t>
      </w:r>
    </w:p>
    <w:p w14:paraId="2ACD6780" w14:textId="77777777" w:rsidR="0071645E" w:rsidRPr="0071645E" w:rsidRDefault="0071645E" w:rsidP="0071645E">
      <w:pPr>
        <w:overflowPunct w:val="0"/>
        <w:autoSpaceDE w:val="0"/>
        <w:autoSpaceDN w:val="0"/>
        <w:adjustRightInd w:val="0"/>
        <w:textAlignment w:val="baseline"/>
        <w:rPr>
          <w:rFonts w:eastAsia="等线"/>
          <w:lang w:eastAsia="ja-JP"/>
        </w:rPr>
      </w:pPr>
      <w:r w:rsidRPr="0071645E">
        <w:rPr>
          <w:rFonts w:eastAsia="Times New Roman"/>
          <w:lang w:eastAsia="ja-JP"/>
        </w:rPr>
        <w:t>A UE capable of NR sidelink communication that is configured by upper layers to transmit</w:t>
      </w:r>
      <w:r w:rsidRPr="0071645E">
        <w:rPr>
          <w:rFonts w:eastAsia="Times New Roman"/>
          <w:lang w:eastAsia="zh-CN"/>
        </w:rPr>
        <w:t xml:space="preserve"> </w:t>
      </w:r>
      <w:r w:rsidRPr="0071645E">
        <w:rPr>
          <w:rFonts w:eastAsia="Times New Roman"/>
          <w:lang w:eastAsia="ja-JP"/>
        </w:rPr>
        <w:t xml:space="preserve">NR </w:t>
      </w:r>
      <w:r w:rsidRPr="0071645E">
        <w:rPr>
          <w:rFonts w:eastAsia="Times New Roman"/>
          <w:lang w:eastAsia="zh-CN"/>
        </w:rPr>
        <w:t>sidelink communication</w:t>
      </w:r>
      <w:r w:rsidRPr="0071645E">
        <w:rPr>
          <w:rFonts w:eastAsia="Times New Roman"/>
          <w:lang w:eastAsia="ja-JP"/>
        </w:rPr>
        <w:t xml:space="preserve"> and has related data to be transmitted shall:</w:t>
      </w:r>
    </w:p>
    <w:p w14:paraId="2508748A"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if the conditions for NR sidelink communication operation as defined in 5.8.2 are met:</w:t>
      </w:r>
    </w:p>
    <w:p w14:paraId="506BA035"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the frequency used for NR sidelink communication is included in </w:t>
      </w:r>
      <w:r w:rsidRPr="0071645E">
        <w:rPr>
          <w:rFonts w:eastAsia="Times New Roman"/>
          <w:i/>
          <w:lang w:eastAsia="ja-JP"/>
        </w:rPr>
        <w:t>sl-FreqInfoToAddModList</w:t>
      </w:r>
      <w:r w:rsidRPr="0071645E">
        <w:rPr>
          <w:rFonts w:eastAsia="Times New Roman"/>
          <w:lang w:eastAsia="ja-JP"/>
        </w:rPr>
        <w:t xml:space="preserve"> in </w:t>
      </w:r>
      <w:r w:rsidRPr="0071645E">
        <w:rPr>
          <w:rFonts w:eastAsia="Times New Roman"/>
          <w:i/>
          <w:lang w:eastAsia="ja-JP"/>
        </w:rPr>
        <w:t>sl-ConfigDedicatedNR</w:t>
      </w:r>
      <w:r w:rsidRPr="0071645E">
        <w:rPr>
          <w:rFonts w:eastAsia="Times New Roman"/>
          <w:lang w:eastAsia="ja-JP"/>
        </w:rPr>
        <w:t xml:space="preserve"> within</w:t>
      </w:r>
      <w:r w:rsidRPr="0071645E">
        <w:rPr>
          <w:rFonts w:eastAsia="Times New Roman"/>
          <w:i/>
          <w:lang w:eastAsia="ja-JP"/>
        </w:rPr>
        <w:t xml:space="preserve"> RRCReconfiguration</w:t>
      </w:r>
      <w:r w:rsidRPr="0071645E">
        <w:rPr>
          <w:rFonts w:eastAsia="Times New Roman"/>
          <w:lang w:eastAsia="ja-JP"/>
        </w:rPr>
        <w:t xml:space="preserve"> message or included</w:t>
      </w:r>
      <w:r w:rsidRPr="0071645E">
        <w:rPr>
          <w:rFonts w:eastAsia="Times New Roman"/>
          <w:i/>
          <w:lang w:eastAsia="ja-JP"/>
        </w:rPr>
        <w:t xml:space="preserve"> </w:t>
      </w:r>
      <w:r w:rsidRPr="0071645E">
        <w:rPr>
          <w:rFonts w:eastAsia="Times New Roman"/>
          <w:lang w:eastAsia="ja-JP"/>
        </w:rPr>
        <w:t xml:space="preserve">in </w:t>
      </w:r>
      <w:r w:rsidRPr="0071645E">
        <w:rPr>
          <w:rFonts w:eastAsia="Times New Roman"/>
          <w:i/>
          <w:lang w:eastAsia="ja-JP"/>
        </w:rPr>
        <w:t>sl-ConfigCommonNR</w:t>
      </w:r>
      <w:r w:rsidRPr="0071645E">
        <w:rPr>
          <w:rFonts w:eastAsia="Times New Roman"/>
          <w:lang w:eastAsia="ja-JP"/>
        </w:rPr>
        <w:t xml:space="preserve"> within </w:t>
      </w:r>
      <w:r w:rsidRPr="0071645E">
        <w:rPr>
          <w:rFonts w:eastAsia="Times New Roman"/>
          <w:i/>
          <w:lang w:eastAsia="ja-JP"/>
        </w:rPr>
        <w:t>SIB12</w:t>
      </w:r>
      <w:r w:rsidRPr="0071645E">
        <w:rPr>
          <w:rFonts w:eastAsia="Times New Roman"/>
          <w:lang w:eastAsia="ja-JP"/>
        </w:rPr>
        <w:t>:</w:t>
      </w:r>
    </w:p>
    <w:p w14:paraId="4BEDF56F" w14:textId="77777777" w:rsidR="0071645E" w:rsidRPr="0071645E" w:rsidRDefault="0071645E" w:rsidP="0071645E">
      <w:pPr>
        <w:overflowPunct w:val="0"/>
        <w:autoSpaceDE w:val="0"/>
        <w:autoSpaceDN w:val="0"/>
        <w:adjustRightInd w:val="0"/>
        <w:ind w:left="1135" w:hanging="284"/>
        <w:textAlignment w:val="baseline"/>
        <w:rPr>
          <w:rFonts w:eastAsia="等线"/>
          <w:lang w:eastAsia="zh-CN"/>
        </w:rPr>
      </w:pPr>
      <w:r w:rsidRPr="0071645E">
        <w:rPr>
          <w:rFonts w:eastAsia="Times New Roman"/>
          <w:lang w:eastAsia="ja-JP"/>
        </w:rPr>
        <w:t>3&gt;</w:t>
      </w:r>
      <w:r w:rsidRPr="0071645E">
        <w:rPr>
          <w:rFonts w:eastAsia="Times New Roman"/>
          <w:lang w:eastAsia="ja-JP"/>
        </w:rPr>
        <w:tab/>
        <w:t xml:space="preserve">if the UE is in RRC_CONNECTED and uses </w:t>
      </w:r>
      <w:r w:rsidRPr="0071645E">
        <w:rPr>
          <w:rFonts w:eastAsia="Times New Roman"/>
          <w:lang w:eastAsia="zh-CN"/>
        </w:rPr>
        <w:t xml:space="preserve">the frequency </w:t>
      </w:r>
      <w:r w:rsidRPr="0071645E">
        <w:rPr>
          <w:rFonts w:eastAsia="Times New Roman"/>
          <w:lang w:eastAsia="ja-JP"/>
        </w:rPr>
        <w:t>included in</w:t>
      </w:r>
      <w:r w:rsidRPr="0071645E">
        <w:rPr>
          <w:rFonts w:eastAsia="Times New Roman"/>
          <w:i/>
          <w:lang w:eastAsia="ja-JP"/>
        </w:rPr>
        <w:t xml:space="preserve"> sl-ConfigDedicatedNR</w:t>
      </w:r>
      <w:r w:rsidRPr="0071645E">
        <w:rPr>
          <w:rFonts w:eastAsia="Times New Roman"/>
          <w:lang w:eastAsia="ja-JP"/>
        </w:rPr>
        <w:t xml:space="preserve"> within </w:t>
      </w:r>
      <w:r w:rsidRPr="0071645E">
        <w:rPr>
          <w:rFonts w:eastAsia="Times New Roman"/>
          <w:i/>
          <w:lang w:eastAsia="ja-JP"/>
        </w:rPr>
        <w:t>RRCReconfiguration</w:t>
      </w:r>
      <w:r w:rsidRPr="0071645E">
        <w:rPr>
          <w:rFonts w:eastAsia="Times New Roman"/>
          <w:lang w:eastAsia="ja-JP"/>
        </w:rPr>
        <w:t xml:space="preserve"> message:</w:t>
      </w:r>
    </w:p>
    <w:p w14:paraId="02ED778C"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if the UE is configured with </w:t>
      </w:r>
      <w:r w:rsidRPr="0071645E">
        <w:rPr>
          <w:rFonts w:eastAsia="Times New Roman"/>
          <w:i/>
          <w:lang w:eastAsia="ja-JP"/>
        </w:rPr>
        <w:t>sl-ScheduledConfig</w:t>
      </w:r>
      <w:r w:rsidRPr="0071645E">
        <w:rPr>
          <w:rFonts w:eastAsia="Times New Roman"/>
          <w:lang w:eastAsia="ja-JP"/>
        </w:rPr>
        <w:t>:</w:t>
      </w:r>
    </w:p>
    <w:p w14:paraId="6B0FEFA0"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if T310 for MCG or T311 is running; and if </w:t>
      </w:r>
      <w:r w:rsidRPr="0071645E">
        <w:rPr>
          <w:rFonts w:eastAsia="Times New Roman"/>
          <w:i/>
          <w:lang w:eastAsia="ja-JP"/>
        </w:rPr>
        <w:t>sl-TxPoolExceptional</w:t>
      </w:r>
      <w:r w:rsidRPr="0071645E">
        <w:rPr>
          <w:rFonts w:eastAsia="Times New Roman"/>
          <w:lang w:eastAsia="ja-JP"/>
        </w:rPr>
        <w:t xml:space="preserve"> is included in </w:t>
      </w:r>
      <w:r w:rsidRPr="0071645E">
        <w:rPr>
          <w:rFonts w:eastAsia="Times New Roman"/>
          <w:i/>
          <w:lang w:eastAsia="ja-JP"/>
        </w:rPr>
        <w:t>sl-FreqInfoList</w:t>
      </w:r>
      <w:r w:rsidRPr="0071645E">
        <w:rPr>
          <w:rFonts w:eastAsia="Times New Roman"/>
          <w:lang w:eastAsia="ja-JP"/>
        </w:rPr>
        <w:t xml:space="preserve"> for the concerned frequency in </w:t>
      </w:r>
      <w:r w:rsidRPr="0071645E">
        <w:rPr>
          <w:rFonts w:eastAsia="Times New Roman"/>
          <w:i/>
          <w:lang w:eastAsia="ja-JP"/>
        </w:rPr>
        <w:t>SIB12</w:t>
      </w:r>
      <w:r w:rsidRPr="0071645E">
        <w:rPr>
          <w:rFonts w:eastAsia="Times New Roman"/>
          <w:lang w:eastAsia="ja-JP"/>
        </w:rPr>
        <w:t xml:space="preserve"> or included in </w:t>
      </w:r>
      <w:r w:rsidRPr="0071645E">
        <w:rPr>
          <w:rFonts w:eastAsia="Times New Roman"/>
          <w:i/>
          <w:lang w:eastAsia="ja-JP"/>
        </w:rPr>
        <w:t>sl-ConfigDedicatedNR</w:t>
      </w:r>
      <w:r w:rsidRPr="0071645E">
        <w:rPr>
          <w:rFonts w:eastAsia="Times New Roman"/>
          <w:lang w:eastAsia="ja-JP"/>
        </w:rPr>
        <w:t xml:space="preserve"> in </w:t>
      </w:r>
      <w:r w:rsidRPr="0071645E">
        <w:rPr>
          <w:rFonts w:eastAsia="Times New Roman"/>
          <w:i/>
          <w:lang w:eastAsia="ja-JP"/>
        </w:rPr>
        <w:t>RRCReconfiguration</w:t>
      </w:r>
      <w:r w:rsidRPr="0071645E">
        <w:rPr>
          <w:rFonts w:eastAsia="Times New Roman"/>
          <w:lang w:eastAsia="ja-JP"/>
        </w:rPr>
        <w:t>; or</w:t>
      </w:r>
    </w:p>
    <w:p w14:paraId="5D68CF0D" w14:textId="77777777" w:rsidR="0071645E" w:rsidRPr="0071645E" w:rsidRDefault="0071645E" w:rsidP="0071645E">
      <w:pPr>
        <w:overflowPunct w:val="0"/>
        <w:autoSpaceDE w:val="0"/>
        <w:autoSpaceDN w:val="0"/>
        <w:adjustRightInd w:val="0"/>
        <w:ind w:left="1701"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if T301 is running and the cell on which the UE initiated RRC connection re-establishment provides </w:t>
      </w:r>
      <w:r w:rsidRPr="0071645E">
        <w:rPr>
          <w:rFonts w:eastAsia="Times New Roman"/>
          <w:i/>
          <w:lang w:eastAsia="ja-JP"/>
        </w:rPr>
        <w:t>SIB12</w:t>
      </w:r>
      <w:r w:rsidRPr="0071645E">
        <w:rPr>
          <w:rFonts w:eastAsia="Times New Roman"/>
          <w:lang w:eastAsia="ja-JP"/>
        </w:rPr>
        <w:t xml:space="preserve"> including </w:t>
      </w:r>
      <w:r w:rsidRPr="0071645E">
        <w:rPr>
          <w:rFonts w:eastAsia="Times New Roman"/>
          <w:i/>
          <w:lang w:eastAsia="ja-JP"/>
        </w:rPr>
        <w:t>sl-TxPoolExceptional</w:t>
      </w:r>
      <w:r w:rsidRPr="0071645E">
        <w:rPr>
          <w:rFonts w:eastAsia="Times New Roman"/>
          <w:lang w:eastAsia="ja-JP"/>
        </w:rPr>
        <w:t xml:space="preserve"> for the concerned frequency; or</w:t>
      </w:r>
    </w:p>
    <w:p w14:paraId="18DC154B" w14:textId="77777777" w:rsidR="0071645E" w:rsidRPr="0071645E" w:rsidRDefault="0071645E" w:rsidP="0071645E">
      <w:pPr>
        <w:overflowPunct w:val="0"/>
        <w:autoSpaceDE w:val="0"/>
        <w:autoSpaceDN w:val="0"/>
        <w:adjustRightInd w:val="0"/>
        <w:ind w:left="1701"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if T304 for MCG is running and the UE is configured with </w:t>
      </w:r>
      <w:r w:rsidRPr="0071645E">
        <w:rPr>
          <w:rFonts w:eastAsia="Times New Roman"/>
          <w:i/>
          <w:lang w:eastAsia="ja-JP"/>
        </w:rPr>
        <w:t>sl-TxPoolExceptional</w:t>
      </w:r>
      <w:r w:rsidRPr="0071645E">
        <w:rPr>
          <w:rFonts w:eastAsia="Times New Roman"/>
          <w:lang w:eastAsia="ja-JP"/>
        </w:rPr>
        <w:t xml:space="preserve"> included in </w:t>
      </w:r>
      <w:r w:rsidRPr="0071645E">
        <w:rPr>
          <w:rFonts w:eastAsia="Times New Roman"/>
          <w:i/>
          <w:lang w:eastAsia="ja-JP"/>
        </w:rPr>
        <w:t>sl-ConfigDedicatedNR</w:t>
      </w:r>
      <w:r w:rsidRPr="0071645E">
        <w:rPr>
          <w:rFonts w:eastAsia="Times New Roman"/>
          <w:lang w:eastAsia="ja-JP"/>
        </w:rPr>
        <w:t xml:space="preserve"> for the concerned frequency in </w:t>
      </w:r>
      <w:r w:rsidRPr="0071645E">
        <w:rPr>
          <w:rFonts w:eastAsia="Times New Roman"/>
          <w:i/>
          <w:lang w:eastAsia="ja-JP"/>
        </w:rPr>
        <w:t>RRCReconfiguration</w:t>
      </w:r>
      <w:r w:rsidRPr="0071645E">
        <w:rPr>
          <w:rFonts w:eastAsia="Times New Roman"/>
          <w:lang w:eastAsia="ja-JP"/>
        </w:rPr>
        <w:t>:</w:t>
      </w:r>
    </w:p>
    <w:p w14:paraId="4E29A37B" w14:textId="77777777" w:rsidR="0071645E" w:rsidRPr="0071645E" w:rsidRDefault="0071645E" w:rsidP="0071645E">
      <w:pPr>
        <w:overflowPunct w:val="0"/>
        <w:autoSpaceDE w:val="0"/>
        <w:autoSpaceDN w:val="0"/>
        <w:adjustRightInd w:val="0"/>
        <w:ind w:left="1985" w:hanging="284"/>
        <w:textAlignment w:val="baseline"/>
        <w:rPr>
          <w:rFonts w:eastAsia="Times New Roman"/>
          <w:lang w:eastAsia="ja-JP"/>
        </w:rPr>
      </w:pPr>
      <w:r w:rsidRPr="0071645E">
        <w:rPr>
          <w:rFonts w:eastAsia="Times New Roman"/>
          <w:lang w:eastAsia="ja-JP"/>
        </w:rPr>
        <w:t>6&gt;</w:t>
      </w:r>
      <w:r w:rsidRPr="0071645E">
        <w:rPr>
          <w:rFonts w:eastAsia="Times New Roman"/>
          <w:lang w:eastAsia="ja-JP"/>
        </w:rPr>
        <w:tab/>
        <w:t xml:space="preserve">configure lower layers to perform the sidelink resource allocation mode 2 based on random selection using the pool of resources indicated by </w:t>
      </w:r>
      <w:r w:rsidRPr="0071645E">
        <w:rPr>
          <w:rFonts w:eastAsia="Times New Roman"/>
          <w:i/>
          <w:lang w:eastAsia="ja-JP"/>
        </w:rPr>
        <w:t>sl-TxPoolExceptional</w:t>
      </w:r>
      <w:r w:rsidRPr="0071645E">
        <w:rPr>
          <w:rFonts w:eastAsia="Times New Roman"/>
          <w:lang w:eastAsia="ja-JP"/>
        </w:rPr>
        <w:t xml:space="preserve"> as defined in TS 38.321 [3];</w:t>
      </w:r>
    </w:p>
    <w:p w14:paraId="2E71793B"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else:</w:t>
      </w:r>
    </w:p>
    <w:p w14:paraId="52449437" w14:textId="77777777" w:rsidR="0071645E" w:rsidRPr="0071645E" w:rsidRDefault="0071645E" w:rsidP="0071645E">
      <w:pPr>
        <w:overflowPunct w:val="0"/>
        <w:autoSpaceDE w:val="0"/>
        <w:autoSpaceDN w:val="0"/>
        <w:adjustRightInd w:val="0"/>
        <w:ind w:left="1985" w:hanging="284"/>
        <w:textAlignment w:val="baseline"/>
        <w:rPr>
          <w:rFonts w:eastAsia="Times New Roman"/>
          <w:lang w:eastAsia="ja-JP"/>
        </w:rPr>
      </w:pPr>
      <w:r w:rsidRPr="0071645E">
        <w:rPr>
          <w:rFonts w:eastAsia="Times New Roman"/>
          <w:lang w:eastAsia="ja-JP"/>
        </w:rPr>
        <w:t>6&gt;</w:t>
      </w:r>
      <w:r w:rsidRPr="0071645E">
        <w:rPr>
          <w:rFonts w:eastAsia="Times New Roman"/>
          <w:lang w:eastAsia="ja-JP"/>
        </w:rPr>
        <w:tab/>
        <w:t>configure lower layers to perform the sidelink resource allocation mode 1 for</w:t>
      </w:r>
      <w:r w:rsidRPr="0071645E">
        <w:rPr>
          <w:rFonts w:eastAsia="Times New Roman"/>
          <w:lang w:eastAsia="zh-CN"/>
        </w:rPr>
        <w:t xml:space="preserve"> </w:t>
      </w:r>
      <w:r w:rsidRPr="0071645E">
        <w:rPr>
          <w:rFonts w:eastAsia="Times New Roman"/>
          <w:lang w:eastAsia="ja-JP"/>
        </w:rPr>
        <w:t xml:space="preserve">NR </w:t>
      </w:r>
      <w:r w:rsidRPr="0071645E">
        <w:rPr>
          <w:rFonts w:eastAsia="Times New Roman"/>
          <w:lang w:eastAsia="ko-KR"/>
        </w:rPr>
        <w:t>sidelink</w:t>
      </w:r>
      <w:r w:rsidRPr="0071645E">
        <w:rPr>
          <w:rFonts w:eastAsia="Times New Roman"/>
          <w:lang w:eastAsia="ja-JP"/>
        </w:rPr>
        <w:t xml:space="preserve"> communication;</w:t>
      </w:r>
    </w:p>
    <w:p w14:paraId="2BF6DC45" w14:textId="77777777" w:rsidR="0071645E" w:rsidRPr="0071645E" w:rsidRDefault="0071645E" w:rsidP="0071645E">
      <w:pPr>
        <w:overflowPunct w:val="0"/>
        <w:autoSpaceDE w:val="0"/>
        <w:autoSpaceDN w:val="0"/>
        <w:adjustRightInd w:val="0"/>
        <w:ind w:left="1701"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if T311 is running, configure the lower layers to release the resources indicated by </w:t>
      </w:r>
      <w:r w:rsidRPr="0071645E">
        <w:rPr>
          <w:rFonts w:eastAsia="Times New Roman"/>
          <w:i/>
          <w:lang w:eastAsia="ja-JP"/>
        </w:rPr>
        <w:t xml:space="preserve">rrc-ConfiguredSidelinkGrant </w:t>
      </w:r>
      <w:r w:rsidRPr="0071645E">
        <w:rPr>
          <w:rFonts w:eastAsia="Times New Roman"/>
          <w:lang w:eastAsia="ja-JP"/>
        </w:rPr>
        <w:t>(if any);</w:t>
      </w:r>
    </w:p>
    <w:p w14:paraId="386D1830"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if the UE is configured with</w:t>
      </w:r>
      <w:r w:rsidRPr="0071645E">
        <w:rPr>
          <w:rFonts w:eastAsia="Times New Roman"/>
          <w:i/>
          <w:lang w:eastAsia="ja-JP"/>
        </w:rPr>
        <w:t xml:space="preserve"> </w:t>
      </w:r>
      <w:r w:rsidRPr="0071645E">
        <w:rPr>
          <w:rFonts w:eastAsia="Times New Roman"/>
          <w:i/>
          <w:lang w:eastAsia="zh-CN"/>
        </w:rPr>
        <w:t>sl-UE-SelectedConfig</w:t>
      </w:r>
      <w:r w:rsidRPr="0071645E">
        <w:rPr>
          <w:rFonts w:eastAsia="Times New Roman"/>
          <w:lang w:eastAsia="zh-CN"/>
        </w:rPr>
        <w:t>:</w:t>
      </w:r>
    </w:p>
    <w:p w14:paraId="4C45AA1A"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zh-CN"/>
        </w:rPr>
      </w:pPr>
      <w:r w:rsidRPr="0071645E">
        <w:rPr>
          <w:rFonts w:eastAsia="Times New Roman"/>
          <w:lang w:eastAsia="ja-JP"/>
        </w:rPr>
        <w:t>5&gt;</w:t>
      </w:r>
      <w:r w:rsidRPr="0071645E">
        <w:rPr>
          <w:rFonts w:eastAsia="Times New Roman"/>
          <w:lang w:eastAsia="ja-JP"/>
        </w:rPr>
        <w:tab/>
        <w:t xml:space="preserve">if </w:t>
      </w:r>
      <w:r w:rsidRPr="0071645E">
        <w:rPr>
          <w:rFonts w:eastAsia="Times New Roman"/>
          <w:lang w:eastAsia="zh-CN"/>
        </w:rPr>
        <w:t xml:space="preserve">a result of full/partial sensing, if selected and is </w:t>
      </w:r>
      <w:r w:rsidRPr="0071645E">
        <w:rPr>
          <w:rFonts w:eastAsia="Times New Roman"/>
          <w:lang w:eastAsia="ja-JP"/>
        </w:rPr>
        <w:t>allowed by</w:t>
      </w:r>
      <w:r w:rsidRPr="0071645E">
        <w:rPr>
          <w:rFonts w:eastAsia="Times New Roman"/>
          <w:i/>
          <w:lang w:eastAsia="ja-JP"/>
        </w:rPr>
        <w:t xml:space="preserve"> sl-AllowedResourceSelectionConfig</w:t>
      </w:r>
      <w:r w:rsidRPr="0071645E">
        <w:rPr>
          <w:rFonts w:eastAsia="Times New Roman"/>
          <w:lang w:eastAsia="ja-JP"/>
        </w:rPr>
        <w:t>,</w:t>
      </w:r>
      <w:r w:rsidRPr="0071645E">
        <w:rPr>
          <w:rFonts w:eastAsia="Times New Roman"/>
          <w:lang w:eastAsia="zh-CN"/>
        </w:rPr>
        <w:t xml:space="preserve"> on the resources configured in </w:t>
      </w:r>
      <w:r w:rsidRPr="0071645E">
        <w:rPr>
          <w:rFonts w:eastAsia="Times New Roman"/>
          <w:i/>
          <w:lang w:eastAsia="ja-JP"/>
        </w:rPr>
        <w:t>sl-TxPoolSelectedNormal</w:t>
      </w:r>
      <w:r w:rsidRPr="0071645E">
        <w:rPr>
          <w:rFonts w:eastAsia="Times New Roman"/>
          <w:lang w:eastAsia="zh-CN"/>
        </w:rPr>
        <w:t xml:space="preserve"> </w:t>
      </w:r>
      <w:r w:rsidRPr="0071645E">
        <w:rPr>
          <w:rFonts w:eastAsia="Times New Roman" w:cs="Courier New"/>
          <w:lang w:eastAsia="zh-CN"/>
        </w:rPr>
        <w:t>for the concerned frequency</w:t>
      </w:r>
      <w:r w:rsidRPr="0071645E">
        <w:rPr>
          <w:rFonts w:eastAsia="Times New Roman"/>
          <w:lang w:eastAsia="zh-CN"/>
        </w:rPr>
        <w:t xml:space="preserve"> included in </w:t>
      </w:r>
      <w:r w:rsidRPr="0071645E">
        <w:rPr>
          <w:rFonts w:eastAsia="Times New Roman"/>
          <w:i/>
          <w:lang w:eastAsia="ja-JP"/>
        </w:rPr>
        <w:t>sl-ConfigDedicatedNR</w:t>
      </w:r>
      <w:r w:rsidRPr="0071645E">
        <w:rPr>
          <w:rFonts w:eastAsia="Times New Roman"/>
          <w:lang w:eastAsia="zh-CN"/>
        </w:rPr>
        <w:t xml:space="preserve"> within</w:t>
      </w:r>
      <w:r w:rsidRPr="0071645E">
        <w:rPr>
          <w:rFonts w:eastAsia="Times New Roman"/>
          <w:i/>
          <w:lang w:eastAsia="zh-CN"/>
        </w:rPr>
        <w:t xml:space="preserve"> </w:t>
      </w:r>
      <w:r w:rsidRPr="0071645E">
        <w:rPr>
          <w:rFonts w:eastAsia="Times New Roman"/>
          <w:i/>
          <w:lang w:eastAsia="ja-JP"/>
        </w:rPr>
        <w:t>RRCReconfiguration</w:t>
      </w:r>
      <w:r w:rsidRPr="0071645E">
        <w:rPr>
          <w:rFonts w:eastAsia="Times New Roman"/>
          <w:lang w:eastAsia="zh-CN"/>
        </w:rPr>
        <w:t xml:space="preserve"> is not available in accordance with TS 38.214 [19];</w:t>
      </w:r>
    </w:p>
    <w:p w14:paraId="279B77EC" w14:textId="77777777" w:rsidR="0071645E" w:rsidRPr="0071645E" w:rsidRDefault="0071645E" w:rsidP="0071645E">
      <w:pPr>
        <w:overflowPunct w:val="0"/>
        <w:autoSpaceDE w:val="0"/>
        <w:autoSpaceDN w:val="0"/>
        <w:adjustRightInd w:val="0"/>
        <w:ind w:left="1985" w:hanging="284"/>
        <w:textAlignment w:val="baseline"/>
        <w:rPr>
          <w:rFonts w:eastAsia="Times New Roman"/>
          <w:lang w:eastAsia="ja-JP"/>
        </w:rPr>
      </w:pPr>
      <w:r w:rsidRPr="0071645E">
        <w:rPr>
          <w:rFonts w:eastAsia="Times New Roman"/>
          <w:lang w:eastAsia="ja-JP"/>
        </w:rPr>
        <w:t>6&gt;</w:t>
      </w:r>
      <w:r w:rsidRPr="0071645E">
        <w:rPr>
          <w:rFonts w:eastAsia="Times New Roman"/>
          <w:lang w:eastAsia="ja-JP"/>
        </w:rPr>
        <w:tab/>
        <w:t xml:space="preserve">if </w:t>
      </w:r>
      <w:r w:rsidRPr="0071645E">
        <w:rPr>
          <w:rFonts w:eastAsia="Times New Roman"/>
          <w:i/>
          <w:lang w:eastAsia="ja-JP"/>
        </w:rPr>
        <w:t xml:space="preserve">sl-TxPoolExceptional </w:t>
      </w:r>
      <w:r w:rsidRPr="0071645E">
        <w:rPr>
          <w:rFonts w:eastAsia="Times New Roman"/>
          <w:lang w:eastAsia="ja-JP"/>
        </w:rPr>
        <w:t xml:space="preserve">for the concerned frequency is included in </w:t>
      </w:r>
      <w:r w:rsidRPr="0071645E">
        <w:rPr>
          <w:rFonts w:eastAsia="Times New Roman"/>
          <w:i/>
          <w:lang w:eastAsia="ja-JP"/>
        </w:rPr>
        <w:t>RRCReconfiguration</w:t>
      </w:r>
      <w:r w:rsidRPr="0071645E">
        <w:rPr>
          <w:rFonts w:eastAsia="Times New Roman"/>
          <w:lang w:eastAsia="ja-JP"/>
        </w:rPr>
        <w:t>; or</w:t>
      </w:r>
    </w:p>
    <w:p w14:paraId="12544F5C" w14:textId="77777777" w:rsidR="0071645E" w:rsidRPr="0071645E" w:rsidRDefault="0071645E" w:rsidP="0071645E">
      <w:pPr>
        <w:overflowPunct w:val="0"/>
        <w:autoSpaceDE w:val="0"/>
        <w:autoSpaceDN w:val="0"/>
        <w:adjustRightInd w:val="0"/>
        <w:ind w:left="1985" w:hanging="284"/>
        <w:textAlignment w:val="baseline"/>
        <w:rPr>
          <w:rFonts w:eastAsia="Times New Roman"/>
          <w:lang w:eastAsia="ja-JP"/>
        </w:rPr>
      </w:pPr>
      <w:r w:rsidRPr="0071645E">
        <w:rPr>
          <w:rFonts w:eastAsia="Times New Roman"/>
          <w:lang w:eastAsia="ja-JP"/>
        </w:rPr>
        <w:lastRenderedPageBreak/>
        <w:t>6&gt;</w:t>
      </w:r>
      <w:r w:rsidRPr="0071645E">
        <w:rPr>
          <w:rFonts w:eastAsia="Times New Roman"/>
          <w:lang w:eastAsia="ja-JP"/>
        </w:rPr>
        <w:tab/>
        <w:t xml:space="preserve">if the PCell provides </w:t>
      </w:r>
      <w:r w:rsidRPr="0071645E">
        <w:rPr>
          <w:rFonts w:eastAsia="Times New Roman"/>
          <w:i/>
          <w:lang w:eastAsia="ja-JP"/>
        </w:rPr>
        <w:t>SIB12</w:t>
      </w:r>
      <w:r w:rsidRPr="0071645E">
        <w:rPr>
          <w:rFonts w:eastAsia="Times New Roman"/>
          <w:lang w:eastAsia="ja-JP"/>
        </w:rPr>
        <w:t xml:space="preserve"> including </w:t>
      </w:r>
      <w:r w:rsidRPr="0071645E">
        <w:rPr>
          <w:rFonts w:eastAsia="Times New Roman"/>
          <w:i/>
          <w:lang w:eastAsia="ja-JP"/>
        </w:rPr>
        <w:t>sl-TxPoolExceptional</w:t>
      </w:r>
      <w:r w:rsidRPr="0071645E">
        <w:rPr>
          <w:rFonts w:eastAsia="Times New Roman"/>
          <w:lang w:eastAsia="ja-JP"/>
        </w:rPr>
        <w:t xml:space="preserve"> in </w:t>
      </w:r>
      <w:r w:rsidRPr="0071645E">
        <w:rPr>
          <w:rFonts w:eastAsia="宋体"/>
          <w:i/>
          <w:lang w:eastAsia="ja-JP"/>
        </w:rPr>
        <w:t>sl-FreqInfoList</w:t>
      </w:r>
      <w:r w:rsidRPr="0071645E">
        <w:rPr>
          <w:rFonts w:eastAsia="Times New Roman"/>
          <w:lang w:eastAsia="ja-JP"/>
        </w:rPr>
        <w:t xml:space="preserve"> for the concerned frequency:</w:t>
      </w:r>
    </w:p>
    <w:p w14:paraId="47753FDB" w14:textId="77777777" w:rsidR="0071645E" w:rsidRPr="0071645E" w:rsidRDefault="0071645E" w:rsidP="0071645E">
      <w:pPr>
        <w:overflowPunct w:val="0"/>
        <w:autoSpaceDE w:val="0"/>
        <w:autoSpaceDN w:val="0"/>
        <w:adjustRightInd w:val="0"/>
        <w:ind w:left="2268" w:hanging="284"/>
        <w:textAlignment w:val="baseline"/>
        <w:rPr>
          <w:rFonts w:eastAsia="Times New Roman"/>
          <w:lang w:eastAsia="ja-JP"/>
        </w:rPr>
      </w:pPr>
      <w:r w:rsidRPr="0071645E">
        <w:rPr>
          <w:rFonts w:eastAsia="Times New Roman"/>
          <w:lang w:eastAsia="ja-JP"/>
        </w:rPr>
        <w:t>7&gt;</w:t>
      </w:r>
      <w:r w:rsidRPr="0071645E">
        <w:rPr>
          <w:rFonts w:eastAsia="Times New Roman"/>
          <w:lang w:eastAsia="ja-JP"/>
        </w:rPr>
        <w:tab/>
        <w:t xml:space="preserve">configure lower layers to perform the sidelink resource allocation mode 2 based on random selection using the pool of resources indicated by </w:t>
      </w:r>
      <w:r w:rsidRPr="0071645E">
        <w:rPr>
          <w:rFonts w:eastAsia="Times New Roman"/>
          <w:i/>
          <w:lang w:eastAsia="ja-JP"/>
        </w:rPr>
        <w:t>sl-TxPoolExceptional</w:t>
      </w:r>
      <w:r w:rsidRPr="0071645E">
        <w:rPr>
          <w:rFonts w:eastAsia="Times New Roman"/>
          <w:lang w:eastAsia="ja-JP"/>
        </w:rPr>
        <w:t xml:space="preserve"> as defined in TS 38.321 [3];</w:t>
      </w:r>
    </w:p>
    <w:p w14:paraId="781FA0AD"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else, if the </w:t>
      </w:r>
      <w:r w:rsidRPr="0071645E">
        <w:rPr>
          <w:rFonts w:eastAsia="Times New Roman"/>
          <w:i/>
          <w:lang w:eastAsia="zh-CN"/>
        </w:rPr>
        <w:t xml:space="preserve">sl-TxPoolSelectedNormal </w:t>
      </w:r>
      <w:r w:rsidRPr="0071645E">
        <w:rPr>
          <w:rFonts w:eastAsia="Times New Roman" w:cs="Courier New"/>
          <w:lang w:eastAsia="zh-CN"/>
        </w:rPr>
        <w:t xml:space="preserve">for the concerned frequency is included in the </w:t>
      </w:r>
      <w:r w:rsidRPr="0071645E">
        <w:rPr>
          <w:rFonts w:eastAsia="Times New Roman"/>
          <w:i/>
          <w:lang w:eastAsia="ja-JP"/>
        </w:rPr>
        <w:t>sl-ConfigDedicatedNR</w:t>
      </w:r>
      <w:r w:rsidRPr="0071645E">
        <w:rPr>
          <w:rFonts w:eastAsia="Times New Roman"/>
          <w:lang w:eastAsia="zh-CN"/>
        </w:rPr>
        <w:t xml:space="preserve"> within</w:t>
      </w:r>
      <w:r w:rsidRPr="0071645E">
        <w:rPr>
          <w:rFonts w:eastAsia="Times New Roman"/>
          <w:i/>
          <w:lang w:eastAsia="zh-CN"/>
        </w:rPr>
        <w:t xml:space="preserve"> </w:t>
      </w:r>
      <w:r w:rsidRPr="0071645E">
        <w:rPr>
          <w:rFonts w:eastAsia="Times New Roman"/>
          <w:i/>
          <w:lang w:eastAsia="ja-JP"/>
        </w:rPr>
        <w:t>RRCReconfiguration</w:t>
      </w:r>
      <w:r w:rsidRPr="0071645E">
        <w:rPr>
          <w:rFonts w:eastAsia="Times New Roman"/>
          <w:lang w:eastAsia="ja-JP"/>
        </w:rPr>
        <w:t>:</w:t>
      </w:r>
    </w:p>
    <w:p w14:paraId="7064112B" w14:textId="77777777" w:rsidR="0071645E" w:rsidRPr="0071645E" w:rsidRDefault="0071645E" w:rsidP="0071645E">
      <w:pPr>
        <w:overflowPunct w:val="0"/>
        <w:autoSpaceDE w:val="0"/>
        <w:autoSpaceDN w:val="0"/>
        <w:adjustRightInd w:val="0"/>
        <w:ind w:left="1985" w:hanging="284"/>
        <w:textAlignment w:val="baseline"/>
        <w:rPr>
          <w:rFonts w:eastAsia="Times New Roman"/>
          <w:lang w:eastAsia="ja-JP"/>
        </w:rPr>
      </w:pPr>
      <w:r w:rsidRPr="0071645E">
        <w:rPr>
          <w:rFonts w:eastAsia="Times New Roman"/>
          <w:lang w:eastAsia="ja-JP"/>
        </w:rPr>
        <w:t>6&gt;</w:t>
      </w:r>
      <w:r w:rsidRPr="0071645E">
        <w:rPr>
          <w:rFonts w:eastAsia="Times New Roman"/>
          <w:lang w:eastAsia="ja-JP"/>
        </w:rPr>
        <w:tab/>
        <w:t xml:space="preserve">configure lower layers to perform the sidelink resource allocation mode 2 based on resource selection operation according to </w:t>
      </w:r>
      <w:r w:rsidRPr="0071645E">
        <w:rPr>
          <w:rFonts w:eastAsia="Times New Roman"/>
          <w:i/>
          <w:lang w:eastAsia="ja-JP"/>
        </w:rPr>
        <w:t>sl-AllowedResourceSelectionConfig</w:t>
      </w:r>
      <w:r w:rsidRPr="0071645E">
        <w:rPr>
          <w:rFonts w:eastAsia="Times New Roman"/>
          <w:lang w:eastAsia="ja-JP"/>
        </w:rPr>
        <w:t xml:space="preserve"> (as defined in TS 38.321 [3] and TS 38.214 [19]) using the pools of resources indicated by </w:t>
      </w:r>
      <w:r w:rsidRPr="0071645E">
        <w:rPr>
          <w:rFonts w:eastAsia="Times New Roman"/>
          <w:i/>
          <w:lang w:eastAsia="ja-JP"/>
        </w:rPr>
        <w:t>sl-TxPoolSelectedNormal</w:t>
      </w:r>
      <w:r w:rsidRPr="0071645E">
        <w:rPr>
          <w:rFonts w:eastAsia="Times New Roman"/>
          <w:lang w:eastAsia="ja-JP"/>
        </w:rPr>
        <w:t xml:space="preserve"> for the concerned frequency;</w:t>
      </w:r>
    </w:p>
    <w:p w14:paraId="49F3966E" w14:textId="77777777" w:rsidR="0071645E" w:rsidRPr="0071645E" w:rsidRDefault="0071645E" w:rsidP="0071645E">
      <w:pPr>
        <w:overflowPunct w:val="0"/>
        <w:autoSpaceDE w:val="0"/>
        <w:autoSpaceDN w:val="0"/>
        <w:adjustRightInd w:val="0"/>
        <w:ind w:left="1135" w:hanging="284"/>
        <w:textAlignment w:val="baseline"/>
        <w:rPr>
          <w:rFonts w:eastAsia="等线"/>
          <w:lang w:eastAsia="zh-CN"/>
        </w:rPr>
      </w:pPr>
      <w:r w:rsidRPr="0071645E">
        <w:rPr>
          <w:rFonts w:eastAsia="Times New Roman"/>
          <w:lang w:eastAsia="ja-JP"/>
        </w:rPr>
        <w:t>3&gt;</w:t>
      </w:r>
      <w:r w:rsidRPr="0071645E">
        <w:rPr>
          <w:rFonts w:eastAsia="Times New Roman"/>
          <w:lang w:eastAsia="ja-JP"/>
        </w:rPr>
        <w:tab/>
        <w:t>else:</w:t>
      </w:r>
    </w:p>
    <w:p w14:paraId="20DEE4E3" w14:textId="77777777" w:rsidR="0071645E" w:rsidRPr="0071645E" w:rsidRDefault="0071645E" w:rsidP="0071645E">
      <w:pPr>
        <w:overflowPunct w:val="0"/>
        <w:autoSpaceDE w:val="0"/>
        <w:autoSpaceDN w:val="0"/>
        <w:adjustRightInd w:val="0"/>
        <w:ind w:left="1418" w:hanging="284"/>
        <w:textAlignment w:val="baseline"/>
        <w:rPr>
          <w:rFonts w:eastAsia="等线"/>
          <w:lang w:eastAsia="zh-CN"/>
        </w:rPr>
      </w:pPr>
      <w:r w:rsidRPr="0071645E">
        <w:rPr>
          <w:rFonts w:eastAsia="Times New Roman"/>
          <w:lang w:eastAsia="ja-JP"/>
        </w:rPr>
        <w:t>4&gt;</w:t>
      </w:r>
      <w:r w:rsidRPr="0071645E">
        <w:rPr>
          <w:rFonts w:eastAsia="Times New Roman"/>
          <w:lang w:eastAsia="ja-JP"/>
        </w:rPr>
        <w:tab/>
        <w:t xml:space="preserve">if the cell chosen for NR sidelink communication transmission provides </w:t>
      </w:r>
      <w:r w:rsidRPr="0071645E">
        <w:rPr>
          <w:rFonts w:eastAsia="Times New Roman"/>
          <w:i/>
          <w:lang w:eastAsia="ja-JP"/>
        </w:rPr>
        <w:t>SIB12</w:t>
      </w:r>
      <w:r w:rsidRPr="0071645E">
        <w:rPr>
          <w:rFonts w:eastAsia="Times New Roman"/>
          <w:lang w:eastAsia="ja-JP"/>
        </w:rPr>
        <w:t>:</w:t>
      </w:r>
    </w:p>
    <w:p w14:paraId="21FF93A9"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r>
      <w:r w:rsidRPr="0071645E">
        <w:rPr>
          <w:rFonts w:eastAsia="Times New Roman"/>
          <w:lang w:eastAsia="zh-CN"/>
        </w:rPr>
        <w:t xml:space="preserve">if </w:t>
      </w:r>
      <w:r w:rsidRPr="0071645E">
        <w:rPr>
          <w:rFonts w:eastAsia="Times New Roman"/>
          <w:i/>
          <w:lang w:eastAsia="zh-CN"/>
        </w:rPr>
        <w:t>SIB12</w:t>
      </w:r>
      <w:r w:rsidRPr="0071645E">
        <w:rPr>
          <w:rFonts w:eastAsia="Times New Roman"/>
          <w:lang w:eastAsia="zh-CN"/>
        </w:rPr>
        <w:t xml:space="preserve"> in</w:t>
      </w:r>
      <w:r w:rsidRPr="0071645E">
        <w:rPr>
          <w:rFonts w:eastAsia="Times New Roman"/>
          <w:lang w:eastAsia="ja-JP"/>
        </w:rPr>
        <w:t xml:space="preserve">cludes </w:t>
      </w:r>
      <w:r w:rsidRPr="0071645E">
        <w:rPr>
          <w:rFonts w:eastAsia="Times New Roman"/>
          <w:i/>
          <w:lang w:eastAsia="zh-CN"/>
        </w:rPr>
        <w:t>sl-TxPoolSelectedNormal</w:t>
      </w:r>
      <w:r w:rsidRPr="0071645E">
        <w:rPr>
          <w:rFonts w:eastAsia="Times New Roman"/>
          <w:lang w:eastAsia="zh-CN"/>
        </w:rPr>
        <w:t xml:space="preserve"> </w:t>
      </w:r>
      <w:r w:rsidRPr="0071645E">
        <w:rPr>
          <w:rFonts w:eastAsia="Times New Roman"/>
          <w:lang w:eastAsia="ja-JP"/>
        </w:rPr>
        <w:t>for the concerned frequency,</w:t>
      </w:r>
      <w:r w:rsidRPr="0071645E">
        <w:rPr>
          <w:rFonts w:eastAsia="Times New Roman"/>
          <w:i/>
          <w:lang w:eastAsia="ja-JP"/>
        </w:rPr>
        <w:t xml:space="preserve"> </w:t>
      </w:r>
      <w:r w:rsidRPr="0071645E">
        <w:rPr>
          <w:rFonts w:eastAsia="Times New Roman"/>
          <w:lang w:eastAsia="ja-JP"/>
        </w:rPr>
        <w:t xml:space="preserve">and </w:t>
      </w:r>
      <w:r w:rsidRPr="0071645E">
        <w:rPr>
          <w:rFonts w:eastAsia="Times New Roman"/>
          <w:lang w:eastAsia="zh-CN"/>
        </w:rPr>
        <w:t xml:space="preserve">a result of full/partial sensing, if selected and is allowed by </w:t>
      </w:r>
      <w:r w:rsidRPr="0071645E">
        <w:rPr>
          <w:rFonts w:eastAsia="Times New Roman"/>
          <w:i/>
          <w:lang w:eastAsia="ja-JP"/>
        </w:rPr>
        <w:t>sl-AllowedResourceSelectionConfig</w:t>
      </w:r>
      <w:r w:rsidRPr="0071645E">
        <w:rPr>
          <w:rFonts w:eastAsia="Times New Roman"/>
          <w:lang w:eastAsia="ja-JP"/>
        </w:rPr>
        <w:t>,</w:t>
      </w:r>
      <w:r w:rsidRPr="0071645E">
        <w:rPr>
          <w:rFonts w:eastAsia="Times New Roman"/>
          <w:lang w:eastAsia="zh-CN"/>
        </w:rPr>
        <w:t xml:space="preserve"> on the resources configured in the </w:t>
      </w:r>
      <w:r w:rsidRPr="0071645E">
        <w:rPr>
          <w:rFonts w:eastAsia="Times New Roman"/>
          <w:i/>
          <w:lang w:eastAsia="zh-CN"/>
        </w:rPr>
        <w:t>sl-TxPoolSelectedNormal</w:t>
      </w:r>
      <w:r w:rsidRPr="0071645E">
        <w:rPr>
          <w:rFonts w:eastAsia="Times New Roman"/>
          <w:lang w:eastAsia="zh-CN"/>
        </w:rPr>
        <w:t xml:space="preserve"> is available in accordance with TS 38.214 [19] or random selection, if allowed by </w:t>
      </w:r>
      <w:r w:rsidRPr="0071645E">
        <w:rPr>
          <w:rFonts w:eastAsia="Times New Roman"/>
          <w:i/>
          <w:lang w:eastAsia="ja-JP"/>
        </w:rPr>
        <w:t>sl-AllowedResourceSelectionConfig</w:t>
      </w:r>
      <w:r w:rsidRPr="0071645E">
        <w:rPr>
          <w:rFonts w:eastAsia="Times New Roman"/>
          <w:iCs/>
          <w:lang w:eastAsia="ja-JP"/>
        </w:rPr>
        <w:t>, is selected</w:t>
      </w:r>
      <w:r w:rsidRPr="0071645E">
        <w:rPr>
          <w:rFonts w:eastAsia="Times New Roman"/>
          <w:lang w:eastAsia="zh-CN"/>
        </w:rPr>
        <w:t>:</w:t>
      </w:r>
    </w:p>
    <w:p w14:paraId="64D080E6" w14:textId="77777777" w:rsidR="0071645E" w:rsidRPr="0071645E" w:rsidRDefault="0071645E" w:rsidP="0071645E">
      <w:pPr>
        <w:overflowPunct w:val="0"/>
        <w:autoSpaceDE w:val="0"/>
        <w:autoSpaceDN w:val="0"/>
        <w:adjustRightInd w:val="0"/>
        <w:ind w:left="1985" w:hanging="284"/>
        <w:textAlignment w:val="baseline"/>
        <w:rPr>
          <w:rFonts w:eastAsia="Times New Roman"/>
          <w:lang w:eastAsia="ja-JP"/>
        </w:rPr>
      </w:pPr>
      <w:r w:rsidRPr="0071645E">
        <w:rPr>
          <w:rFonts w:eastAsia="Times New Roman"/>
          <w:lang w:eastAsia="ja-JP"/>
        </w:rPr>
        <w:t>6&gt;</w:t>
      </w:r>
      <w:r w:rsidRPr="0071645E">
        <w:rPr>
          <w:rFonts w:eastAsia="Times New Roman"/>
          <w:lang w:eastAsia="ja-JP"/>
        </w:rPr>
        <w:tab/>
        <w:t xml:space="preserve">configure lower layers to perform the sidelink resource allocation mode 2 based on resource selection operation according to </w:t>
      </w:r>
      <w:r w:rsidRPr="0071645E">
        <w:rPr>
          <w:rFonts w:eastAsia="Times New Roman"/>
          <w:i/>
          <w:lang w:eastAsia="ja-JP"/>
        </w:rPr>
        <w:t>sl-AllowedResourceSelectionConfig</w:t>
      </w:r>
      <w:r w:rsidRPr="0071645E">
        <w:rPr>
          <w:rFonts w:eastAsia="Times New Roman"/>
          <w:lang w:eastAsia="ja-JP"/>
        </w:rPr>
        <w:t xml:space="preserve"> using the pools of resources indicated by </w:t>
      </w:r>
      <w:r w:rsidRPr="0071645E">
        <w:rPr>
          <w:rFonts w:eastAsia="Times New Roman"/>
          <w:i/>
          <w:lang w:eastAsia="ja-JP"/>
        </w:rPr>
        <w:t>sl-TxPoolSelectedNormal</w:t>
      </w:r>
      <w:r w:rsidRPr="0071645E">
        <w:rPr>
          <w:rFonts w:eastAsia="Times New Roman"/>
          <w:lang w:eastAsia="ja-JP"/>
        </w:rPr>
        <w:t xml:space="preserve"> for the concerned frequency as defined in TS 38.321 [3];</w:t>
      </w:r>
    </w:p>
    <w:p w14:paraId="2DEDF4D6"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else if </w:t>
      </w:r>
      <w:r w:rsidRPr="0071645E">
        <w:rPr>
          <w:rFonts w:eastAsia="Times New Roman"/>
          <w:i/>
          <w:lang w:eastAsia="zh-CN"/>
        </w:rPr>
        <w:t>SIB12</w:t>
      </w:r>
      <w:r w:rsidRPr="0071645E">
        <w:rPr>
          <w:rFonts w:eastAsia="Times New Roman"/>
          <w:lang w:eastAsia="zh-CN"/>
        </w:rPr>
        <w:t xml:space="preserve"> in</w:t>
      </w:r>
      <w:r w:rsidRPr="0071645E">
        <w:rPr>
          <w:rFonts w:eastAsia="Times New Roman"/>
          <w:lang w:eastAsia="ja-JP"/>
        </w:rPr>
        <w:t xml:space="preserve">cludes </w:t>
      </w:r>
      <w:r w:rsidRPr="0071645E">
        <w:rPr>
          <w:rFonts w:eastAsia="Times New Roman"/>
          <w:i/>
          <w:lang w:eastAsia="zh-CN"/>
        </w:rPr>
        <w:t>sl-TxPoolExceptional</w:t>
      </w:r>
      <w:r w:rsidRPr="0071645E">
        <w:rPr>
          <w:rFonts w:eastAsia="Times New Roman"/>
          <w:lang w:eastAsia="zh-CN"/>
        </w:rPr>
        <w:t xml:space="preserve"> </w:t>
      </w:r>
      <w:r w:rsidRPr="0071645E">
        <w:rPr>
          <w:rFonts w:eastAsia="Times New Roman"/>
          <w:lang w:eastAsia="ja-JP"/>
        </w:rPr>
        <w:t>for the concerned frequency:</w:t>
      </w:r>
    </w:p>
    <w:p w14:paraId="1CD68432" w14:textId="77777777" w:rsidR="0071645E" w:rsidRPr="0071645E" w:rsidRDefault="0071645E" w:rsidP="0071645E">
      <w:pPr>
        <w:overflowPunct w:val="0"/>
        <w:autoSpaceDE w:val="0"/>
        <w:autoSpaceDN w:val="0"/>
        <w:adjustRightInd w:val="0"/>
        <w:ind w:left="1985" w:hanging="284"/>
        <w:textAlignment w:val="baseline"/>
        <w:rPr>
          <w:rFonts w:eastAsia="Times New Roman"/>
          <w:lang w:eastAsia="ja-JP"/>
        </w:rPr>
      </w:pPr>
      <w:r w:rsidRPr="0071645E">
        <w:rPr>
          <w:rFonts w:eastAsia="Times New Roman"/>
          <w:lang w:eastAsia="ja-JP"/>
        </w:rPr>
        <w:t>6&gt;</w:t>
      </w:r>
      <w:r w:rsidRPr="0071645E">
        <w:rPr>
          <w:rFonts w:eastAsia="Times New Roman"/>
          <w:lang w:eastAsia="ja-JP"/>
        </w:rPr>
        <w:tab/>
        <w:t xml:space="preserve">from the moment the UE initiates RRC connection establishment or RRC connection resume, until receiving an </w:t>
      </w:r>
      <w:r w:rsidRPr="0071645E">
        <w:rPr>
          <w:rFonts w:eastAsia="Times New Roman"/>
          <w:i/>
          <w:lang w:eastAsia="ja-JP"/>
        </w:rPr>
        <w:t>RRCReconfiguration</w:t>
      </w:r>
      <w:r w:rsidRPr="0071645E">
        <w:rPr>
          <w:rFonts w:eastAsia="Times New Roman"/>
          <w:lang w:eastAsia="ja-JP"/>
        </w:rPr>
        <w:t xml:space="preserve"> including </w:t>
      </w:r>
      <w:r w:rsidRPr="0071645E">
        <w:rPr>
          <w:rFonts w:eastAsia="Times New Roman"/>
          <w:i/>
          <w:lang w:eastAsia="ja-JP"/>
        </w:rPr>
        <w:t>sl-ConfigDedicatedNR</w:t>
      </w:r>
      <w:r w:rsidRPr="0071645E">
        <w:rPr>
          <w:rFonts w:eastAsia="Times New Roman"/>
          <w:lang w:eastAsia="ja-JP"/>
        </w:rPr>
        <w:t xml:space="preserve">, or receiving an </w:t>
      </w:r>
      <w:r w:rsidRPr="0071645E">
        <w:rPr>
          <w:rFonts w:eastAsia="Times New Roman"/>
          <w:i/>
          <w:lang w:eastAsia="ja-JP"/>
        </w:rPr>
        <w:t>RRCRelease</w:t>
      </w:r>
      <w:r w:rsidRPr="0071645E">
        <w:rPr>
          <w:rFonts w:eastAsia="Times New Roman"/>
          <w:lang w:eastAsia="ja-JP"/>
        </w:rPr>
        <w:t xml:space="preserve"> or an </w:t>
      </w:r>
      <w:r w:rsidRPr="0071645E">
        <w:rPr>
          <w:rFonts w:eastAsia="Times New Roman"/>
          <w:i/>
          <w:lang w:eastAsia="ja-JP"/>
        </w:rPr>
        <w:t>RRCReject</w:t>
      </w:r>
      <w:r w:rsidRPr="0071645E">
        <w:rPr>
          <w:rFonts w:eastAsia="Times New Roman"/>
          <w:lang w:eastAsia="ja-JP"/>
        </w:rPr>
        <w:t>; or</w:t>
      </w:r>
    </w:p>
    <w:p w14:paraId="6C9A2C75" w14:textId="77777777" w:rsidR="0071645E" w:rsidRPr="0071645E" w:rsidRDefault="0071645E" w:rsidP="0071645E">
      <w:pPr>
        <w:overflowPunct w:val="0"/>
        <w:autoSpaceDE w:val="0"/>
        <w:autoSpaceDN w:val="0"/>
        <w:adjustRightInd w:val="0"/>
        <w:ind w:left="1985" w:hanging="284"/>
        <w:textAlignment w:val="baseline"/>
        <w:rPr>
          <w:rFonts w:eastAsia="Times New Roman"/>
          <w:lang w:eastAsia="ja-JP"/>
        </w:rPr>
      </w:pPr>
      <w:r w:rsidRPr="0071645E">
        <w:rPr>
          <w:rFonts w:eastAsia="Times New Roman"/>
          <w:lang w:eastAsia="ja-JP"/>
        </w:rPr>
        <w:t>6&gt;</w:t>
      </w:r>
      <w:r w:rsidRPr="0071645E">
        <w:rPr>
          <w:rFonts w:eastAsia="Times New Roman"/>
          <w:lang w:eastAsia="ja-JP"/>
        </w:rPr>
        <w:tab/>
        <w:t>if a result of full/partial sensing</w:t>
      </w:r>
      <w:r w:rsidRPr="0071645E">
        <w:rPr>
          <w:rFonts w:eastAsia="Times New Roman"/>
          <w:lang w:eastAsia="zh-CN"/>
        </w:rPr>
        <w:t xml:space="preserve">, if selected and is </w:t>
      </w:r>
      <w:r w:rsidRPr="0071645E">
        <w:rPr>
          <w:rFonts w:eastAsia="Times New Roman"/>
          <w:lang w:eastAsia="ja-JP"/>
        </w:rPr>
        <w:t>allowed by</w:t>
      </w:r>
      <w:r w:rsidRPr="0071645E">
        <w:rPr>
          <w:rFonts w:eastAsia="Times New Roman"/>
          <w:i/>
          <w:lang w:eastAsia="ja-JP"/>
        </w:rPr>
        <w:t xml:space="preserve"> sl-AllowedResourceSelectionConfig</w:t>
      </w:r>
      <w:r w:rsidRPr="0071645E">
        <w:rPr>
          <w:rFonts w:eastAsia="Times New Roman"/>
          <w:lang w:eastAsia="ja-JP"/>
        </w:rPr>
        <w:t xml:space="preserve">, on the resources configured in </w:t>
      </w:r>
      <w:r w:rsidRPr="0071645E">
        <w:rPr>
          <w:rFonts w:eastAsia="Times New Roman"/>
          <w:i/>
          <w:lang w:eastAsia="zh-CN"/>
        </w:rPr>
        <w:t>sl-TxPoolSelectedNormal</w:t>
      </w:r>
      <w:r w:rsidRPr="0071645E">
        <w:rPr>
          <w:rFonts w:eastAsia="Times New Roman"/>
          <w:lang w:eastAsia="ja-JP"/>
        </w:rPr>
        <w:t xml:space="preserve"> for the concerned frequency in </w:t>
      </w:r>
      <w:r w:rsidRPr="0071645E">
        <w:rPr>
          <w:rFonts w:eastAsia="Times New Roman"/>
          <w:i/>
          <w:lang w:eastAsia="ja-JP"/>
        </w:rPr>
        <w:t>SIB12</w:t>
      </w:r>
      <w:r w:rsidRPr="0071645E">
        <w:rPr>
          <w:rFonts w:eastAsia="Times New Roman"/>
          <w:lang w:eastAsia="ja-JP"/>
        </w:rPr>
        <w:t xml:space="preserve"> is not available in accordance with TS 38.214 [19]:</w:t>
      </w:r>
    </w:p>
    <w:p w14:paraId="71A86A7B" w14:textId="77777777" w:rsidR="0071645E" w:rsidRPr="0071645E" w:rsidRDefault="0071645E" w:rsidP="0071645E">
      <w:pPr>
        <w:overflowPunct w:val="0"/>
        <w:autoSpaceDE w:val="0"/>
        <w:autoSpaceDN w:val="0"/>
        <w:adjustRightInd w:val="0"/>
        <w:ind w:left="2268" w:hanging="284"/>
        <w:textAlignment w:val="baseline"/>
        <w:rPr>
          <w:rFonts w:eastAsia="Times New Roman"/>
          <w:lang w:eastAsia="ja-JP"/>
        </w:rPr>
      </w:pPr>
      <w:r w:rsidRPr="0071645E">
        <w:rPr>
          <w:rFonts w:eastAsia="Times New Roman"/>
          <w:lang w:eastAsia="ja-JP"/>
        </w:rPr>
        <w:t>7&gt;</w:t>
      </w:r>
      <w:r w:rsidRPr="0071645E">
        <w:rPr>
          <w:rFonts w:eastAsia="Times New Roman"/>
          <w:lang w:eastAsia="ja-JP"/>
        </w:rPr>
        <w:tab/>
        <w:t xml:space="preserve">configure lower layers to perform the sidelink resource allocation mode 2 based on random selection (as defined in TS 38.321 [3]) using the pool of resources indicated by </w:t>
      </w:r>
      <w:r w:rsidRPr="0071645E">
        <w:rPr>
          <w:rFonts w:eastAsia="Times New Roman"/>
          <w:i/>
          <w:lang w:eastAsia="ja-JP"/>
        </w:rPr>
        <w:t>sl-TxPoolExceptional</w:t>
      </w:r>
      <w:r w:rsidRPr="0071645E">
        <w:rPr>
          <w:rFonts w:eastAsia="Times New Roman"/>
          <w:lang w:eastAsia="ja-JP"/>
        </w:rPr>
        <w:t xml:space="preserve"> for the concerned frequency;</w:t>
      </w:r>
    </w:p>
    <w:p w14:paraId="6509D2C3"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else:</w:t>
      </w:r>
    </w:p>
    <w:p w14:paraId="44E77A33"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zh-CN"/>
        </w:rPr>
        <w:t>3</w:t>
      </w:r>
      <w:r w:rsidRPr="0071645E">
        <w:rPr>
          <w:rFonts w:eastAsia="Times New Roman"/>
          <w:lang w:eastAsia="ja-JP"/>
        </w:rPr>
        <w:t>&gt;</w:t>
      </w:r>
      <w:r w:rsidRPr="0071645E">
        <w:rPr>
          <w:rFonts w:eastAsia="Times New Roman"/>
          <w:lang w:eastAsia="ja-JP"/>
        </w:rPr>
        <w:tab/>
        <w:t xml:space="preserve">configure lower layers to perform the sidelink resource allocation mode 2 </w:t>
      </w:r>
      <w:r w:rsidRPr="0071645E">
        <w:rPr>
          <w:rFonts w:eastAsia="Times New Roman"/>
          <w:lang w:eastAsia="zh-CN"/>
        </w:rPr>
        <w:t xml:space="preserve">based on </w:t>
      </w:r>
      <w:r w:rsidRPr="0071645E">
        <w:rPr>
          <w:rFonts w:eastAsia="Times New Roman"/>
          <w:lang w:eastAsia="ja-JP"/>
        </w:rPr>
        <w:t xml:space="preserve">resource selection operation according to </w:t>
      </w:r>
      <w:r w:rsidRPr="0071645E">
        <w:rPr>
          <w:rFonts w:eastAsia="Times New Roman"/>
          <w:i/>
          <w:lang w:eastAsia="ja-JP"/>
        </w:rPr>
        <w:t>sl-AllowedResourceSelectionConfig</w:t>
      </w:r>
      <w:r w:rsidRPr="0071645E" w:rsidDel="003F01E8">
        <w:rPr>
          <w:rFonts w:eastAsia="Times New Roman"/>
          <w:lang w:eastAsia="zh-CN"/>
        </w:rPr>
        <w:t xml:space="preserve"> </w:t>
      </w:r>
      <w:r w:rsidRPr="0071645E">
        <w:rPr>
          <w:rFonts w:eastAsia="Times New Roman"/>
          <w:lang w:eastAsia="zh-CN"/>
        </w:rPr>
        <w:t xml:space="preserve">(as defined in TS 38.321 [3] and TS 38.214 [19]) </w:t>
      </w:r>
      <w:r w:rsidRPr="0071645E">
        <w:rPr>
          <w:rFonts w:eastAsia="Times New Roman"/>
          <w:lang w:eastAsia="ja-JP"/>
        </w:rPr>
        <w:t xml:space="preserve">using the pools of resources indicated by </w:t>
      </w:r>
      <w:r w:rsidRPr="0071645E">
        <w:rPr>
          <w:rFonts w:eastAsia="Times New Roman"/>
          <w:i/>
          <w:lang w:eastAsia="zh-CN"/>
        </w:rPr>
        <w:t xml:space="preserve">sl-TxPoolSelectedNormal </w:t>
      </w:r>
      <w:r w:rsidRPr="0071645E">
        <w:rPr>
          <w:rFonts w:eastAsia="Times New Roman"/>
          <w:lang w:eastAsia="zh-CN"/>
        </w:rPr>
        <w:t xml:space="preserve">in </w:t>
      </w:r>
      <w:r w:rsidRPr="0071645E">
        <w:rPr>
          <w:rFonts w:eastAsia="Times New Roman"/>
          <w:i/>
          <w:lang w:eastAsia="zh-CN"/>
        </w:rPr>
        <w:t xml:space="preserve">SidelinkPreconfigNR </w:t>
      </w:r>
      <w:r w:rsidRPr="0071645E">
        <w:rPr>
          <w:rFonts w:eastAsia="Times New Roman"/>
          <w:lang w:eastAsia="zh-CN"/>
        </w:rPr>
        <w:t>for</w:t>
      </w:r>
      <w:r w:rsidRPr="0071645E">
        <w:rPr>
          <w:rFonts w:eastAsia="Times New Roman" w:cs="Courier New"/>
          <w:lang w:eastAsia="zh-CN"/>
        </w:rPr>
        <w:t xml:space="preserve"> the concerned frequency</w:t>
      </w:r>
      <w:r w:rsidRPr="0071645E">
        <w:rPr>
          <w:rFonts w:eastAsia="Times New Roman"/>
          <w:lang w:eastAsia="ja-JP"/>
        </w:rPr>
        <w:t>.</w:t>
      </w:r>
    </w:p>
    <w:p w14:paraId="7F47DDED" w14:textId="77777777" w:rsidR="0071645E" w:rsidRPr="0071645E" w:rsidRDefault="0071645E" w:rsidP="0071645E">
      <w:pPr>
        <w:keepLines/>
        <w:overflowPunct w:val="0"/>
        <w:autoSpaceDE w:val="0"/>
        <w:autoSpaceDN w:val="0"/>
        <w:adjustRightInd w:val="0"/>
        <w:ind w:left="1135" w:hanging="851"/>
        <w:textAlignment w:val="baseline"/>
        <w:rPr>
          <w:rFonts w:eastAsia="宋体"/>
          <w:lang w:eastAsia="ja-JP"/>
        </w:rPr>
      </w:pPr>
      <w:r w:rsidRPr="0071645E">
        <w:rPr>
          <w:rFonts w:eastAsia="Times New Roman"/>
          <w:lang w:eastAsia="ja-JP"/>
        </w:rPr>
        <w:t>NOTE 1:</w:t>
      </w:r>
      <w:r w:rsidRPr="0071645E">
        <w:rPr>
          <w:rFonts w:eastAsia="Times New Roman"/>
          <w:lang w:eastAsia="ja-JP"/>
        </w:rPr>
        <w:tab/>
        <w:t xml:space="preserve">The UE continues to use resources configured in </w:t>
      </w:r>
      <w:r w:rsidRPr="0071645E">
        <w:rPr>
          <w:rFonts w:eastAsia="Times New Roman"/>
          <w:i/>
          <w:iCs/>
          <w:lang w:eastAsia="ja-JP"/>
        </w:rPr>
        <w:t>rrc-ConfiguredSidelinkGrant</w:t>
      </w:r>
      <w:r w:rsidRPr="0071645E">
        <w:rPr>
          <w:rFonts w:eastAsia="Times New Roman"/>
          <w:lang w:eastAsia="ja-JP"/>
        </w:rPr>
        <w:t xml:space="preserve"> (while T310 is running) until it is released (i.e. until T310 has expired). The UE does not use</w:t>
      </w:r>
      <w:r w:rsidRPr="0071645E">
        <w:rPr>
          <w:rFonts w:eastAsia="Times New Roman"/>
          <w:lang w:eastAsia="en-GB"/>
        </w:rPr>
        <w:t xml:space="preserve"> sidelink configured grant type 2 resources while T310 is running.</w:t>
      </w:r>
    </w:p>
    <w:p w14:paraId="0319C06B"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 2:</w:t>
      </w:r>
      <w:r w:rsidRPr="0071645E">
        <w:rPr>
          <w:rFonts w:eastAsia="Times New Roman"/>
          <w:lang w:eastAsia="ja-JP"/>
        </w:rPr>
        <w:tab/>
        <w:t xml:space="preserve">In case of RRC reconfiguration with sync, the UE uses resources configured in </w:t>
      </w:r>
      <w:r w:rsidRPr="0071645E">
        <w:rPr>
          <w:rFonts w:eastAsia="Times New Roman"/>
          <w:i/>
          <w:iCs/>
          <w:lang w:eastAsia="ja-JP"/>
        </w:rPr>
        <w:t>rrc-ConfiguredSidelinkGrant</w:t>
      </w:r>
      <w:r w:rsidRPr="0071645E">
        <w:rPr>
          <w:rFonts w:eastAsia="Times New Roman"/>
          <w:lang w:eastAsia="ja-JP"/>
        </w:rPr>
        <w:t xml:space="preserve"> (while T304 on the MCG is running) if provided by the target cell.</w:t>
      </w:r>
    </w:p>
    <w:p w14:paraId="0DF76AF8"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 3:</w:t>
      </w:r>
      <w:r w:rsidRPr="0071645E">
        <w:rPr>
          <w:rFonts w:eastAsia="Times New Roman"/>
          <w:lang w:eastAsia="ja-JP"/>
        </w:rPr>
        <w:tab/>
        <w:t>It is up to UE implementation to determine, in accordance with TS 38.321[3], which resource pool to use if multiple resource pools are configured, and which</w:t>
      </w:r>
      <w:r w:rsidRPr="0071645E" w:rsidDel="00FA75F4">
        <w:rPr>
          <w:rFonts w:eastAsia="Times New Roman"/>
          <w:lang w:eastAsia="ja-JP"/>
        </w:rPr>
        <w:t xml:space="preserve"> </w:t>
      </w:r>
      <w:r w:rsidRPr="0071645E">
        <w:rPr>
          <w:rFonts w:eastAsia="Times New Roman"/>
          <w:lang w:eastAsia="ja-JP"/>
        </w:rPr>
        <w:t xml:space="preserve">resource allocation scheme is used in the AS based on UE capability (for a UE in RRC_IDLE/RRC_INACTIVE) and the allowed resource schemes </w:t>
      </w:r>
      <w:r w:rsidRPr="0071645E">
        <w:rPr>
          <w:rFonts w:eastAsia="Times New Roman"/>
          <w:i/>
          <w:lang w:eastAsia="ja-JP"/>
        </w:rPr>
        <w:t xml:space="preserve">sl-AllowedResourceSelectionConfig </w:t>
      </w:r>
      <w:r w:rsidRPr="0071645E">
        <w:rPr>
          <w:rFonts w:eastAsia="Times New Roman"/>
          <w:lang w:eastAsia="ja-JP"/>
        </w:rPr>
        <w:t>in the resource pool configuration.</w:t>
      </w:r>
    </w:p>
    <w:p w14:paraId="67CF5202"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 4:</w:t>
      </w:r>
      <w:r w:rsidRPr="0071645E">
        <w:rPr>
          <w:rFonts w:eastAsia="Times New Roman"/>
          <w:lang w:eastAsia="ja-JP"/>
        </w:rPr>
        <w:tab/>
        <w:t xml:space="preserve">In case that the network does not provide resource pools in </w:t>
      </w:r>
      <w:r w:rsidRPr="0071645E">
        <w:rPr>
          <w:rFonts w:eastAsia="Times New Roman"/>
          <w:i/>
          <w:lang w:eastAsia="ja-JP"/>
        </w:rPr>
        <w:t>SIB12</w:t>
      </w:r>
      <w:r w:rsidRPr="0071645E">
        <w:rPr>
          <w:rFonts w:eastAsia="Times New Roman"/>
          <w:lang w:eastAsia="ja-JP"/>
        </w:rPr>
        <w:t>, a UE which is out of coverage, will be unable to obtain sidelink resources to send the first UL RRC message.</w:t>
      </w:r>
    </w:p>
    <w:p w14:paraId="178A0420" w14:textId="77777777" w:rsidR="0071645E" w:rsidRPr="0071645E" w:rsidRDefault="0071645E" w:rsidP="0071645E">
      <w:pPr>
        <w:overflowPunct w:val="0"/>
        <w:autoSpaceDE w:val="0"/>
        <w:autoSpaceDN w:val="0"/>
        <w:adjustRightInd w:val="0"/>
        <w:textAlignment w:val="baseline"/>
        <w:rPr>
          <w:rFonts w:eastAsia="Malgun Gothic"/>
          <w:lang w:eastAsia="ko-KR"/>
        </w:rPr>
      </w:pPr>
      <w:r w:rsidRPr="0071645E">
        <w:rPr>
          <w:rFonts w:eastAsia="宋体"/>
          <w:lang w:eastAsia="ja-JP"/>
        </w:rPr>
        <w:lastRenderedPageBreak/>
        <w:t xml:space="preserve">If configured to perform sidelink resource allocation mode 2, the UE capable of </w:t>
      </w:r>
      <w:r w:rsidRPr="0071645E">
        <w:rPr>
          <w:rFonts w:eastAsia="宋体"/>
          <w:lang w:eastAsia="zh-CN"/>
        </w:rPr>
        <w:t xml:space="preserve">NR </w:t>
      </w:r>
      <w:r w:rsidRPr="0071645E">
        <w:rPr>
          <w:rFonts w:eastAsia="宋体"/>
          <w:lang w:eastAsia="ja-JP"/>
        </w:rPr>
        <w:t>sidelink communication that is configured by upper layers to transmit</w:t>
      </w:r>
      <w:r w:rsidRPr="0071645E">
        <w:rPr>
          <w:rFonts w:eastAsia="宋体"/>
          <w:lang w:eastAsia="zh-CN"/>
        </w:rPr>
        <w:t xml:space="preserve"> NR sidelink communication</w:t>
      </w:r>
      <w:r w:rsidRPr="0071645E">
        <w:rPr>
          <w:rFonts w:eastAsia="Malgun Gothic"/>
          <w:lang w:eastAsia="ko-KR"/>
        </w:rPr>
        <w:t xml:space="preserve"> shall perform resource selection operation according to </w:t>
      </w:r>
      <w:r w:rsidRPr="0071645E">
        <w:rPr>
          <w:rFonts w:eastAsia="Malgun Gothic"/>
          <w:i/>
          <w:lang w:eastAsia="ko-KR"/>
        </w:rPr>
        <w:t>sl-AllowedResourceSelectionConfig</w:t>
      </w:r>
      <w:r w:rsidRPr="0071645E">
        <w:rPr>
          <w:rFonts w:eastAsia="Malgun Gothic"/>
          <w:lang w:eastAsia="ko-KR"/>
        </w:rPr>
        <w:t xml:space="preserve"> on all pools of resources which may be used for transmission of </w:t>
      </w:r>
      <w:r w:rsidRPr="0071645E">
        <w:rPr>
          <w:rFonts w:eastAsia="宋体"/>
          <w:lang w:eastAsia="ja-JP"/>
        </w:rPr>
        <w:t xml:space="preserve">the sidelink control information and the corresponding data. The pools of resources are </w:t>
      </w:r>
      <w:r w:rsidRPr="0071645E">
        <w:rPr>
          <w:rFonts w:eastAsia="Malgun Gothic"/>
          <w:lang w:eastAsia="ko-KR"/>
        </w:rPr>
        <w:t xml:space="preserve">indicated by </w:t>
      </w:r>
      <w:r w:rsidRPr="0071645E">
        <w:rPr>
          <w:rFonts w:eastAsia="宋体"/>
          <w:i/>
          <w:lang w:eastAsia="ja-JP"/>
        </w:rPr>
        <w:t>SidelinkPreconfigNR</w:t>
      </w:r>
      <w:r w:rsidRPr="0071645E">
        <w:rPr>
          <w:rFonts w:eastAsia="宋体"/>
          <w:lang w:eastAsia="ja-JP"/>
        </w:rPr>
        <w:t>,</w:t>
      </w:r>
      <w:r w:rsidRPr="0071645E">
        <w:rPr>
          <w:rFonts w:eastAsia="宋体"/>
          <w:lang w:eastAsia="zh-CN"/>
        </w:rPr>
        <w:t xml:space="preserve"> </w:t>
      </w:r>
      <w:r w:rsidRPr="0071645E">
        <w:rPr>
          <w:rFonts w:eastAsia="宋体"/>
          <w:i/>
          <w:lang w:eastAsia="zh-CN"/>
        </w:rPr>
        <w:t>sl-TxPoolSelectedNormal</w:t>
      </w:r>
      <w:r w:rsidRPr="0071645E">
        <w:rPr>
          <w:rFonts w:eastAsia="宋体"/>
          <w:i/>
          <w:lang w:eastAsia="ja-JP"/>
        </w:rPr>
        <w:t xml:space="preserve"> </w:t>
      </w:r>
      <w:r w:rsidRPr="0071645E">
        <w:rPr>
          <w:rFonts w:eastAsia="宋体"/>
          <w:lang w:eastAsia="zh-CN"/>
        </w:rPr>
        <w:t>in</w:t>
      </w:r>
      <w:r w:rsidRPr="0071645E">
        <w:rPr>
          <w:rFonts w:eastAsia="宋体"/>
          <w:i/>
          <w:lang w:eastAsia="zh-CN"/>
        </w:rPr>
        <w:t xml:space="preserve"> </w:t>
      </w:r>
      <w:r w:rsidRPr="0071645E">
        <w:rPr>
          <w:rFonts w:eastAsia="宋体"/>
          <w:i/>
          <w:lang w:eastAsia="ja-JP"/>
        </w:rPr>
        <w:t>sl-ConfigDedicatedNR</w:t>
      </w:r>
      <w:r w:rsidRPr="0071645E">
        <w:rPr>
          <w:rFonts w:eastAsia="宋体"/>
          <w:lang w:eastAsia="ja-JP"/>
        </w:rPr>
        <w:t xml:space="preserve">, </w:t>
      </w:r>
      <w:r w:rsidRPr="0071645E">
        <w:rPr>
          <w:rFonts w:eastAsia="宋体"/>
          <w:lang w:eastAsia="ko-KR"/>
        </w:rPr>
        <w:t xml:space="preserve">or </w:t>
      </w:r>
      <w:r w:rsidRPr="0071645E">
        <w:rPr>
          <w:rFonts w:eastAsia="宋体"/>
          <w:i/>
          <w:lang w:eastAsia="zh-CN"/>
        </w:rPr>
        <w:t>sl-TxPoolSelectedNormal</w:t>
      </w:r>
      <w:r w:rsidRPr="0071645E">
        <w:rPr>
          <w:rFonts w:eastAsia="宋体"/>
          <w:lang w:eastAsia="ja-JP"/>
        </w:rPr>
        <w:t xml:space="preserve"> in </w:t>
      </w:r>
      <w:r w:rsidRPr="0071645E">
        <w:rPr>
          <w:rFonts w:eastAsia="宋体"/>
          <w:i/>
          <w:lang w:eastAsia="ja-JP"/>
        </w:rPr>
        <w:t>SIB12</w:t>
      </w:r>
      <w:r w:rsidRPr="0071645E">
        <w:rPr>
          <w:rFonts w:eastAsia="宋体"/>
          <w:lang w:eastAsia="ja-JP"/>
        </w:rPr>
        <w:t xml:space="preserve"> for the concerned frequency, as configured above.</w:t>
      </w:r>
    </w:p>
    <w:p w14:paraId="24CCFA98" w14:textId="77777777" w:rsidR="0071645E" w:rsidRPr="0071645E" w:rsidRDefault="0071645E" w:rsidP="007164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71645E">
        <w:rPr>
          <w:rFonts w:ascii="Arial" w:eastAsia="Times New Roman" w:hAnsi="Arial"/>
          <w:sz w:val="28"/>
          <w:lang w:eastAsia="ja-JP"/>
        </w:rPr>
        <w:t>5.8.9</w:t>
      </w:r>
      <w:r w:rsidRPr="0071645E">
        <w:rPr>
          <w:rFonts w:ascii="Arial" w:eastAsia="Times New Roman" w:hAnsi="Arial"/>
          <w:sz w:val="28"/>
          <w:lang w:eastAsia="ja-JP"/>
        </w:rPr>
        <w:tab/>
        <w:t>Sidelink</w:t>
      </w:r>
      <w:r w:rsidRPr="0071645E">
        <w:rPr>
          <w:rFonts w:ascii="等线" w:eastAsia="等线" w:hAnsi="等线"/>
          <w:sz w:val="28"/>
          <w:lang w:eastAsia="zh-CN"/>
        </w:rPr>
        <w:t xml:space="preserve"> </w:t>
      </w:r>
      <w:r w:rsidRPr="0071645E">
        <w:rPr>
          <w:rFonts w:ascii="Arial" w:eastAsia="Times New Roman" w:hAnsi="Arial"/>
          <w:sz w:val="28"/>
          <w:lang w:eastAsia="ja-JP"/>
        </w:rPr>
        <w:t>RRC procedure</w:t>
      </w:r>
    </w:p>
    <w:p w14:paraId="66B6712F"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t>5.8.9.1</w:t>
      </w:r>
      <w:r w:rsidRPr="0071645E">
        <w:rPr>
          <w:rFonts w:ascii="Arial" w:eastAsia="Times New Roman" w:hAnsi="Arial"/>
          <w:sz w:val="24"/>
          <w:lang w:eastAsia="ja-JP"/>
        </w:rPr>
        <w:tab/>
        <w:t>Sidelink RRC reconfiguration</w:t>
      </w:r>
    </w:p>
    <w:p w14:paraId="0020FB5C"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r w:rsidRPr="0071645E">
        <w:rPr>
          <w:rFonts w:ascii="Arial" w:eastAsia="MS Mincho" w:hAnsi="Arial"/>
          <w:sz w:val="22"/>
          <w:lang w:eastAsia="ja-JP"/>
        </w:rPr>
        <w:t>5.8.9.1.1</w:t>
      </w:r>
      <w:r w:rsidRPr="0071645E">
        <w:rPr>
          <w:rFonts w:ascii="Arial" w:eastAsia="MS Mincho" w:hAnsi="Arial"/>
          <w:sz w:val="22"/>
          <w:lang w:eastAsia="ja-JP"/>
        </w:rPr>
        <w:tab/>
      </w:r>
      <w:r w:rsidRPr="0071645E">
        <w:rPr>
          <w:rFonts w:ascii="Arial" w:eastAsia="Times New Roman" w:hAnsi="Arial"/>
          <w:sz w:val="22"/>
          <w:lang w:eastAsia="ja-JP"/>
        </w:rPr>
        <w:t>General</w:t>
      </w:r>
    </w:p>
    <w:p w14:paraId="0C579F63" w14:textId="77777777" w:rsidR="0071645E" w:rsidRPr="0071645E" w:rsidRDefault="0071645E" w:rsidP="0071645E">
      <w:pPr>
        <w:keepNext/>
        <w:keepLines/>
        <w:overflowPunct w:val="0"/>
        <w:autoSpaceDE w:val="0"/>
        <w:autoSpaceDN w:val="0"/>
        <w:adjustRightInd w:val="0"/>
        <w:spacing w:before="60"/>
        <w:jc w:val="center"/>
        <w:textAlignment w:val="baseline"/>
        <w:rPr>
          <w:rFonts w:ascii="Arial" w:eastAsia="Times New Roman" w:hAnsi="Arial"/>
          <w:b/>
          <w:noProof/>
          <w:lang w:eastAsia="ja-JP"/>
        </w:rPr>
      </w:pPr>
    </w:p>
    <w:p w14:paraId="188A5DD4" w14:textId="77777777" w:rsidR="0071645E" w:rsidRPr="0071645E" w:rsidRDefault="0071645E" w:rsidP="0071645E">
      <w:pPr>
        <w:keepNext/>
        <w:keepLines/>
        <w:overflowPunct w:val="0"/>
        <w:autoSpaceDE w:val="0"/>
        <w:autoSpaceDN w:val="0"/>
        <w:adjustRightInd w:val="0"/>
        <w:spacing w:before="60"/>
        <w:jc w:val="center"/>
        <w:textAlignment w:val="baseline"/>
        <w:rPr>
          <w:rFonts w:ascii="Arial" w:eastAsia="Times New Roman" w:hAnsi="Arial"/>
          <w:b/>
          <w:lang w:eastAsia="ja-JP"/>
        </w:rPr>
      </w:pPr>
      <w:r w:rsidRPr="0071645E">
        <w:rPr>
          <w:rFonts w:ascii="Arial" w:eastAsia="Times New Roman" w:hAnsi="Arial"/>
          <w:b/>
          <w:noProof/>
          <w:lang w:eastAsia="ja-JP"/>
        </w:rPr>
        <w:object w:dxaOrig="4860" w:dyaOrig="2145" w14:anchorId="318562AB">
          <v:shape id="_x0000_i1069" type="#_x0000_t75" style="width:241.95pt;height:106.35pt" o:ole="">
            <v:imagedata r:id="rId27" o:title=""/>
          </v:shape>
          <o:OLEObject Type="Embed" ProgID="Mscgen.Chart" ShapeID="_x0000_i1069" DrawAspect="Content" ObjectID="_1757415288" r:id="rId28"/>
        </w:object>
      </w:r>
    </w:p>
    <w:p w14:paraId="0F3E4D19" w14:textId="77777777" w:rsidR="0071645E" w:rsidRPr="0071645E" w:rsidRDefault="0071645E" w:rsidP="0071645E">
      <w:pPr>
        <w:keepLines/>
        <w:overflowPunct w:val="0"/>
        <w:autoSpaceDE w:val="0"/>
        <w:autoSpaceDN w:val="0"/>
        <w:adjustRightInd w:val="0"/>
        <w:spacing w:after="240"/>
        <w:jc w:val="center"/>
        <w:textAlignment w:val="baseline"/>
        <w:rPr>
          <w:rFonts w:ascii="Arial" w:eastAsia="Times New Roman" w:hAnsi="Arial"/>
          <w:b/>
          <w:lang w:eastAsia="ja-JP"/>
        </w:rPr>
      </w:pPr>
      <w:r w:rsidRPr="0071645E">
        <w:rPr>
          <w:rFonts w:ascii="Arial" w:eastAsia="Times New Roman" w:hAnsi="Arial"/>
          <w:b/>
          <w:lang w:eastAsia="ja-JP"/>
        </w:rPr>
        <w:t>Figure 5.8.9.1.1-1: Sidelink RRC reconfiguration, successful</w:t>
      </w:r>
    </w:p>
    <w:p w14:paraId="6420806C" w14:textId="77777777" w:rsidR="0071645E" w:rsidRPr="0071645E" w:rsidRDefault="0071645E" w:rsidP="0071645E">
      <w:pPr>
        <w:keepNext/>
        <w:keepLines/>
        <w:overflowPunct w:val="0"/>
        <w:autoSpaceDE w:val="0"/>
        <w:autoSpaceDN w:val="0"/>
        <w:adjustRightInd w:val="0"/>
        <w:spacing w:before="60"/>
        <w:jc w:val="center"/>
        <w:textAlignment w:val="baseline"/>
        <w:rPr>
          <w:rFonts w:ascii="Arial" w:eastAsia="Times New Roman" w:hAnsi="Arial"/>
          <w:b/>
          <w:lang w:eastAsia="ja-JP"/>
        </w:rPr>
      </w:pPr>
      <w:r w:rsidRPr="0071645E">
        <w:rPr>
          <w:rFonts w:ascii="Arial" w:eastAsia="Times New Roman" w:hAnsi="Arial"/>
          <w:b/>
          <w:noProof/>
          <w:lang w:eastAsia="ja-JP"/>
        </w:rPr>
        <w:object w:dxaOrig="4740" w:dyaOrig="2145" w14:anchorId="652717A1">
          <v:shape id="_x0000_i1070" type="#_x0000_t75" style="width:236.95pt;height:106.35pt" o:ole="">
            <v:imagedata r:id="rId29" o:title=""/>
          </v:shape>
          <o:OLEObject Type="Embed" ProgID="Mscgen.Chart" ShapeID="_x0000_i1070" DrawAspect="Content" ObjectID="_1757415289" r:id="rId30"/>
        </w:object>
      </w:r>
    </w:p>
    <w:p w14:paraId="4DEBAA9A" w14:textId="77777777" w:rsidR="0071645E" w:rsidRPr="0071645E" w:rsidRDefault="0071645E" w:rsidP="0071645E">
      <w:pPr>
        <w:keepLines/>
        <w:overflowPunct w:val="0"/>
        <w:autoSpaceDE w:val="0"/>
        <w:autoSpaceDN w:val="0"/>
        <w:adjustRightInd w:val="0"/>
        <w:spacing w:after="240"/>
        <w:jc w:val="center"/>
        <w:textAlignment w:val="baseline"/>
        <w:rPr>
          <w:rFonts w:ascii="Arial" w:eastAsia="Times New Roman" w:hAnsi="Arial"/>
          <w:b/>
          <w:lang w:eastAsia="ja-JP"/>
        </w:rPr>
      </w:pPr>
      <w:r w:rsidRPr="0071645E">
        <w:rPr>
          <w:rFonts w:ascii="Arial" w:eastAsia="Times New Roman" w:hAnsi="Arial"/>
          <w:b/>
          <w:lang w:eastAsia="ja-JP"/>
        </w:rPr>
        <w:t>Figure 5.8.9.1.1-2: Sidelink RRC reconfiguration, failure</w:t>
      </w:r>
    </w:p>
    <w:p w14:paraId="64FCC5BD"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The purpose of this procedure is to </w:t>
      </w:r>
      <w:r w:rsidRPr="0071645E">
        <w:rPr>
          <w:rFonts w:eastAsia="宋体"/>
          <w:lang w:eastAsia="ja-JP"/>
        </w:rPr>
        <w:t xml:space="preserve">modify a PC5-RRC connection, e.g. to </w:t>
      </w:r>
      <w:r w:rsidRPr="0071645E">
        <w:rPr>
          <w:rFonts w:eastAsia="Times New Roman"/>
          <w:lang w:eastAsia="ja-JP"/>
        </w:rPr>
        <w:t xml:space="preserve">establish/modify/release sidelink DRBs or PC5 Relay RLC channels, to (re-)configure NR sidelink measurement and </w:t>
      </w:r>
      <w:r w:rsidRPr="0071645E">
        <w:rPr>
          <w:rFonts w:eastAsia="宋体"/>
          <w:lang w:eastAsia="ja-JP"/>
        </w:rPr>
        <w:t xml:space="preserve">reporting, to </w:t>
      </w:r>
      <w:r w:rsidRPr="0071645E">
        <w:rPr>
          <w:rFonts w:eastAsia="Times New Roman"/>
          <w:lang w:eastAsia="ja-JP"/>
        </w:rPr>
        <w:t>(re-)</w:t>
      </w:r>
      <w:r w:rsidRPr="0071645E">
        <w:rPr>
          <w:rFonts w:eastAsia="宋体"/>
          <w:lang w:eastAsia="ja-JP"/>
        </w:rPr>
        <w:t>configure sidelink CSI reference signal resources, to (re)configure CSI reporting latency bound, to (re)configure sidelink DRX, and to (re-)configure the latency bound of SL Inter-UE coordination report</w:t>
      </w:r>
      <w:r w:rsidRPr="0071645E">
        <w:rPr>
          <w:rFonts w:eastAsia="Times New Roman"/>
          <w:lang w:eastAsia="ja-JP"/>
        </w:rPr>
        <w:t>.</w:t>
      </w:r>
    </w:p>
    <w:p w14:paraId="503ABDCC"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The UE may initiate the sidelink RRC reconfiguration procedure and perform the operation in clause 5.8.9.1.2 </w:t>
      </w:r>
      <w:r w:rsidRPr="0071645E">
        <w:rPr>
          <w:rFonts w:eastAsia="宋体"/>
          <w:lang w:eastAsia="ja-JP"/>
        </w:rPr>
        <w:t>on the corresponding PC5-RRC connection</w:t>
      </w:r>
      <w:r w:rsidRPr="0071645E">
        <w:rPr>
          <w:rFonts w:eastAsia="Times New Roman"/>
          <w:lang w:eastAsia="ja-JP"/>
        </w:rPr>
        <w:t xml:space="preserve"> in following cases:</w:t>
      </w:r>
    </w:p>
    <w:p w14:paraId="789028A7"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w:t>
      </w:r>
      <w:r w:rsidRPr="0071645E">
        <w:rPr>
          <w:rFonts w:eastAsia="Times New Roman"/>
          <w:lang w:eastAsia="ja-JP"/>
        </w:rPr>
        <w:tab/>
        <w:t>the release of sidelink DRBs associated with the peer UE, as specified in clause 5.8.9.1a.1;</w:t>
      </w:r>
    </w:p>
    <w:p w14:paraId="4D747DF0"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w:t>
      </w:r>
      <w:r w:rsidRPr="0071645E">
        <w:rPr>
          <w:rFonts w:eastAsia="Times New Roman"/>
          <w:lang w:eastAsia="ja-JP"/>
        </w:rPr>
        <w:tab/>
        <w:t>the establishment of sidelink DRBs associated with the peer UE, as specified in clause 5.8.9.1a.2;</w:t>
      </w:r>
    </w:p>
    <w:p w14:paraId="09102FFD"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w:t>
      </w:r>
      <w:r w:rsidRPr="0071645E">
        <w:rPr>
          <w:rFonts w:eastAsia="Times New Roman"/>
          <w:lang w:eastAsia="ja-JP"/>
        </w:rPr>
        <w:tab/>
        <w:t xml:space="preserve">the modification for the parameters included in </w:t>
      </w:r>
      <w:r w:rsidRPr="0071645E">
        <w:rPr>
          <w:rFonts w:eastAsia="Times New Roman"/>
          <w:i/>
          <w:lang w:eastAsia="ja-JP"/>
        </w:rPr>
        <w:t>SLRB-Config</w:t>
      </w:r>
      <w:r w:rsidRPr="0071645E">
        <w:rPr>
          <w:rFonts w:eastAsia="Times New Roman"/>
          <w:lang w:eastAsia="ja-JP"/>
        </w:rPr>
        <w:t xml:space="preserve"> of sidelink DRBs associated with the peer UE, as specified in clause 5.8.9.1a.2;</w:t>
      </w:r>
    </w:p>
    <w:p w14:paraId="4D0DC18B" w14:textId="77777777" w:rsidR="0071645E" w:rsidRPr="0071645E" w:rsidRDefault="0071645E" w:rsidP="0071645E">
      <w:pPr>
        <w:overflowPunct w:val="0"/>
        <w:autoSpaceDE w:val="0"/>
        <w:autoSpaceDN w:val="0"/>
        <w:adjustRightInd w:val="0"/>
        <w:ind w:left="568" w:hanging="284"/>
        <w:textAlignment w:val="baseline"/>
        <w:rPr>
          <w:rFonts w:eastAsia="宋体"/>
        </w:rPr>
      </w:pPr>
      <w:r w:rsidRPr="0071645E">
        <w:rPr>
          <w:rFonts w:eastAsia="宋体"/>
        </w:rPr>
        <w:t>-</w:t>
      </w:r>
      <w:r w:rsidRPr="0071645E">
        <w:rPr>
          <w:rFonts w:eastAsia="宋体"/>
        </w:rPr>
        <w:tab/>
        <w:t>the release of PC5 Relay RLC channels for L2 U2N Relay UE and Remote UE, as specified in clause 5.8.9.7.1;</w:t>
      </w:r>
    </w:p>
    <w:p w14:paraId="23C6DA06" w14:textId="77777777" w:rsidR="0071645E" w:rsidRPr="0071645E" w:rsidRDefault="0071645E" w:rsidP="0071645E">
      <w:pPr>
        <w:overflowPunct w:val="0"/>
        <w:autoSpaceDE w:val="0"/>
        <w:autoSpaceDN w:val="0"/>
        <w:adjustRightInd w:val="0"/>
        <w:ind w:left="568" w:hanging="284"/>
        <w:textAlignment w:val="baseline"/>
        <w:rPr>
          <w:rFonts w:eastAsia="宋体"/>
        </w:rPr>
      </w:pPr>
      <w:r w:rsidRPr="0071645E">
        <w:rPr>
          <w:rFonts w:eastAsia="宋体"/>
        </w:rPr>
        <w:t>-</w:t>
      </w:r>
      <w:r w:rsidRPr="0071645E">
        <w:rPr>
          <w:rFonts w:eastAsia="宋体"/>
        </w:rPr>
        <w:tab/>
        <w:t>the establishment of PC5 Relay RLC channels for L2 U2N Relay UE and Remote UE, as specified in clause 5.8.9.7.2;</w:t>
      </w:r>
    </w:p>
    <w:p w14:paraId="1EA6DA92" w14:textId="77777777" w:rsidR="0071645E" w:rsidRPr="0071645E" w:rsidRDefault="0071645E" w:rsidP="0071645E">
      <w:pPr>
        <w:overflowPunct w:val="0"/>
        <w:autoSpaceDE w:val="0"/>
        <w:autoSpaceDN w:val="0"/>
        <w:adjustRightInd w:val="0"/>
        <w:ind w:left="568" w:hanging="284"/>
        <w:textAlignment w:val="baseline"/>
        <w:rPr>
          <w:rFonts w:eastAsia="宋体"/>
        </w:rPr>
      </w:pPr>
      <w:r w:rsidRPr="0071645E">
        <w:rPr>
          <w:rFonts w:eastAsia="宋体"/>
        </w:rPr>
        <w:t>-</w:t>
      </w:r>
      <w:r w:rsidRPr="0071645E">
        <w:rPr>
          <w:rFonts w:eastAsia="宋体"/>
        </w:rPr>
        <w:tab/>
        <w:t xml:space="preserve">the modification for the parameters included in </w:t>
      </w:r>
      <w:r w:rsidRPr="0071645E">
        <w:rPr>
          <w:rFonts w:eastAsia="宋体"/>
          <w:i/>
        </w:rPr>
        <w:t>SL-RLC-ChannelConfigPC5</w:t>
      </w:r>
      <w:r w:rsidRPr="0071645E">
        <w:rPr>
          <w:rFonts w:eastAsia="宋体"/>
        </w:rPr>
        <w:t xml:space="preserve"> of PC5 Relay RLC channels for L2 U2N Relay UE and Remote UE, as specified in clause 5.8.9.7.2;</w:t>
      </w:r>
    </w:p>
    <w:p w14:paraId="021BC3F9"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w:t>
      </w:r>
      <w:r w:rsidRPr="0071645E">
        <w:rPr>
          <w:rFonts w:eastAsia="Times New Roman"/>
          <w:lang w:eastAsia="ja-JP"/>
        </w:rPr>
        <w:tab/>
        <w:t>the (re-)configuration of the peer UE to perform NR sidelink measurement and report.</w:t>
      </w:r>
    </w:p>
    <w:p w14:paraId="7E39CC05" w14:textId="77777777" w:rsidR="0071645E" w:rsidRPr="0071645E" w:rsidRDefault="0071645E" w:rsidP="0071645E">
      <w:pPr>
        <w:overflowPunct w:val="0"/>
        <w:autoSpaceDE w:val="0"/>
        <w:autoSpaceDN w:val="0"/>
        <w:adjustRightInd w:val="0"/>
        <w:ind w:left="568" w:hanging="284"/>
        <w:textAlignment w:val="baseline"/>
        <w:rPr>
          <w:rFonts w:eastAsia="宋体"/>
          <w:lang w:eastAsia="ja-JP"/>
        </w:rPr>
      </w:pPr>
      <w:r w:rsidRPr="0071645E">
        <w:rPr>
          <w:rFonts w:eastAsia="宋体"/>
          <w:lang w:eastAsia="ja-JP"/>
        </w:rPr>
        <w:lastRenderedPageBreak/>
        <w:t>-</w:t>
      </w:r>
      <w:r w:rsidRPr="0071645E">
        <w:rPr>
          <w:rFonts w:eastAsia="宋体"/>
          <w:lang w:eastAsia="ja-JP"/>
        </w:rPr>
        <w:tab/>
        <w:t xml:space="preserve">the </w:t>
      </w:r>
      <w:r w:rsidRPr="0071645E">
        <w:rPr>
          <w:rFonts w:eastAsia="Times New Roman"/>
          <w:lang w:eastAsia="ja-JP"/>
        </w:rPr>
        <w:t>(re-)</w:t>
      </w:r>
      <w:r w:rsidRPr="0071645E">
        <w:rPr>
          <w:rFonts w:eastAsia="宋体"/>
          <w:lang w:eastAsia="ja-JP"/>
        </w:rPr>
        <w:t>configuration of the sidelink CSI reference signal resources and CSI reporting latency bound;</w:t>
      </w:r>
    </w:p>
    <w:p w14:paraId="0A54CE3D" w14:textId="77777777" w:rsidR="0071645E" w:rsidRPr="0071645E" w:rsidRDefault="0071645E" w:rsidP="0071645E">
      <w:pPr>
        <w:overflowPunct w:val="0"/>
        <w:autoSpaceDE w:val="0"/>
        <w:autoSpaceDN w:val="0"/>
        <w:adjustRightInd w:val="0"/>
        <w:ind w:left="568" w:hanging="284"/>
        <w:textAlignment w:val="baseline"/>
        <w:rPr>
          <w:rFonts w:eastAsia="宋体"/>
          <w:lang w:eastAsia="ja-JP"/>
        </w:rPr>
      </w:pPr>
      <w:r w:rsidRPr="0071645E">
        <w:rPr>
          <w:rFonts w:eastAsia="宋体"/>
          <w:lang w:eastAsia="ja-JP"/>
        </w:rPr>
        <w:t>-</w:t>
      </w:r>
      <w:r w:rsidRPr="0071645E">
        <w:rPr>
          <w:rFonts w:eastAsia="宋体"/>
          <w:lang w:eastAsia="ja-JP"/>
        </w:rPr>
        <w:tab/>
        <w:t>the (re-)configuration of the peer UE to perform sidelink DRX;</w:t>
      </w:r>
    </w:p>
    <w:p w14:paraId="7278AC49" w14:textId="77777777" w:rsidR="0071645E" w:rsidRPr="0071645E" w:rsidRDefault="0071645E" w:rsidP="0071645E">
      <w:pPr>
        <w:overflowPunct w:val="0"/>
        <w:autoSpaceDE w:val="0"/>
        <w:autoSpaceDN w:val="0"/>
        <w:adjustRightInd w:val="0"/>
        <w:ind w:left="568" w:hanging="284"/>
        <w:textAlignment w:val="baseline"/>
        <w:rPr>
          <w:rFonts w:eastAsia="宋体"/>
          <w:lang w:eastAsia="ja-JP"/>
        </w:rPr>
      </w:pPr>
      <w:r w:rsidRPr="0071645E">
        <w:rPr>
          <w:rFonts w:eastAsia="宋体"/>
          <w:lang w:eastAsia="ja-JP"/>
        </w:rPr>
        <w:t>-</w:t>
      </w:r>
      <w:r w:rsidRPr="0071645E">
        <w:rPr>
          <w:rFonts w:eastAsia="宋体"/>
          <w:lang w:eastAsia="ja-JP"/>
        </w:rPr>
        <w:tab/>
        <w:t>the (re-)configuration of the latency bound of SL Inter-UE coordination report.</w:t>
      </w:r>
    </w:p>
    <w:p w14:paraId="1A765A38" w14:textId="77777777" w:rsidR="0071645E" w:rsidRPr="0071645E" w:rsidRDefault="0071645E" w:rsidP="0071645E">
      <w:pPr>
        <w:overflowPunct w:val="0"/>
        <w:autoSpaceDE w:val="0"/>
        <w:autoSpaceDN w:val="0"/>
        <w:adjustRightInd w:val="0"/>
        <w:textAlignment w:val="baseline"/>
        <w:rPr>
          <w:rFonts w:eastAsia="Times New Roman"/>
          <w:lang w:eastAsia="zh-CN"/>
        </w:rPr>
      </w:pPr>
      <w:r w:rsidRPr="0071645E">
        <w:rPr>
          <w:rFonts w:eastAsia="Times New Roman"/>
          <w:lang w:eastAsia="zh-CN"/>
        </w:rPr>
        <w:t>I</w:t>
      </w:r>
      <w:r w:rsidRPr="0071645E">
        <w:rPr>
          <w:rFonts w:eastAsia="Times New Roman"/>
          <w:lang w:eastAsia="ja-JP"/>
        </w:rPr>
        <w:t xml:space="preserve">n RRC_CONNECTED, the UE applies the NR sidelink communications parameters provided in </w:t>
      </w:r>
      <w:r w:rsidRPr="0071645E">
        <w:rPr>
          <w:rFonts w:eastAsia="Times New Roman"/>
          <w:i/>
          <w:lang w:eastAsia="ja-JP"/>
        </w:rPr>
        <w:t>RRCReconfiguration</w:t>
      </w:r>
      <w:r w:rsidRPr="0071645E">
        <w:rPr>
          <w:rFonts w:eastAsia="Times New Roman"/>
          <w:lang w:eastAsia="zh-CN"/>
        </w:rPr>
        <w:t xml:space="preserve"> (if any). In</w:t>
      </w:r>
      <w:r w:rsidRPr="0071645E">
        <w:rPr>
          <w:rFonts w:eastAsia="Times New Roman"/>
          <w:lang w:eastAsia="ja-JP"/>
        </w:rPr>
        <w:t xml:space="preserve"> RRC_IDLE or RRC_INACTIVE</w:t>
      </w:r>
      <w:r w:rsidRPr="0071645E">
        <w:rPr>
          <w:rFonts w:eastAsia="Times New Roman"/>
          <w:lang w:eastAsia="zh-CN"/>
        </w:rPr>
        <w:t>, the UE applies</w:t>
      </w:r>
      <w:r w:rsidRPr="0071645E">
        <w:rPr>
          <w:rFonts w:eastAsia="Times New Roman"/>
          <w:lang w:eastAsia="ja-JP"/>
        </w:rPr>
        <w:t xml:space="preserve"> the NR sidelink communications parameters provided in </w:t>
      </w:r>
      <w:r w:rsidRPr="0071645E">
        <w:rPr>
          <w:rFonts w:eastAsia="Times New Roman"/>
          <w:szCs w:val="22"/>
          <w:lang w:eastAsia="ja-JP"/>
        </w:rPr>
        <w:t>system information</w:t>
      </w:r>
      <w:r w:rsidRPr="0071645E">
        <w:rPr>
          <w:rFonts w:eastAsia="Times New Roman"/>
          <w:lang w:eastAsia="zh-CN"/>
        </w:rPr>
        <w:t xml:space="preserve"> (if any). For other cases, </w:t>
      </w:r>
      <w:r w:rsidRPr="0071645E">
        <w:rPr>
          <w:rFonts w:eastAsia="Times New Roman"/>
          <w:lang w:eastAsia="ja-JP"/>
        </w:rPr>
        <w:t xml:space="preserve">UEs apply the NR sidelink communications parameters provided in </w:t>
      </w:r>
      <w:r w:rsidRPr="0071645E">
        <w:rPr>
          <w:rFonts w:eastAsia="Times New Roman"/>
          <w:i/>
          <w:lang w:eastAsia="ja-JP"/>
        </w:rPr>
        <w:t xml:space="preserve">SidelinkPreconfigNR </w:t>
      </w:r>
      <w:r w:rsidRPr="0071645E">
        <w:rPr>
          <w:rFonts w:eastAsia="Times New Roman"/>
          <w:lang w:eastAsia="zh-CN"/>
        </w:rPr>
        <w:t xml:space="preserve">(if any). When UE performs state transition between above three cases, </w:t>
      </w:r>
      <w:r w:rsidRPr="0071645E">
        <w:rPr>
          <w:rFonts w:eastAsia="Times New Roman"/>
          <w:lang w:eastAsia="ja-JP"/>
        </w:rPr>
        <w:t>the UE applies the NR sidelink communications parameters</w:t>
      </w:r>
      <w:r w:rsidRPr="0071645E">
        <w:rPr>
          <w:rFonts w:eastAsia="Times New Roman"/>
          <w:lang w:eastAsia="zh-CN"/>
        </w:rPr>
        <w:t xml:space="preserve"> provided in the new state, after </w:t>
      </w:r>
      <w:r w:rsidRPr="0071645E">
        <w:rPr>
          <w:rFonts w:eastAsia="Times New Roman"/>
          <w:lang w:eastAsia="ja-JP"/>
        </w:rPr>
        <w:t>acquisition of the new configurations</w:t>
      </w:r>
      <w:r w:rsidRPr="0071645E">
        <w:rPr>
          <w:rFonts w:eastAsia="Times New Roman"/>
          <w:lang w:eastAsia="zh-CN"/>
        </w:rPr>
        <w:t>. Before</w:t>
      </w:r>
      <w:r w:rsidRPr="0071645E">
        <w:rPr>
          <w:rFonts w:eastAsia="Times New Roman"/>
          <w:lang w:eastAsia="ja-JP"/>
        </w:rPr>
        <w:t xml:space="preserve"> acquisition of the new configurations, UE continues applying</w:t>
      </w:r>
      <w:r w:rsidRPr="0071645E">
        <w:rPr>
          <w:rFonts w:eastAsia="Times New Roman"/>
          <w:lang w:eastAsia="zh-CN"/>
        </w:rPr>
        <w:t xml:space="preserve"> t</w:t>
      </w:r>
      <w:r w:rsidRPr="0071645E">
        <w:rPr>
          <w:rFonts w:eastAsia="Times New Roman"/>
          <w:lang w:eastAsia="ja-JP"/>
        </w:rPr>
        <w:t>he NR sidelink communications parameters</w:t>
      </w:r>
      <w:r w:rsidRPr="0071645E">
        <w:rPr>
          <w:rFonts w:eastAsia="Times New Roman"/>
          <w:lang w:eastAsia="zh-CN"/>
        </w:rPr>
        <w:t xml:space="preserve"> provided in the old state.</w:t>
      </w:r>
    </w:p>
    <w:p w14:paraId="496FC6D2"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Times New Roman" w:hAnsi="Arial"/>
          <w:sz w:val="22"/>
          <w:lang w:eastAsia="ko-KR"/>
        </w:rPr>
        <w:t>5.8</w:t>
      </w:r>
      <w:r w:rsidRPr="0071645E">
        <w:rPr>
          <w:rFonts w:ascii="Arial" w:eastAsia="MS Mincho" w:hAnsi="Arial"/>
          <w:sz w:val="22"/>
          <w:lang w:eastAsia="ja-JP"/>
        </w:rPr>
        <w:t>.9.1.2</w:t>
      </w:r>
      <w:r w:rsidRPr="0071645E">
        <w:rPr>
          <w:rFonts w:ascii="Arial" w:eastAsia="MS Mincho" w:hAnsi="Arial"/>
          <w:sz w:val="22"/>
          <w:lang w:eastAsia="ja-JP"/>
        </w:rPr>
        <w:tab/>
        <w:t xml:space="preserve">Actions related to transmission of </w:t>
      </w:r>
      <w:r w:rsidRPr="0071645E">
        <w:rPr>
          <w:rFonts w:ascii="Arial" w:eastAsia="MS Mincho" w:hAnsi="Arial"/>
          <w:i/>
          <w:sz w:val="22"/>
          <w:lang w:eastAsia="ja-JP"/>
        </w:rPr>
        <w:t>RRCReconfigurationSidelink</w:t>
      </w:r>
      <w:r w:rsidRPr="0071645E">
        <w:rPr>
          <w:rFonts w:ascii="Arial" w:eastAsia="MS Mincho" w:hAnsi="Arial"/>
          <w:sz w:val="22"/>
          <w:lang w:eastAsia="ja-JP"/>
        </w:rPr>
        <w:t xml:space="preserve"> message</w:t>
      </w:r>
    </w:p>
    <w:p w14:paraId="602B5422"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The UE shall set the contents of </w:t>
      </w:r>
      <w:r w:rsidRPr="0071645E">
        <w:rPr>
          <w:rFonts w:eastAsia="MS Mincho"/>
          <w:i/>
          <w:lang w:eastAsia="ja-JP"/>
        </w:rPr>
        <w:t>RRCReconfigurationSidelink</w:t>
      </w:r>
      <w:r w:rsidRPr="0071645E">
        <w:rPr>
          <w:rFonts w:eastAsia="Times New Roman"/>
          <w:lang w:eastAsia="ja-JP"/>
        </w:rPr>
        <w:t xml:space="preserve"> message as follows:</w:t>
      </w:r>
    </w:p>
    <w:p w14:paraId="79478120"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for each sidelink DRB that is to be released, according to clause 5.8.9.1a.1.1, due to configuration by </w:t>
      </w:r>
      <w:r w:rsidRPr="0071645E">
        <w:rPr>
          <w:rFonts w:eastAsia="Batang"/>
          <w:i/>
          <w:noProof/>
          <w:lang w:eastAsia="ja-JP"/>
        </w:rPr>
        <w:t>sl-ConfigDedicatedNR,</w:t>
      </w:r>
      <w:r w:rsidRPr="0071645E">
        <w:rPr>
          <w:rFonts w:eastAsia="Times New Roman"/>
          <w:lang w:eastAsia="x-none"/>
        </w:rPr>
        <w:t xml:space="preserve"> </w:t>
      </w:r>
      <w:r w:rsidRPr="0071645E">
        <w:rPr>
          <w:rFonts w:eastAsia="Batang"/>
          <w:i/>
          <w:noProof/>
          <w:lang w:eastAsia="ja-JP"/>
        </w:rPr>
        <w:t>SIB12</w:t>
      </w:r>
      <w:r w:rsidRPr="0071645E">
        <w:rPr>
          <w:rFonts w:eastAsia="Batang"/>
          <w:noProof/>
          <w:lang w:eastAsia="ja-JP"/>
        </w:rPr>
        <w:t>,</w:t>
      </w:r>
      <w:r w:rsidRPr="0071645E">
        <w:rPr>
          <w:rFonts w:eastAsia="Batang"/>
          <w:i/>
          <w:noProof/>
          <w:lang w:eastAsia="ja-JP"/>
        </w:rPr>
        <w:t xml:space="preserve"> SidelinkPreconfigNR </w:t>
      </w:r>
      <w:r w:rsidRPr="0071645E">
        <w:rPr>
          <w:rFonts w:eastAsia="Batang"/>
          <w:noProof/>
          <w:lang w:eastAsia="ja-JP"/>
        </w:rPr>
        <w:t>or by upper layers</w:t>
      </w:r>
      <w:r w:rsidRPr="0071645E">
        <w:rPr>
          <w:rFonts w:eastAsia="Times New Roman"/>
          <w:lang w:eastAsia="ja-JP"/>
        </w:rPr>
        <w:t>:</w:t>
      </w:r>
    </w:p>
    <w:p w14:paraId="4731B497"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set the entry</w:t>
      </w:r>
      <w:r w:rsidRPr="0071645E">
        <w:rPr>
          <w:rFonts w:eastAsia="Times New Roman"/>
          <w:i/>
          <w:lang w:eastAsia="ja-JP"/>
        </w:rPr>
        <w:t xml:space="preserve"> </w:t>
      </w:r>
      <w:r w:rsidRPr="0071645E">
        <w:rPr>
          <w:rFonts w:eastAsia="Times New Roman"/>
          <w:lang w:eastAsia="ja-JP"/>
        </w:rPr>
        <w:t xml:space="preserve">included in the </w:t>
      </w:r>
      <w:r w:rsidRPr="0071645E">
        <w:rPr>
          <w:rFonts w:eastAsia="Times New Roman"/>
          <w:i/>
          <w:lang w:eastAsia="ja-JP"/>
        </w:rPr>
        <w:t>slrb-ConfigToReleaseList</w:t>
      </w:r>
      <w:r w:rsidRPr="0071645E">
        <w:rPr>
          <w:rFonts w:eastAsia="Times New Roman"/>
          <w:lang w:eastAsia="ja-JP"/>
        </w:rPr>
        <w:t xml:space="preserve"> corresponding to the sidelink DRB;</w:t>
      </w:r>
    </w:p>
    <w:p w14:paraId="58E9EA62"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for each sidelink DRB that is to be established or modified, according to clause 5.8.9.1a.2.1, due to</w:t>
      </w:r>
      <w:r w:rsidRPr="0071645E">
        <w:rPr>
          <w:rFonts w:eastAsia="Batang"/>
          <w:noProof/>
          <w:lang w:eastAsia="ja-JP"/>
        </w:rPr>
        <w:t xml:space="preserve"> receiving </w:t>
      </w:r>
      <w:r w:rsidRPr="0071645E">
        <w:rPr>
          <w:rFonts w:eastAsia="Batang"/>
          <w:i/>
          <w:noProof/>
          <w:lang w:eastAsia="ja-JP"/>
        </w:rPr>
        <w:t>sl-ConfigDedicatedNR,</w:t>
      </w:r>
      <w:r w:rsidRPr="0071645E">
        <w:rPr>
          <w:rFonts w:eastAsia="Times New Roman"/>
          <w:lang w:eastAsia="x-none"/>
        </w:rPr>
        <w:t xml:space="preserve"> </w:t>
      </w:r>
      <w:r w:rsidRPr="0071645E">
        <w:rPr>
          <w:rFonts w:eastAsia="Batang"/>
          <w:i/>
          <w:noProof/>
          <w:lang w:eastAsia="ja-JP"/>
        </w:rPr>
        <w:t>SIB12</w:t>
      </w:r>
      <w:r w:rsidRPr="0071645E">
        <w:rPr>
          <w:rFonts w:eastAsia="Batang"/>
          <w:noProof/>
          <w:lang w:eastAsia="ja-JP"/>
        </w:rPr>
        <w:t xml:space="preserve"> or</w:t>
      </w:r>
      <w:r w:rsidRPr="0071645E">
        <w:rPr>
          <w:rFonts w:eastAsia="Batang"/>
          <w:i/>
          <w:noProof/>
          <w:lang w:eastAsia="ja-JP"/>
        </w:rPr>
        <w:t xml:space="preserve"> SidelinkPreconfigNR</w:t>
      </w:r>
      <w:r w:rsidRPr="0071645E">
        <w:rPr>
          <w:rFonts w:eastAsia="Times New Roman"/>
          <w:lang w:eastAsia="ja-JP"/>
        </w:rPr>
        <w:t>:</w:t>
      </w:r>
    </w:p>
    <w:p w14:paraId="20D1902A"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TW"/>
        </w:rPr>
      </w:pPr>
      <w:r w:rsidRPr="0071645E">
        <w:rPr>
          <w:rFonts w:eastAsia="Times New Roman"/>
          <w:lang w:eastAsia="zh-TW"/>
        </w:rPr>
        <w:t>2&gt;</w:t>
      </w:r>
      <w:r w:rsidRPr="0071645E">
        <w:rPr>
          <w:rFonts w:eastAsia="Times New Roman"/>
          <w:lang w:eastAsia="zh-TW"/>
        </w:rPr>
        <w:tab/>
        <w:t>if a sidelink DRB is to be established:</w:t>
      </w:r>
    </w:p>
    <w:p w14:paraId="22945794"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zh-TW"/>
        </w:rPr>
      </w:pPr>
      <w:r w:rsidRPr="0071645E">
        <w:rPr>
          <w:rFonts w:eastAsia="Times New Roman"/>
          <w:lang w:eastAsia="zh-TW"/>
        </w:rPr>
        <w:t>3&gt;</w:t>
      </w:r>
      <w:r w:rsidRPr="0071645E">
        <w:rPr>
          <w:rFonts w:eastAsia="Times New Roman"/>
          <w:lang w:eastAsia="zh-TW"/>
        </w:rPr>
        <w:tab/>
        <w:t xml:space="preserve">assign a new logical channel identity for the logical channel to be </w:t>
      </w:r>
      <w:r w:rsidRPr="0071645E">
        <w:rPr>
          <w:rFonts w:eastAsia="Times New Roman"/>
          <w:lang w:eastAsia="ko-KR"/>
        </w:rPr>
        <w:t>associated</w:t>
      </w:r>
      <w:r w:rsidRPr="0071645E">
        <w:rPr>
          <w:rFonts w:eastAsia="Times New Roman"/>
          <w:lang w:eastAsia="zh-TW"/>
        </w:rPr>
        <w:t xml:space="preserve"> with the sidelink DRB and set </w:t>
      </w:r>
      <w:r w:rsidRPr="0071645E">
        <w:rPr>
          <w:rFonts w:eastAsia="Times New Roman"/>
          <w:i/>
          <w:iCs/>
          <w:lang w:eastAsia="zh-TW"/>
        </w:rPr>
        <w:t xml:space="preserve">sl-MAC-LogicalChannelConfigPC5 </w:t>
      </w:r>
      <w:r w:rsidRPr="0071645E">
        <w:rPr>
          <w:rFonts w:eastAsia="Times New Roman"/>
          <w:lang w:eastAsia="zh-TW"/>
        </w:rPr>
        <w:t xml:space="preserve">in the </w:t>
      </w:r>
      <w:r w:rsidRPr="0071645E">
        <w:rPr>
          <w:rFonts w:eastAsia="Times New Roman"/>
          <w:i/>
          <w:iCs/>
          <w:lang w:eastAsia="zh-TW"/>
        </w:rPr>
        <w:t xml:space="preserve">SLRB-Config </w:t>
      </w:r>
      <w:r w:rsidRPr="0071645E">
        <w:rPr>
          <w:rFonts w:eastAsia="Times New Roman"/>
          <w:lang w:eastAsia="zh-TW"/>
        </w:rPr>
        <w:t>to include the new logical channel identity;</w:t>
      </w:r>
    </w:p>
    <w:p w14:paraId="2FF084B6"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set the </w:t>
      </w:r>
      <w:r w:rsidRPr="0071645E">
        <w:rPr>
          <w:rFonts w:eastAsia="Times New Roman"/>
          <w:i/>
          <w:lang w:eastAsia="ja-JP"/>
        </w:rPr>
        <w:t>SLRB-Config</w:t>
      </w:r>
      <w:r w:rsidRPr="0071645E">
        <w:rPr>
          <w:rFonts w:eastAsia="Times New Roman"/>
          <w:lang w:eastAsia="ja-JP"/>
        </w:rPr>
        <w:t xml:space="preserve"> included in the </w:t>
      </w:r>
      <w:r w:rsidRPr="0071645E">
        <w:rPr>
          <w:rFonts w:eastAsia="Times New Roman"/>
          <w:i/>
          <w:lang w:eastAsia="ja-JP"/>
        </w:rPr>
        <w:t>slrb-ConfigToAddModList</w:t>
      </w:r>
      <w:r w:rsidRPr="0071645E">
        <w:rPr>
          <w:rFonts w:eastAsia="Times New Roman"/>
          <w:lang w:eastAsia="ja-JP"/>
        </w:rPr>
        <w:t xml:space="preserve">, according to the received </w:t>
      </w:r>
      <w:r w:rsidRPr="0071645E">
        <w:rPr>
          <w:rFonts w:eastAsia="Times New Roman"/>
          <w:i/>
          <w:lang w:eastAsia="ja-JP"/>
        </w:rPr>
        <w:t>sl-RadioBearerConfig</w:t>
      </w:r>
      <w:r w:rsidRPr="0071645E">
        <w:rPr>
          <w:rFonts w:eastAsia="Times New Roman"/>
          <w:lang w:eastAsia="ja-JP"/>
        </w:rPr>
        <w:t xml:space="preserve"> and </w:t>
      </w:r>
      <w:r w:rsidRPr="0071645E">
        <w:rPr>
          <w:rFonts w:eastAsia="Times New Roman"/>
          <w:i/>
          <w:lang w:eastAsia="ja-JP"/>
        </w:rPr>
        <w:t>sl-RLC-BearerConfig</w:t>
      </w:r>
      <w:r w:rsidRPr="0071645E">
        <w:rPr>
          <w:rFonts w:eastAsia="Times New Roman"/>
          <w:lang w:eastAsia="ja-JP"/>
        </w:rPr>
        <w:t xml:space="preserve"> corresponding to the sidelink DRB;</w:t>
      </w:r>
    </w:p>
    <w:p w14:paraId="391FF995"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set the </w:t>
      </w:r>
      <w:r w:rsidRPr="0071645E">
        <w:rPr>
          <w:rFonts w:eastAsia="Times New Roman"/>
          <w:i/>
          <w:lang w:eastAsia="ja-JP"/>
        </w:rPr>
        <w:t>sl-MeasConfig</w:t>
      </w:r>
      <w:r w:rsidRPr="0071645E">
        <w:rPr>
          <w:rFonts w:eastAsia="Times New Roman"/>
          <w:lang w:eastAsia="ja-JP"/>
        </w:rPr>
        <w:t xml:space="preserve"> as follows:</w:t>
      </w:r>
    </w:p>
    <w:p w14:paraId="1AB69D33"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the frequency used for NR sidelink communication is included in </w:t>
      </w:r>
      <w:r w:rsidRPr="0071645E">
        <w:rPr>
          <w:rFonts w:eastAsia="Times New Roman"/>
          <w:i/>
          <w:iCs/>
          <w:lang w:eastAsia="ja-JP"/>
        </w:rPr>
        <w:t>sl-FreqInfoToAddModList</w:t>
      </w:r>
      <w:r w:rsidRPr="0071645E">
        <w:rPr>
          <w:rFonts w:eastAsia="Times New Roman"/>
          <w:lang w:eastAsia="ja-JP"/>
        </w:rPr>
        <w:t xml:space="preserve"> in </w:t>
      </w:r>
      <w:r w:rsidRPr="0071645E">
        <w:rPr>
          <w:rFonts w:eastAsia="Times New Roman"/>
          <w:i/>
          <w:iCs/>
          <w:lang w:eastAsia="ja-JP"/>
        </w:rPr>
        <w:t>sl-ConfigDedicatedNR</w:t>
      </w:r>
      <w:r w:rsidRPr="0071645E">
        <w:rPr>
          <w:rFonts w:eastAsia="Times New Roman"/>
          <w:lang w:eastAsia="ja-JP"/>
        </w:rPr>
        <w:t xml:space="preserve"> within </w:t>
      </w:r>
      <w:r w:rsidRPr="0071645E">
        <w:rPr>
          <w:rFonts w:eastAsia="Times New Roman"/>
          <w:i/>
          <w:iCs/>
          <w:lang w:eastAsia="ja-JP"/>
        </w:rPr>
        <w:t>RRCReconfiguration</w:t>
      </w:r>
      <w:r w:rsidRPr="0071645E">
        <w:rPr>
          <w:rFonts w:eastAsia="Times New Roman"/>
          <w:lang w:eastAsia="ja-JP"/>
        </w:rPr>
        <w:t xml:space="preserve"> message or included in </w:t>
      </w:r>
      <w:r w:rsidRPr="0071645E">
        <w:rPr>
          <w:rFonts w:eastAsia="Times New Roman"/>
          <w:i/>
          <w:iCs/>
          <w:lang w:eastAsia="ja-JP"/>
        </w:rPr>
        <w:t>sl-ConfigCommonNR</w:t>
      </w:r>
      <w:r w:rsidRPr="0071645E">
        <w:rPr>
          <w:rFonts w:eastAsia="Times New Roman"/>
          <w:lang w:eastAsia="ja-JP"/>
        </w:rPr>
        <w:t xml:space="preserve"> within SIB12:</w:t>
      </w:r>
    </w:p>
    <w:p w14:paraId="6AB97FB9"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if UE is in RRC_CONNECTED:</w:t>
      </w:r>
    </w:p>
    <w:p w14:paraId="6965C002"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set the </w:t>
      </w:r>
      <w:r w:rsidRPr="0071645E">
        <w:rPr>
          <w:rFonts w:eastAsia="Times New Roman"/>
          <w:i/>
          <w:iCs/>
          <w:lang w:eastAsia="ja-JP"/>
        </w:rPr>
        <w:t>sl-MeasConfig</w:t>
      </w:r>
      <w:r w:rsidRPr="0071645E">
        <w:rPr>
          <w:rFonts w:eastAsia="Times New Roman"/>
          <w:lang w:eastAsia="ja-JP"/>
        </w:rPr>
        <w:t xml:space="preserve"> according to stored NR sidelink measurement configuration information for this destination;</w:t>
      </w:r>
    </w:p>
    <w:p w14:paraId="7F840AD4"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if UE is in RRC_IDLE or RRC_INACTIVE:</w:t>
      </w:r>
    </w:p>
    <w:p w14:paraId="07A05BC2"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set the </w:t>
      </w:r>
      <w:r w:rsidRPr="0071645E">
        <w:rPr>
          <w:rFonts w:eastAsia="Times New Roman"/>
          <w:i/>
          <w:iCs/>
          <w:lang w:eastAsia="ja-JP"/>
        </w:rPr>
        <w:t>sl-MeasConfig</w:t>
      </w:r>
      <w:r w:rsidRPr="0071645E">
        <w:rPr>
          <w:rFonts w:eastAsia="Times New Roman"/>
          <w:lang w:eastAsia="ja-JP"/>
        </w:rPr>
        <w:t xml:space="preserve"> according to stored NR sidelink measurement configuration received from </w:t>
      </w:r>
      <w:r w:rsidRPr="0071645E">
        <w:rPr>
          <w:rFonts w:eastAsia="Times New Roman"/>
          <w:i/>
          <w:iCs/>
          <w:lang w:eastAsia="ja-JP"/>
        </w:rPr>
        <w:t>SIB12</w:t>
      </w:r>
      <w:r w:rsidRPr="0071645E">
        <w:rPr>
          <w:rFonts w:eastAsia="Times New Roman"/>
          <w:lang w:eastAsia="ja-JP"/>
        </w:rPr>
        <w:t>;</w:t>
      </w:r>
    </w:p>
    <w:p w14:paraId="2DECD4F4"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else:</w:t>
      </w:r>
    </w:p>
    <w:p w14:paraId="71B2664F"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set the </w:t>
      </w:r>
      <w:r w:rsidRPr="0071645E">
        <w:rPr>
          <w:rFonts w:eastAsia="Times New Roman"/>
          <w:i/>
          <w:iCs/>
          <w:lang w:eastAsia="ja-JP"/>
        </w:rPr>
        <w:t>sl-MeasConfig</w:t>
      </w:r>
      <w:r w:rsidRPr="0071645E">
        <w:rPr>
          <w:rFonts w:eastAsia="Times New Roman"/>
          <w:lang w:eastAsia="ja-JP"/>
        </w:rPr>
        <w:t xml:space="preserve"> according to the </w:t>
      </w:r>
      <w:r w:rsidRPr="0071645E">
        <w:rPr>
          <w:rFonts w:eastAsia="Times New Roman"/>
          <w:i/>
          <w:iCs/>
          <w:lang w:eastAsia="ja-JP"/>
        </w:rPr>
        <w:t>sl-MeasPreconfig</w:t>
      </w:r>
      <w:r w:rsidRPr="0071645E">
        <w:rPr>
          <w:rFonts w:eastAsia="Times New Roman"/>
          <w:lang w:eastAsia="ja-JP"/>
        </w:rPr>
        <w:t xml:space="preserve"> in </w:t>
      </w:r>
      <w:r w:rsidRPr="0071645E">
        <w:rPr>
          <w:rFonts w:eastAsia="Times New Roman"/>
          <w:i/>
          <w:iCs/>
          <w:lang w:eastAsia="ja-JP"/>
        </w:rPr>
        <w:t>SidelinkPreconfigNR</w:t>
      </w:r>
      <w:r w:rsidRPr="0071645E">
        <w:rPr>
          <w:rFonts w:eastAsia="Times New Roman"/>
          <w:lang w:eastAsia="ja-JP"/>
        </w:rPr>
        <w:t>;</w:t>
      </w:r>
    </w:p>
    <w:p w14:paraId="640BE473"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set the </w:t>
      </w:r>
      <w:r w:rsidRPr="0071645E">
        <w:rPr>
          <w:rFonts w:eastAsia="Times New Roman"/>
          <w:i/>
          <w:lang w:eastAsia="ja-JP"/>
        </w:rPr>
        <w:t>sl-LatencyBoundIUC-Report;</w:t>
      </w:r>
    </w:p>
    <w:p w14:paraId="37480471"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start timer T400 for the destination;</w:t>
      </w:r>
    </w:p>
    <w:p w14:paraId="60DF35C5"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set the </w:t>
      </w:r>
      <w:r w:rsidRPr="0071645E">
        <w:rPr>
          <w:rFonts w:eastAsia="Times New Roman"/>
          <w:i/>
          <w:iCs/>
          <w:lang w:eastAsia="ja-JP"/>
        </w:rPr>
        <w:t>sl-CSI-RS-Config</w:t>
      </w:r>
      <w:r w:rsidRPr="0071645E">
        <w:rPr>
          <w:rFonts w:eastAsia="Times New Roman"/>
          <w:lang w:eastAsia="ja-JP"/>
        </w:rPr>
        <w:t>;</w:t>
      </w:r>
    </w:p>
    <w:p w14:paraId="6E1EB4C9"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set the </w:t>
      </w:r>
      <w:r w:rsidRPr="0071645E">
        <w:rPr>
          <w:rFonts w:eastAsia="Times New Roman"/>
          <w:i/>
          <w:iCs/>
          <w:lang w:eastAsia="ja-JP"/>
        </w:rPr>
        <w:t>sl-LatencyBoundCSI-Report</w:t>
      </w:r>
      <w:r w:rsidRPr="0071645E">
        <w:rPr>
          <w:rFonts w:eastAsia="Times New Roman"/>
          <w:lang w:eastAsia="ja-JP"/>
        </w:rPr>
        <w:t>;</w:t>
      </w:r>
    </w:p>
    <w:p w14:paraId="2B0A6447"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set the </w:t>
      </w:r>
      <w:r w:rsidRPr="0071645E">
        <w:rPr>
          <w:rFonts w:eastAsia="Times New Roman"/>
          <w:i/>
          <w:iCs/>
          <w:lang w:eastAsia="ja-JP"/>
        </w:rPr>
        <w:t>sl-ResetConfig</w:t>
      </w:r>
      <w:r w:rsidRPr="0071645E">
        <w:rPr>
          <w:rFonts w:eastAsia="Times New Roman"/>
          <w:lang w:eastAsia="ja-JP"/>
        </w:rPr>
        <w:t>;</w:t>
      </w:r>
    </w:p>
    <w:p w14:paraId="48B5C8F1"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 1:</w:t>
      </w:r>
      <w:r w:rsidRPr="0071645E">
        <w:rPr>
          <w:rFonts w:eastAsia="Times New Roman"/>
          <w:lang w:eastAsia="ja-JP"/>
        </w:rPr>
        <w:tab/>
        <w:t xml:space="preserve">Whether/how to set the parameters included in </w:t>
      </w:r>
      <w:r w:rsidRPr="0071645E">
        <w:rPr>
          <w:rFonts w:eastAsia="Times New Roman"/>
          <w:i/>
          <w:lang w:eastAsia="ja-JP"/>
        </w:rPr>
        <w:t>sl-LatencyBoundIUC-Report</w:t>
      </w:r>
      <w:r w:rsidRPr="0071645E">
        <w:rPr>
          <w:rFonts w:eastAsia="Times New Roman"/>
          <w:lang w:eastAsia="ja-JP"/>
        </w:rPr>
        <w:t xml:space="preserve">, </w:t>
      </w:r>
      <w:r w:rsidRPr="0071645E">
        <w:rPr>
          <w:rFonts w:eastAsia="Times New Roman"/>
          <w:i/>
          <w:iCs/>
          <w:lang w:eastAsia="ja-JP"/>
        </w:rPr>
        <w:t>sl-CSI-RS-Config</w:t>
      </w:r>
      <w:r w:rsidRPr="0071645E">
        <w:rPr>
          <w:rFonts w:eastAsia="Times New Roman"/>
          <w:lang w:eastAsia="ja-JP"/>
        </w:rPr>
        <w:t xml:space="preserve">, </w:t>
      </w:r>
      <w:r w:rsidRPr="0071645E">
        <w:rPr>
          <w:rFonts w:eastAsia="Times New Roman"/>
          <w:i/>
          <w:iCs/>
          <w:lang w:eastAsia="ja-JP"/>
        </w:rPr>
        <w:t>sl-LatencyBoundCSI-Report</w:t>
      </w:r>
      <w:r w:rsidRPr="0071645E">
        <w:rPr>
          <w:rFonts w:eastAsia="Times New Roman"/>
          <w:lang w:eastAsia="ja-JP"/>
        </w:rPr>
        <w:t xml:space="preserve"> and </w:t>
      </w:r>
      <w:r w:rsidRPr="0071645E">
        <w:rPr>
          <w:rFonts w:eastAsia="Times New Roman"/>
          <w:i/>
          <w:iCs/>
          <w:lang w:eastAsia="ja-JP"/>
        </w:rPr>
        <w:t>sl-ResetConfig</w:t>
      </w:r>
      <w:r w:rsidRPr="0071645E">
        <w:rPr>
          <w:rFonts w:eastAsia="Times New Roman"/>
          <w:lang w:eastAsia="ja-JP"/>
        </w:rPr>
        <w:t xml:space="preserve"> is up to UE implementation.</w:t>
      </w:r>
    </w:p>
    <w:p w14:paraId="00EA9488"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set the </w:t>
      </w:r>
      <w:r w:rsidRPr="0071645E">
        <w:rPr>
          <w:rFonts w:eastAsia="Times New Roman"/>
          <w:i/>
          <w:lang w:eastAsia="ja-JP"/>
        </w:rPr>
        <w:t>sl-DRX-ConfigUC-PC5</w:t>
      </w:r>
      <w:r w:rsidRPr="0071645E">
        <w:rPr>
          <w:rFonts w:eastAsia="Times New Roman"/>
          <w:lang w:eastAsia="ja-JP"/>
        </w:rPr>
        <w:t xml:space="preserve"> as follows:</w:t>
      </w:r>
    </w:p>
    <w:p w14:paraId="4250C3C1"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lastRenderedPageBreak/>
        <w:t>2&gt;</w:t>
      </w:r>
      <w:r w:rsidRPr="0071645E">
        <w:rPr>
          <w:rFonts w:eastAsia="Times New Roman"/>
          <w:lang w:eastAsia="ja-JP"/>
        </w:rPr>
        <w:tab/>
        <w:t xml:space="preserve">If the frequency used for NR sidelink communication is included in </w:t>
      </w:r>
      <w:r w:rsidRPr="0071645E">
        <w:rPr>
          <w:rFonts w:eastAsia="Times New Roman"/>
          <w:i/>
          <w:iCs/>
          <w:lang w:eastAsia="ja-JP"/>
        </w:rPr>
        <w:t>sl-FreqInfoToAddModList</w:t>
      </w:r>
      <w:r w:rsidRPr="0071645E">
        <w:rPr>
          <w:rFonts w:eastAsia="Times New Roman"/>
          <w:lang w:eastAsia="ja-JP"/>
        </w:rPr>
        <w:t xml:space="preserve"> in </w:t>
      </w:r>
      <w:r w:rsidRPr="0071645E">
        <w:rPr>
          <w:rFonts w:eastAsia="Times New Roman"/>
          <w:i/>
          <w:iCs/>
          <w:lang w:eastAsia="ja-JP"/>
        </w:rPr>
        <w:t>sl-ConfigDedicatedNR</w:t>
      </w:r>
      <w:r w:rsidRPr="0071645E">
        <w:rPr>
          <w:rFonts w:eastAsia="Times New Roman"/>
          <w:lang w:eastAsia="ja-JP"/>
        </w:rPr>
        <w:t xml:space="preserve"> within </w:t>
      </w:r>
      <w:r w:rsidRPr="0071645E">
        <w:rPr>
          <w:rFonts w:eastAsia="Times New Roman"/>
          <w:i/>
          <w:iCs/>
          <w:lang w:eastAsia="ja-JP"/>
        </w:rPr>
        <w:t>RRCReconfiguration</w:t>
      </w:r>
      <w:r w:rsidRPr="0071645E">
        <w:rPr>
          <w:rFonts w:eastAsia="Times New Roman"/>
          <w:lang w:eastAsia="ja-JP"/>
        </w:rPr>
        <w:t xml:space="preserve"> message or included in </w:t>
      </w:r>
      <w:r w:rsidRPr="0071645E">
        <w:rPr>
          <w:rFonts w:eastAsia="Times New Roman"/>
          <w:i/>
          <w:iCs/>
          <w:lang w:eastAsia="ja-JP"/>
        </w:rPr>
        <w:t>sl-ConfigCommonNR</w:t>
      </w:r>
      <w:r w:rsidRPr="0071645E">
        <w:rPr>
          <w:rFonts w:eastAsia="Times New Roman"/>
          <w:lang w:eastAsia="ja-JP"/>
        </w:rPr>
        <w:t xml:space="preserve"> within </w:t>
      </w:r>
      <w:r w:rsidRPr="0071645E">
        <w:rPr>
          <w:rFonts w:eastAsia="Times New Roman"/>
          <w:i/>
          <w:lang w:eastAsia="ja-JP"/>
        </w:rPr>
        <w:t>SIB12</w:t>
      </w:r>
      <w:r w:rsidRPr="0071645E">
        <w:rPr>
          <w:rFonts w:eastAsia="Times New Roman"/>
          <w:lang w:eastAsia="ja-JP"/>
        </w:rPr>
        <w:t>:</w:t>
      </w:r>
    </w:p>
    <w:p w14:paraId="2F728C3F"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UE is in RRC_CONNECTED and if </w:t>
      </w:r>
      <w:r w:rsidRPr="0071645E">
        <w:rPr>
          <w:rFonts w:eastAsia="Times New Roman"/>
          <w:i/>
          <w:lang w:eastAsia="ja-JP"/>
        </w:rPr>
        <w:t>sl-ScheduledConfig</w:t>
      </w:r>
      <w:r w:rsidRPr="0071645E">
        <w:rPr>
          <w:rFonts w:eastAsia="Times New Roman"/>
          <w:lang w:eastAsia="ja-JP"/>
        </w:rPr>
        <w:t xml:space="preserve"> is included in </w:t>
      </w:r>
      <w:r w:rsidRPr="0071645E">
        <w:rPr>
          <w:rFonts w:eastAsia="Times New Roman"/>
          <w:i/>
          <w:lang w:eastAsia="ja-JP"/>
        </w:rPr>
        <w:t>sl-ConfigDedicatedNR</w:t>
      </w:r>
      <w:r w:rsidRPr="0071645E">
        <w:rPr>
          <w:rFonts w:eastAsia="Times New Roman"/>
          <w:lang w:eastAsia="ja-JP"/>
        </w:rPr>
        <w:t xml:space="preserve"> within </w:t>
      </w:r>
      <w:r w:rsidRPr="0071645E">
        <w:rPr>
          <w:rFonts w:eastAsia="Times New Roman"/>
          <w:i/>
          <w:lang w:eastAsia="ja-JP"/>
        </w:rPr>
        <w:t>RRCReconfiguration</w:t>
      </w:r>
      <w:r w:rsidRPr="0071645E">
        <w:rPr>
          <w:rFonts w:eastAsia="Times New Roman"/>
          <w:lang w:eastAsia="ja-JP"/>
        </w:rPr>
        <w:t>:</w:t>
      </w:r>
    </w:p>
    <w:p w14:paraId="587B169D"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set the </w:t>
      </w:r>
      <w:r w:rsidRPr="0071645E">
        <w:rPr>
          <w:rFonts w:eastAsia="Times New Roman"/>
          <w:i/>
          <w:iCs/>
          <w:lang w:eastAsia="ja-JP"/>
        </w:rPr>
        <w:t>sl-DRX-ConfigUC-PC5</w:t>
      </w:r>
      <w:r w:rsidRPr="0071645E">
        <w:rPr>
          <w:rFonts w:eastAsia="Times New Roman"/>
          <w:lang w:eastAsia="ja-JP"/>
        </w:rPr>
        <w:t xml:space="preserve"> according to stored NR sidelink DRX configuration information for this destination;</w:t>
      </w:r>
    </w:p>
    <w:p w14:paraId="051F7B0D"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 2:</w:t>
      </w:r>
      <w:r w:rsidRPr="0071645E">
        <w:rPr>
          <w:rFonts w:eastAsia="Times New Roman"/>
          <w:lang w:eastAsia="ja-JP"/>
        </w:rPr>
        <w:tab/>
        <w:t>If UE is in RRC_IDLE or in RRC_INACTIVE or out of coverage, or in RRC_CONNECTED and</w:t>
      </w:r>
      <w:r w:rsidRPr="0071645E">
        <w:rPr>
          <w:rFonts w:eastAsia="Times New Roman"/>
          <w:i/>
          <w:iCs/>
          <w:lang w:eastAsia="zh-CN"/>
        </w:rPr>
        <w:t xml:space="preserve"> sl-UE-SelectedConfig</w:t>
      </w:r>
      <w:r w:rsidRPr="0071645E">
        <w:rPr>
          <w:rFonts w:eastAsia="Times New Roman"/>
          <w:lang w:eastAsia="zh-CN"/>
        </w:rPr>
        <w:t xml:space="preserve"> is included in </w:t>
      </w:r>
      <w:r w:rsidRPr="0071645E">
        <w:rPr>
          <w:rFonts w:eastAsia="Times New Roman"/>
          <w:i/>
          <w:iCs/>
          <w:lang w:eastAsia="ja-JP"/>
        </w:rPr>
        <w:t>sl-ConfigDedicatedNR</w:t>
      </w:r>
      <w:r w:rsidRPr="0071645E">
        <w:rPr>
          <w:rFonts w:eastAsia="Times New Roman"/>
          <w:lang w:eastAsia="ja-JP"/>
        </w:rPr>
        <w:t xml:space="preserve"> </w:t>
      </w:r>
      <w:r w:rsidRPr="0071645E">
        <w:rPr>
          <w:rFonts w:eastAsia="Times New Roman"/>
          <w:lang w:eastAsia="zh-CN"/>
        </w:rPr>
        <w:t xml:space="preserve">within </w:t>
      </w:r>
      <w:r w:rsidRPr="0071645E">
        <w:rPr>
          <w:rFonts w:eastAsia="Times New Roman"/>
          <w:i/>
          <w:iCs/>
          <w:lang w:eastAsia="zh-CN"/>
        </w:rPr>
        <w:t>RRCReconfiguration</w:t>
      </w:r>
      <w:r w:rsidRPr="0071645E">
        <w:rPr>
          <w:rFonts w:eastAsia="Times New Roman"/>
          <w:lang w:eastAsia="ja-JP"/>
        </w:rPr>
        <w:t xml:space="preserve">, it is up to UE implementation to set the </w:t>
      </w:r>
      <w:r w:rsidRPr="0071645E">
        <w:rPr>
          <w:rFonts w:eastAsia="Times New Roman"/>
          <w:i/>
          <w:lang w:eastAsia="ja-JP"/>
        </w:rPr>
        <w:t>sl-DRX-ConfigUC-PC5</w:t>
      </w:r>
      <w:r w:rsidRPr="0071645E">
        <w:rPr>
          <w:rFonts w:eastAsia="Times New Roman"/>
          <w:lang w:eastAsia="ja-JP"/>
        </w:rPr>
        <w:t>.</w:t>
      </w:r>
    </w:p>
    <w:p w14:paraId="23C0586C"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for each PC5 Relay RLC channel that is to be released due to configuration by </w:t>
      </w:r>
      <w:r w:rsidRPr="0071645E">
        <w:rPr>
          <w:rFonts w:eastAsia="Batang"/>
          <w:i/>
          <w:noProof/>
          <w:lang w:eastAsia="ja-JP"/>
        </w:rPr>
        <w:t>sl-ConfigDedicatedNR</w:t>
      </w:r>
      <w:r w:rsidRPr="0071645E">
        <w:rPr>
          <w:rFonts w:eastAsia="Times New Roman"/>
          <w:lang w:eastAsia="ja-JP"/>
        </w:rPr>
        <w:t>:</w:t>
      </w:r>
    </w:p>
    <w:p w14:paraId="250CF1A4"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set the </w:t>
      </w:r>
      <w:r w:rsidRPr="0071645E">
        <w:rPr>
          <w:rFonts w:eastAsia="Times New Roman"/>
          <w:i/>
          <w:lang w:eastAsia="ja-JP"/>
        </w:rPr>
        <w:t>SL-RLC-ChannelID</w:t>
      </w:r>
      <w:r w:rsidRPr="0071645E">
        <w:rPr>
          <w:rFonts w:eastAsia="Times New Roman"/>
          <w:lang w:eastAsia="ja-JP"/>
        </w:rPr>
        <w:t xml:space="preserve"> corresponding to the PC5 Relay RLC channel in the </w:t>
      </w:r>
      <w:r w:rsidRPr="0071645E">
        <w:rPr>
          <w:rFonts w:eastAsia="Times New Roman"/>
          <w:i/>
          <w:lang w:eastAsia="ja-JP"/>
        </w:rPr>
        <w:t>sl-RLC-ChannelToReleaseListPC5</w:t>
      </w:r>
      <w:r w:rsidRPr="0071645E">
        <w:rPr>
          <w:rFonts w:eastAsia="Times New Roman"/>
          <w:lang w:eastAsia="ja-JP"/>
        </w:rPr>
        <w:t>;</w:t>
      </w:r>
    </w:p>
    <w:p w14:paraId="7C9EE236"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for each PC5 Relay RLC channel that is to be established or modified due to</w:t>
      </w:r>
      <w:r w:rsidRPr="0071645E">
        <w:rPr>
          <w:rFonts w:eastAsia="Batang"/>
          <w:noProof/>
          <w:lang w:eastAsia="ja-JP"/>
        </w:rPr>
        <w:t xml:space="preserve"> receiving </w:t>
      </w:r>
      <w:r w:rsidRPr="0071645E">
        <w:rPr>
          <w:rFonts w:eastAsia="Batang"/>
          <w:i/>
          <w:noProof/>
          <w:lang w:eastAsia="ja-JP"/>
        </w:rPr>
        <w:t>sl-ConfigDedicatedNR</w:t>
      </w:r>
      <w:r w:rsidRPr="0071645E">
        <w:rPr>
          <w:rFonts w:eastAsia="Times New Roman"/>
          <w:lang w:eastAsia="ja-JP"/>
        </w:rPr>
        <w:t>:</w:t>
      </w:r>
    </w:p>
    <w:p w14:paraId="76593650" w14:textId="77777777" w:rsidR="0071645E" w:rsidRPr="0071645E" w:rsidRDefault="0071645E" w:rsidP="0071645E">
      <w:pPr>
        <w:overflowPunct w:val="0"/>
        <w:autoSpaceDE w:val="0"/>
        <w:autoSpaceDN w:val="0"/>
        <w:adjustRightInd w:val="0"/>
        <w:ind w:left="851" w:hanging="284"/>
        <w:textAlignment w:val="baseline"/>
        <w:rPr>
          <w:rFonts w:eastAsia="Malgun Gothic"/>
          <w:lang w:eastAsia="zh-TW"/>
        </w:rPr>
      </w:pPr>
      <w:r w:rsidRPr="0071645E">
        <w:rPr>
          <w:rFonts w:eastAsia="Malgun Gothic"/>
          <w:lang w:eastAsia="zh-TW"/>
        </w:rPr>
        <w:t>2&gt;</w:t>
      </w:r>
      <w:r w:rsidRPr="0071645E">
        <w:rPr>
          <w:rFonts w:eastAsia="Malgun Gothic"/>
          <w:lang w:eastAsia="zh-TW"/>
        </w:rPr>
        <w:tab/>
        <w:t xml:space="preserve">if a </w:t>
      </w:r>
      <w:r w:rsidRPr="0071645E">
        <w:rPr>
          <w:rFonts w:eastAsia="Malgun Gothic"/>
          <w:lang w:eastAsia="ja-JP"/>
        </w:rPr>
        <w:t>PC5 Relay RLC channel</w:t>
      </w:r>
      <w:r w:rsidRPr="0071645E">
        <w:rPr>
          <w:rFonts w:eastAsia="Malgun Gothic"/>
          <w:lang w:eastAsia="zh-TW"/>
        </w:rPr>
        <w:t xml:space="preserve"> is to be established:</w:t>
      </w:r>
    </w:p>
    <w:p w14:paraId="57858F46" w14:textId="77777777" w:rsidR="0071645E" w:rsidRPr="0071645E" w:rsidRDefault="0071645E" w:rsidP="0071645E">
      <w:pPr>
        <w:overflowPunct w:val="0"/>
        <w:autoSpaceDE w:val="0"/>
        <w:autoSpaceDN w:val="0"/>
        <w:adjustRightInd w:val="0"/>
        <w:ind w:left="1135" w:hanging="284"/>
        <w:textAlignment w:val="baseline"/>
        <w:rPr>
          <w:rFonts w:eastAsia="Malgun Gothic"/>
          <w:lang w:eastAsia="ja-JP"/>
        </w:rPr>
      </w:pPr>
      <w:r w:rsidRPr="0071645E">
        <w:rPr>
          <w:rFonts w:eastAsia="Malgun Gothic"/>
          <w:lang w:eastAsia="zh-TW"/>
        </w:rPr>
        <w:t>3&gt;</w:t>
      </w:r>
      <w:r w:rsidRPr="0071645E">
        <w:rPr>
          <w:rFonts w:eastAsia="Malgun Gothic"/>
          <w:lang w:eastAsia="zh-TW"/>
        </w:rPr>
        <w:tab/>
        <w:t xml:space="preserve">assign a new logical channel identity for the logical channel to be </w:t>
      </w:r>
      <w:r w:rsidRPr="0071645E">
        <w:rPr>
          <w:rFonts w:eastAsia="Malgun Gothic"/>
          <w:lang w:eastAsia="ko-KR"/>
        </w:rPr>
        <w:t>associated</w:t>
      </w:r>
      <w:r w:rsidRPr="0071645E">
        <w:rPr>
          <w:rFonts w:eastAsia="Malgun Gothic"/>
          <w:lang w:eastAsia="zh-TW"/>
        </w:rPr>
        <w:t xml:space="preserve"> with the </w:t>
      </w:r>
      <w:r w:rsidRPr="0071645E">
        <w:rPr>
          <w:rFonts w:eastAsia="Malgun Gothic"/>
          <w:lang w:eastAsia="ja-JP"/>
        </w:rPr>
        <w:t>PC5 Relay RLC channel</w:t>
      </w:r>
      <w:r w:rsidRPr="0071645E">
        <w:rPr>
          <w:rFonts w:eastAsia="Malgun Gothic"/>
          <w:lang w:eastAsia="zh-TW"/>
        </w:rPr>
        <w:t xml:space="preserve"> and set </w:t>
      </w:r>
      <w:r w:rsidRPr="0071645E">
        <w:rPr>
          <w:rFonts w:eastAsia="Malgun Gothic"/>
          <w:i/>
          <w:iCs/>
          <w:lang w:eastAsia="zh-TW"/>
        </w:rPr>
        <w:t xml:space="preserve">sl-MAC-LogicalChannelConfigPC5 </w:t>
      </w:r>
      <w:r w:rsidRPr="0071645E">
        <w:rPr>
          <w:rFonts w:eastAsia="Malgun Gothic"/>
          <w:lang w:eastAsia="zh-TW"/>
        </w:rPr>
        <w:t xml:space="preserve">in the </w:t>
      </w:r>
      <w:r w:rsidRPr="0071645E">
        <w:rPr>
          <w:rFonts w:eastAsia="Malgun Gothic"/>
          <w:i/>
          <w:lang w:eastAsia="ja-JP"/>
        </w:rPr>
        <w:t>SL-RLC-ChannelConfig</w:t>
      </w:r>
      <w:r w:rsidRPr="0071645E">
        <w:rPr>
          <w:rFonts w:eastAsia="宋体"/>
          <w:i/>
          <w:lang w:eastAsia="zh-CN"/>
        </w:rPr>
        <w:t>PC5</w:t>
      </w:r>
      <w:r w:rsidRPr="0071645E">
        <w:rPr>
          <w:rFonts w:eastAsia="Malgun Gothic"/>
          <w:i/>
          <w:iCs/>
          <w:lang w:eastAsia="zh-TW"/>
        </w:rPr>
        <w:t xml:space="preserve"> </w:t>
      </w:r>
      <w:r w:rsidRPr="0071645E">
        <w:rPr>
          <w:rFonts w:eastAsia="Malgun Gothic"/>
          <w:lang w:eastAsia="zh-TW"/>
        </w:rPr>
        <w:t>to include the new logical channel identity;</w:t>
      </w:r>
    </w:p>
    <w:p w14:paraId="39D66625"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set the </w:t>
      </w:r>
      <w:r w:rsidRPr="0071645E">
        <w:rPr>
          <w:rFonts w:eastAsia="Times New Roman"/>
          <w:i/>
          <w:lang w:eastAsia="ja-JP"/>
        </w:rPr>
        <w:t>SL-RLC-ChannelConfigPC5</w:t>
      </w:r>
      <w:r w:rsidRPr="0071645E">
        <w:rPr>
          <w:rFonts w:eastAsia="Times New Roman"/>
          <w:lang w:eastAsia="ja-JP"/>
        </w:rPr>
        <w:t xml:space="preserve"> included in the </w:t>
      </w:r>
      <w:r w:rsidRPr="0071645E">
        <w:rPr>
          <w:rFonts w:eastAsia="Times New Roman"/>
          <w:i/>
          <w:lang w:eastAsia="ja-JP"/>
        </w:rPr>
        <w:t>sl-RLC-ChannelToAddModListPC5</w:t>
      </w:r>
      <w:r w:rsidRPr="0071645E">
        <w:rPr>
          <w:rFonts w:eastAsia="Times New Roman"/>
          <w:lang w:eastAsia="ja-JP"/>
        </w:rPr>
        <w:t xml:space="preserve"> according to the received </w:t>
      </w:r>
      <w:r w:rsidRPr="0071645E">
        <w:rPr>
          <w:rFonts w:eastAsia="Times New Roman"/>
          <w:i/>
          <w:iCs/>
          <w:lang w:eastAsia="ja-JP"/>
        </w:rPr>
        <w:t>SL</w:t>
      </w:r>
      <w:r w:rsidRPr="0071645E">
        <w:rPr>
          <w:rFonts w:eastAsia="Times New Roman"/>
          <w:i/>
          <w:lang w:eastAsia="ja-JP"/>
        </w:rPr>
        <w:t>-RLC-ChannelConfig</w:t>
      </w:r>
      <w:r w:rsidRPr="0071645E">
        <w:rPr>
          <w:rFonts w:eastAsia="Times New Roman"/>
          <w:lang w:eastAsia="ja-JP"/>
        </w:rPr>
        <w:t xml:space="preserve"> corresponding to the PC5 Relay RLC channel, including setting </w:t>
      </w:r>
      <w:r w:rsidRPr="0071645E">
        <w:rPr>
          <w:rFonts w:eastAsia="Times New Roman"/>
          <w:i/>
          <w:lang w:eastAsia="ja-JP"/>
        </w:rPr>
        <w:t>sl-RLC-ChannelID-PC5</w:t>
      </w:r>
      <w:r w:rsidRPr="0071645E">
        <w:rPr>
          <w:rFonts w:eastAsia="Times New Roman"/>
          <w:lang w:eastAsia="ja-JP"/>
        </w:rPr>
        <w:t xml:space="preserve"> to the same value of </w:t>
      </w:r>
      <w:r w:rsidRPr="0071645E">
        <w:rPr>
          <w:rFonts w:eastAsia="Times New Roman"/>
          <w:i/>
          <w:lang w:eastAsia="ja-JP"/>
        </w:rPr>
        <w:t>sl-RLC-ChannelID</w:t>
      </w:r>
      <w:r w:rsidRPr="0071645E">
        <w:rPr>
          <w:rFonts w:eastAsia="Times New Roman"/>
          <w:lang w:eastAsia="ja-JP"/>
        </w:rPr>
        <w:t xml:space="preserve"> received in </w:t>
      </w:r>
      <w:r w:rsidRPr="0071645E">
        <w:rPr>
          <w:rFonts w:eastAsia="Times New Roman"/>
          <w:i/>
          <w:lang w:eastAsia="ja-JP"/>
        </w:rPr>
        <w:t>SL-RLC-ChannelConfig</w:t>
      </w:r>
      <w:r w:rsidRPr="0071645E">
        <w:rPr>
          <w:rFonts w:eastAsia="Times New Roman"/>
          <w:lang w:eastAsia="ja-JP"/>
        </w:rPr>
        <w:t>;</w:t>
      </w:r>
    </w:p>
    <w:p w14:paraId="71195AA0"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The UE shall submit the </w:t>
      </w:r>
      <w:r w:rsidRPr="0071645E">
        <w:rPr>
          <w:rFonts w:eastAsia="MS Mincho"/>
          <w:i/>
          <w:lang w:eastAsia="ja-JP"/>
        </w:rPr>
        <w:t>RRCReconfigurationSidelink</w:t>
      </w:r>
      <w:r w:rsidRPr="0071645E">
        <w:rPr>
          <w:rFonts w:eastAsia="Times New Roman"/>
          <w:lang w:eastAsia="ja-JP"/>
        </w:rPr>
        <w:t xml:space="preserve"> message to lower layers for transmission.</w:t>
      </w:r>
    </w:p>
    <w:p w14:paraId="74B6AD60"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MS Mincho" w:hAnsi="Arial"/>
          <w:sz w:val="22"/>
          <w:lang w:eastAsia="ja-JP"/>
        </w:rPr>
        <w:t>5.8.9.1.3</w:t>
      </w:r>
      <w:r w:rsidRPr="0071645E">
        <w:rPr>
          <w:rFonts w:ascii="Arial" w:eastAsia="MS Mincho" w:hAnsi="Arial"/>
          <w:sz w:val="22"/>
          <w:lang w:eastAsia="ja-JP"/>
        </w:rPr>
        <w:tab/>
        <w:t xml:space="preserve">Reception of an </w:t>
      </w:r>
      <w:r w:rsidRPr="0071645E">
        <w:rPr>
          <w:rFonts w:ascii="Arial" w:eastAsia="MS Mincho" w:hAnsi="Arial"/>
          <w:i/>
          <w:sz w:val="22"/>
          <w:lang w:eastAsia="ja-JP"/>
        </w:rPr>
        <w:t>RRCReconfigurationSidelink</w:t>
      </w:r>
      <w:r w:rsidRPr="0071645E">
        <w:rPr>
          <w:rFonts w:ascii="Arial" w:eastAsia="MS Mincho" w:hAnsi="Arial"/>
          <w:sz w:val="22"/>
          <w:lang w:eastAsia="ja-JP"/>
        </w:rPr>
        <w:t xml:space="preserve"> by the UE</w:t>
      </w:r>
    </w:p>
    <w:p w14:paraId="1F262274"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The UE shall perform the following actions upon reception of the </w:t>
      </w:r>
      <w:r w:rsidRPr="0071645E">
        <w:rPr>
          <w:rFonts w:eastAsia="Times New Roman"/>
          <w:i/>
          <w:lang w:eastAsia="ja-JP"/>
        </w:rPr>
        <w:t>RRCReconfigurationSidelink</w:t>
      </w:r>
      <w:r w:rsidRPr="0071645E">
        <w:rPr>
          <w:rFonts w:eastAsia="Times New Roman"/>
          <w:lang w:eastAsia="ja-JP"/>
        </w:rPr>
        <w:t>:</w:t>
      </w:r>
    </w:p>
    <w:p w14:paraId="1504893F" w14:textId="77777777" w:rsidR="0071645E" w:rsidRPr="0071645E" w:rsidRDefault="0071645E" w:rsidP="0071645E">
      <w:pPr>
        <w:overflowPunct w:val="0"/>
        <w:autoSpaceDE w:val="0"/>
        <w:autoSpaceDN w:val="0"/>
        <w:adjustRightInd w:val="0"/>
        <w:ind w:left="568" w:hanging="284"/>
        <w:textAlignment w:val="baseline"/>
        <w:rPr>
          <w:rFonts w:eastAsia="宋体"/>
          <w:lang w:eastAsia="ja-JP"/>
        </w:rPr>
      </w:pPr>
      <w:r w:rsidRPr="0071645E">
        <w:rPr>
          <w:rFonts w:eastAsia="宋体"/>
          <w:lang w:eastAsia="ja-JP"/>
        </w:rPr>
        <w:t>1&gt;</w:t>
      </w:r>
      <w:r w:rsidRPr="0071645E">
        <w:rPr>
          <w:rFonts w:eastAsia="宋体"/>
          <w:lang w:eastAsia="ja-JP"/>
        </w:rPr>
        <w:tab/>
        <w:t xml:space="preserve">if the </w:t>
      </w:r>
      <w:r w:rsidRPr="0071645E">
        <w:rPr>
          <w:rFonts w:eastAsia="Times New Roman"/>
          <w:i/>
          <w:iCs/>
          <w:lang w:eastAsia="x-none"/>
        </w:rPr>
        <w:t>RRCReconfiguration</w:t>
      </w:r>
      <w:r w:rsidRPr="0071645E">
        <w:rPr>
          <w:rFonts w:eastAsia="MS Mincho"/>
          <w:i/>
          <w:iCs/>
          <w:lang w:eastAsia="ja-JP"/>
        </w:rPr>
        <w:t>Sidelink</w:t>
      </w:r>
      <w:r w:rsidRPr="0071645E">
        <w:rPr>
          <w:rFonts w:eastAsia="Times New Roman"/>
          <w:lang w:eastAsia="x-none"/>
        </w:rPr>
        <w:t xml:space="preserve"> </w:t>
      </w:r>
      <w:r w:rsidRPr="0071645E">
        <w:rPr>
          <w:rFonts w:eastAsia="宋体"/>
          <w:lang w:eastAsia="ja-JP"/>
        </w:rPr>
        <w:t xml:space="preserve">includes the </w:t>
      </w:r>
      <w:r w:rsidRPr="0071645E">
        <w:rPr>
          <w:rFonts w:eastAsia="宋体"/>
          <w:i/>
          <w:lang w:eastAsia="ja-JP"/>
        </w:rPr>
        <w:t>sl-ResetConfig</w:t>
      </w:r>
      <w:r w:rsidRPr="0071645E">
        <w:rPr>
          <w:rFonts w:eastAsia="宋体"/>
          <w:lang w:eastAsia="ja-JP"/>
        </w:rPr>
        <w:t>:</w:t>
      </w:r>
    </w:p>
    <w:p w14:paraId="6A11E5D7" w14:textId="77777777" w:rsidR="0071645E" w:rsidRPr="0071645E" w:rsidRDefault="0071645E" w:rsidP="0071645E">
      <w:pPr>
        <w:overflowPunct w:val="0"/>
        <w:autoSpaceDE w:val="0"/>
        <w:autoSpaceDN w:val="0"/>
        <w:adjustRightInd w:val="0"/>
        <w:ind w:left="851" w:hanging="284"/>
        <w:textAlignment w:val="baseline"/>
        <w:rPr>
          <w:rFonts w:eastAsia="宋体"/>
          <w:lang w:eastAsia="ja-JP"/>
        </w:rPr>
      </w:pPr>
      <w:r w:rsidRPr="0071645E">
        <w:rPr>
          <w:rFonts w:eastAsia="宋体"/>
          <w:lang w:eastAsia="ja-JP"/>
        </w:rPr>
        <w:t>2&gt;</w:t>
      </w:r>
      <w:r w:rsidRPr="0071645E">
        <w:rPr>
          <w:rFonts w:eastAsia="宋体"/>
          <w:lang w:eastAsia="ja-JP"/>
        </w:rPr>
        <w:tab/>
        <w:t>perform the sidelink reset configuration procedure as specified in 5.8.9.1.10;</w:t>
      </w:r>
    </w:p>
    <w:p w14:paraId="4BAB4C89" w14:textId="77777777" w:rsidR="0071645E" w:rsidRPr="0071645E" w:rsidRDefault="0071645E" w:rsidP="0071645E">
      <w:pPr>
        <w:overflowPunct w:val="0"/>
        <w:autoSpaceDE w:val="0"/>
        <w:autoSpaceDN w:val="0"/>
        <w:adjustRightInd w:val="0"/>
        <w:ind w:left="568" w:hanging="284"/>
        <w:textAlignment w:val="baseline"/>
        <w:rPr>
          <w:rFonts w:eastAsia="Batang"/>
          <w:noProof/>
          <w:lang w:eastAsia="ja-JP"/>
        </w:rPr>
      </w:pPr>
      <w:r w:rsidRPr="0071645E">
        <w:rPr>
          <w:rFonts w:eastAsia="Batang"/>
          <w:noProof/>
          <w:lang w:eastAsia="ja-JP"/>
        </w:rPr>
        <w:t>1&gt;</w:t>
      </w:r>
      <w:r w:rsidRPr="0071645E">
        <w:rPr>
          <w:rFonts w:eastAsia="Batang"/>
          <w:noProof/>
          <w:lang w:eastAsia="ja-JP"/>
        </w:rPr>
        <w:tab/>
        <w:t xml:space="preserve">if the </w:t>
      </w:r>
      <w:r w:rsidRPr="0071645E">
        <w:rPr>
          <w:rFonts w:eastAsia="Times New Roman"/>
          <w:i/>
          <w:iCs/>
          <w:lang w:eastAsia="x-none"/>
        </w:rPr>
        <w:t>RRCReconfiguration</w:t>
      </w:r>
      <w:r w:rsidRPr="0071645E">
        <w:rPr>
          <w:rFonts w:eastAsia="MS Mincho"/>
          <w:i/>
          <w:iCs/>
          <w:lang w:eastAsia="ja-JP"/>
        </w:rPr>
        <w:t>Sidelink</w:t>
      </w:r>
      <w:r w:rsidRPr="0071645E">
        <w:rPr>
          <w:rFonts w:eastAsia="Times New Roman"/>
          <w:lang w:eastAsia="x-none"/>
        </w:rPr>
        <w:t xml:space="preserve"> </w:t>
      </w:r>
      <w:r w:rsidRPr="0071645E">
        <w:rPr>
          <w:rFonts w:eastAsia="Batang"/>
          <w:noProof/>
          <w:lang w:eastAsia="ja-JP"/>
        </w:rPr>
        <w:t xml:space="preserve">includes the </w:t>
      </w:r>
      <w:r w:rsidRPr="0071645E">
        <w:rPr>
          <w:rFonts w:eastAsia="Batang"/>
          <w:i/>
          <w:iCs/>
          <w:noProof/>
          <w:lang w:eastAsia="ja-JP"/>
        </w:rPr>
        <w:t>slrb-ConfigToReleaseList</w:t>
      </w:r>
      <w:r w:rsidRPr="0071645E">
        <w:rPr>
          <w:rFonts w:eastAsia="Batang"/>
          <w:noProof/>
          <w:lang w:eastAsia="ja-JP"/>
        </w:rPr>
        <w:t>:</w:t>
      </w:r>
    </w:p>
    <w:p w14:paraId="05A3FF09" w14:textId="77777777" w:rsidR="0071645E" w:rsidRPr="0071645E" w:rsidRDefault="0071645E" w:rsidP="0071645E">
      <w:pPr>
        <w:overflowPunct w:val="0"/>
        <w:autoSpaceDE w:val="0"/>
        <w:autoSpaceDN w:val="0"/>
        <w:adjustRightInd w:val="0"/>
        <w:ind w:left="851" w:hanging="284"/>
        <w:textAlignment w:val="baseline"/>
        <w:rPr>
          <w:rFonts w:eastAsia="Batang"/>
          <w:noProof/>
          <w:lang w:eastAsia="ja-JP"/>
        </w:rPr>
      </w:pPr>
      <w:r w:rsidRPr="0071645E">
        <w:rPr>
          <w:rFonts w:eastAsia="Batang"/>
          <w:noProof/>
          <w:lang w:eastAsia="ja-JP"/>
        </w:rPr>
        <w:t>2&gt;</w:t>
      </w:r>
      <w:r w:rsidRPr="0071645E">
        <w:rPr>
          <w:rFonts w:eastAsia="Batang"/>
          <w:noProof/>
          <w:lang w:eastAsia="ja-JP"/>
        </w:rPr>
        <w:tab/>
        <w:t>for each entry</w:t>
      </w:r>
      <w:r w:rsidRPr="0071645E">
        <w:rPr>
          <w:rFonts w:eastAsia="Times New Roman"/>
          <w:i/>
          <w:lang w:eastAsia="ja-JP"/>
        </w:rPr>
        <w:t xml:space="preserve"> </w:t>
      </w:r>
      <w:r w:rsidRPr="0071645E">
        <w:rPr>
          <w:rFonts w:eastAsia="Batang"/>
          <w:noProof/>
          <w:lang w:eastAsia="ja-JP"/>
        </w:rPr>
        <w:t xml:space="preserve">value included in the </w:t>
      </w:r>
      <w:r w:rsidRPr="0071645E">
        <w:rPr>
          <w:rFonts w:eastAsia="Batang"/>
          <w:i/>
          <w:noProof/>
          <w:lang w:eastAsia="ja-JP"/>
        </w:rPr>
        <w:t>slrb-ConfigToReleaseList</w:t>
      </w:r>
      <w:r w:rsidRPr="0071645E">
        <w:rPr>
          <w:rFonts w:eastAsia="Batang"/>
          <w:noProof/>
          <w:lang w:eastAsia="ja-JP"/>
        </w:rPr>
        <w:t xml:space="preserve"> that is part of the current UE sidelink configuration;</w:t>
      </w:r>
    </w:p>
    <w:p w14:paraId="7F7BB8E2"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x-none"/>
        </w:rPr>
      </w:pPr>
      <w:r w:rsidRPr="0071645E">
        <w:rPr>
          <w:rFonts w:eastAsia="Times New Roman"/>
          <w:lang w:eastAsia="ja-JP"/>
        </w:rPr>
        <w:t>3&gt;</w:t>
      </w:r>
      <w:r w:rsidRPr="0071645E">
        <w:rPr>
          <w:rFonts w:eastAsia="Times New Roman"/>
          <w:lang w:eastAsia="ja-JP"/>
        </w:rPr>
        <w:tab/>
        <w:t xml:space="preserve">perform the </w:t>
      </w:r>
      <w:r w:rsidRPr="0071645E">
        <w:rPr>
          <w:rFonts w:eastAsia="MS Mincho"/>
          <w:lang w:eastAsia="ja-JP"/>
        </w:rPr>
        <w:t xml:space="preserve">sidelink </w:t>
      </w:r>
      <w:r w:rsidRPr="0071645E">
        <w:rPr>
          <w:rFonts w:eastAsia="Times New Roman"/>
          <w:lang w:eastAsia="ja-JP"/>
        </w:rPr>
        <w:t>DRB release procedure, according to clause 5.8.9.1a.1;</w:t>
      </w:r>
    </w:p>
    <w:p w14:paraId="4870B448" w14:textId="77777777" w:rsidR="0071645E" w:rsidRPr="0071645E" w:rsidRDefault="0071645E" w:rsidP="0071645E">
      <w:pPr>
        <w:overflowPunct w:val="0"/>
        <w:autoSpaceDE w:val="0"/>
        <w:autoSpaceDN w:val="0"/>
        <w:adjustRightInd w:val="0"/>
        <w:ind w:left="568" w:hanging="284"/>
        <w:textAlignment w:val="baseline"/>
        <w:rPr>
          <w:rFonts w:eastAsia="Batang"/>
          <w:noProof/>
          <w:lang w:eastAsia="ja-JP"/>
        </w:rPr>
      </w:pPr>
      <w:r w:rsidRPr="0071645E">
        <w:rPr>
          <w:rFonts w:eastAsia="Batang"/>
          <w:noProof/>
          <w:lang w:eastAsia="ja-JP"/>
        </w:rPr>
        <w:t>1&gt;</w:t>
      </w:r>
      <w:r w:rsidRPr="0071645E">
        <w:rPr>
          <w:rFonts w:eastAsia="Batang"/>
          <w:noProof/>
          <w:lang w:eastAsia="ja-JP"/>
        </w:rPr>
        <w:tab/>
        <w:t xml:space="preserve">if the </w:t>
      </w:r>
      <w:r w:rsidRPr="0071645E">
        <w:rPr>
          <w:rFonts w:eastAsia="Times New Roman"/>
          <w:i/>
          <w:iCs/>
          <w:lang w:eastAsia="x-none"/>
        </w:rPr>
        <w:t>RRCReconfiguration</w:t>
      </w:r>
      <w:r w:rsidRPr="0071645E">
        <w:rPr>
          <w:rFonts w:eastAsia="MS Mincho"/>
          <w:i/>
          <w:iCs/>
          <w:lang w:eastAsia="ja-JP"/>
        </w:rPr>
        <w:t>Sidelink</w:t>
      </w:r>
      <w:r w:rsidRPr="0071645E">
        <w:rPr>
          <w:rFonts w:eastAsia="Times New Roman"/>
          <w:lang w:eastAsia="x-none"/>
        </w:rPr>
        <w:t xml:space="preserve"> </w:t>
      </w:r>
      <w:r w:rsidRPr="0071645E">
        <w:rPr>
          <w:rFonts w:eastAsia="Batang"/>
          <w:noProof/>
          <w:lang w:eastAsia="ja-JP"/>
        </w:rPr>
        <w:t xml:space="preserve">includes the </w:t>
      </w:r>
      <w:r w:rsidRPr="0071645E">
        <w:rPr>
          <w:rFonts w:eastAsia="Batang"/>
          <w:i/>
          <w:iCs/>
          <w:noProof/>
          <w:lang w:eastAsia="ja-JP"/>
        </w:rPr>
        <w:t>slrb-ConfigToAddModList</w:t>
      </w:r>
      <w:r w:rsidRPr="0071645E">
        <w:rPr>
          <w:rFonts w:eastAsia="Batang"/>
          <w:noProof/>
          <w:lang w:eastAsia="ja-JP"/>
        </w:rPr>
        <w:t>:</w:t>
      </w:r>
    </w:p>
    <w:p w14:paraId="26C10380" w14:textId="77777777" w:rsidR="0071645E" w:rsidRPr="0071645E" w:rsidRDefault="0071645E" w:rsidP="0071645E">
      <w:pPr>
        <w:overflowPunct w:val="0"/>
        <w:autoSpaceDE w:val="0"/>
        <w:autoSpaceDN w:val="0"/>
        <w:adjustRightInd w:val="0"/>
        <w:ind w:left="851" w:hanging="284"/>
        <w:textAlignment w:val="baseline"/>
        <w:rPr>
          <w:rFonts w:eastAsia="Batang"/>
          <w:noProof/>
          <w:lang w:eastAsia="ja-JP"/>
        </w:rPr>
      </w:pPr>
      <w:r w:rsidRPr="0071645E">
        <w:rPr>
          <w:rFonts w:eastAsia="Batang"/>
          <w:noProof/>
          <w:lang w:eastAsia="ja-JP"/>
        </w:rPr>
        <w:t>2&gt;</w:t>
      </w:r>
      <w:r w:rsidRPr="0071645E">
        <w:rPr>
          <w:rFonts w:eastAsia="Batang"/>
          <w:noProof/>
          <w:lang w:eastAsia="ja-JP"/>
        </w:rPr>
        <w:tab/>
        <w:t xml:space="preserve">for each </w:t>
      </w:r>
      <w:r w:rsidRPr="0071645E">
        <w:rPr>
          <w:rFonts w:eastAsia="Times New Roman"/>
          <w:i/>
          <w:lang w:eastAsia="ja-JP"/>
        </w:rPr>
        <w:t xml:space="preserve">slrb-PC5-ConfigIndex </w:t>
      </w:r>
      <w:r w:rsidRPr="0071645E">
        <w:rPr>
          <w:rFonts w:eastAsia="Batang"/>
          <w:noProof/>
          <w:lang w:eastAsia="ja-JP"/>
        </w:rPr>
        <w:t xml:space="preserve">value included in the </w:t>
      </w:r>
      <w:r w:rsidRPr="0071645E">
        <w:rPr>
          <w:rFonts w:eastAsia="Batang"/>
          <w:i/>
          <w:noProof/>
          <w:lang w:eastAsia="ja-JP"/>
        </w:rPr>
        <w:t>slrb-ConfigToAddModList</w:t>
      </w:r>
      <w:r w:rsidRPr="0071645E">
        <w:rPr>
          <w:rFonts w:eastAsia="Batang"/>
          <w:noProof/>
          <w:lang w:eastAsia="ja-JP"/>
        </w:rPr>
        <w:t xml:space="preserve"> that is not part of the current UE sidelink configuration:</w:t>
      </w:r>
    </w:p>
    <w:p w14:paraId="55B01B11"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w:t>
      </w:r>
      <w:r w:rsidRPr="0071645E">
        <w:rPr>
          <w:rFonts w:eastAsia="Times New Roman"/>
          <w:i/>
          <w:iCs/>
          <w:lang w:eastAsia="ja-JP"/>
        </w:rPr>
        <w:t>sl-MappedQoS-FlowsToAddList</w:t>
      </w:r>
      <w:r w:rsidRPr="0071645E">
        <w:rPr>
          <w:rFonts w:eastAsia="Times New Roman"/>
          <w:lang w:eastAsia="ja-JP"/>
        </w:rPr>
        <w:t xml:space="preserve"> is included:</w:t>
      </w:r>
    </w:p>
    <w:p w14:paraId="600B45A6"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apply the </w:t>
      </w:r>
      <w:r w:rsidRPr="0071645E">
        <w:rPr>
          <w:rFonts w:eastAsia="Times New Roman"/>
          <w:i/>
          <w:lang w:eastAsia="ja-JP"/>
        </w:rPr>
        <w:t xml:space="preserve">SL-PQFI </w:t>
      </w:r>
      <w:r w:rsidRPr="0071645E">
        <w:rPr>
          <w:rFonts w:eastAsia="Times New Roman"/>
          <w:lang w:eastAsia="ja-JP"/>
        </w:rPr>
        <w:t xml:space="preserve">included in </w:t>
      </w:r>
      <w:r w:rsidRPr="0071645E">
        <w:rPr>
          <w:rFonts w:eastAsia="Times New Roman"/>
          <w:i/>
          <w:lang w:eastAsia="ja-JP"/>
        </w:rPr>
        <w:t>sl-MappedQoS-FlowsToAddList</w:t>
      </w:r>
      <w:r w:rsidRPr="0071645E">
        <w:rPr>
          <w:rFonts w:eastAsia="Times New Roman"/>
          <w:lang w:eastAsia="ja-JP"/>
        </w:rPr>
        <w:t>;</w:t>
      </w:r>
    </w:p>
    <w:p w14:paraId="2B7BCF6B"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x-none"/>
        </w:rPr>
      </w:pPr>
      <w:r w:rsidRPr="0071645E">
        <w:rPr>
          <w:rFonts w:eastAsia="Times New Roman"/>
          <w:lang w:eastAsia="ja-JP"/>
        </w:rPr>
        <w:t>3&gt;</w:t>
      </w:r>
      <w:r w:rsidRPr="0071645E">
        <w:rPr>
          <w:rFonts w:eastAsia="Times New Roman"/>
          <w:lang w:eastAsia="ja-JP"/>
        </w:rPr>
        <w:tab/>
        <w:t xml:space="preserve">perform the </w:t>
      </w:r>
      <w:r w:rsidRPr="0071645E">
        <w:rPr>
          <w:rFonts w:eastAsia="MS Mincho"/>
          <w:lang w:eastAsia="ja-JP"/>
        </w:rPr>
        <w:t xml:space="preserve">sidelink </w:t>
      </w:r>
      <w:r w:rsidRPr="0071645E">
        <w:rPr>
          <w:rFonts w:eastAsia="Times New Roman"/>
          <w:lang w:eastAsia="ja-JP"/>
        </w:rPr>
        <w:t>DRB addition procedure, according to clause 5.8.9.1a.2;</w:t>
      </w:r>
    </w:p>
    <w:p w14:paraId="47D0F4BE" w14:textId="77777777" w:rsidR="0071645E" w:rsidRPr="0071645E" w:rsidRDefault="0071645E" w:rsidP="0071645E">
      <w:pPr>
        <w:overflowPunct w:val="0"/>
        <w:autoSpaceDE w:val="0"/>
        <w:autoSpaceDN w:val="0"/>
        <w:adjustRightInd w:val="0"/>
        <w:ind w:left="851" w:hanging="284"/>
        <w:textAlignment w:val="baseline"/>
        <w:rPr>
          <w:rFonts w:eastAsia="Batang"/>
          <w:noProof/>
          <w:lang w:eastAsia="ja-JP"/>
        </w:rPr>
      </w:pPr>
      <w:r w:rsidRPr="0071645E">
        <w:rPr>
          <w:rFonts w:eastAsia="Batang"/>
          <w:noProof/>
          <w:lang w:eastAsia="ja-JP"/>
        </w:rPr>
        <w:t>2&gt;</w:t>
      </w:r>
      <w:r w:rsidRPr="0071645E">
        <w:rPr>
          <w:rFonts w:eastAsia="Batang"/>
          <w:noProof/>
          <w:lang w:eastAsia="ja-JP"/>
        </w:rPr>
        <w:tab/>
        <w:t xml:space="preserve">for each </w:t>
      </w:r>
      <w:r w:rsidRPr="0071645E">
        <w:rPr>
          <w:rFonts w:eastAsia="Times New Roman"/>
          <w:i/>
          <w:lang w:eastAsia="ja-JP"/>
        </w:rPr>
        <w:t xml:space="preserve">slrb-PC5-ConfigIndex </w:t>
      </w:r>
      <w:r w:rsidRPr="0071645E">
        <w:rPr>
          <w:rFonts w:eastAsia="Batang"/>
          <w:noProof/>
          <w:lang w:eastAsia="ja-JP"/>
        </w:rPr>
        <w:t xml:space="preserve">value included in the </w:t>
      </w:r>
      <w:r w:rsidRPr="0071645E">
        <w:rPr>
          <w:rFonts w:eastAsia="Batang"/>
          <w:i/>
          <w:noProof/>
          <w:lang w:eastAsia="ja-JP"/>
        </w:rPr>
        <w:t>slrb-ConfigToAddModList</w:t>
      </w:r>
      <w:r w:rsidRPr="0071645E">
        <w:rPr>
          <w:rFonts w:eastAsia="Batang"/>
          <w:noProof/>
          <w:lang w:eastAsia="ja-JP"/>
        </w:rPr>
        <w:t xml:space="preserve"> that is part of the current UE sidelink configuration:</w:t>
      </w:r>
    </w:p>
    <w:p w14:paraId="3649F1B1"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w:t>
      </w:r>
      <w:r w:rsidRPr="0071645E">
        <w:rPr>
          <w:rFonts w:eastAsia="Times New Roman"/>
          <w:i/>
          <w:iCs/>
          <w:lang w:eastAsia="ja-JP"/>
        </w:rPr>
        <w:t>sl-MappedQoS-FlowsToAddList</w:t>
      </w:r>
      <w:r w:rsidRPr="0071645E">
        <w:rPr>
          <w:rFonts w:eastAsia="Times New Roman"/>
          <w:lang w:eastAsia="ja-JP"/>
        </w:rPr>
        <w:t xml:space="preserve"> is included:</w:t>
      </w:r>
    </w:p>
    <w:p w14:paraId="4DC9F6E1" w14:textId="77777777" w:rsidR="0071645E" w:rsidRPr="0071645E" w:rsidRDefault="0071645E" w:rsidP="0071645E">
      <w:pPr>
        <w:overflowPunct w:val="0"/>
        <w:autoSpaceDE w:val="0"/>
        <w:autoSpaceDN w:val="0"/>
        <w:adjustRightInd w:val="0"/>
        <w:ind w:left="1418" w:hanging="284"/>
        <w:textAlignment w:val="baseline"/>
        <w:rPr>
          <w:rFonts w:eastAsia="Batang"/>
          <w:noProof/>
          <w:lang w:eastAsia="ja-JP"/>
        </w:rPr>
      </w:pPr>
      <w:r w:rsidRPr="0071645E">
        <w:rPr>
          <w:rFonts w:eastAsia="Batang"/>
          <w:noProof/>
          <w:lang w:eastAsia="ja-JP"/>
        </w:rPr>
        <w:t>4&gt;</w:t>
      </w:r>
      <w:r w:rsidRPr="0071645E">
        <w:rPr>
          <w:rFonts w:eastAsia="Batang"/>
          <w:noProof/>
          <w:lang w:eastAsia="ja-JP"/>
        </w:rPr>
        <w:tab/>
        <w:t>add the</w:t>
      </w:r>
      <w:r w:rsidRPr="0071645E">
        <w:rPr>
          <w:rFonts w:eastAsia="Batang"/>
          <w:i/>
          <w:noProof/>
          <w:lang w:eastAsia="ja-JP"/>
        </w:rPr>
        <w:t xml:space="preserve"> SL-P</w:t>
      </w:r>
      <w:r w:rsidRPr="0071645E">
        <w:rPr>
          <w:rFonts w:eastAsia="Times New Roman"/>
          <w:i/>
          <w:lang w:eastAsia="ja-JP"/>
        </w:rPr>
        <w:t>Q</w:t>
      </w:r>
      <w:r w:rsidRPr="0071645E">
        <w:rPr>
          <w:rFonts w:eastAsia="Batang"/>
          <w:i/>
          <w:noProof/>
          <w:lang w:eastAsia="ja-JP"/>
        </w:rPr>
        <w:t>FI</w:t>
      </w:r>
      <w:r w:rsidRPr="0071645E">
        <w:rPr>
          <w:rFonts w:eastAsia="Batang"/>
          <w:noProof/>
          <w:lang w:eastAsia="ja-JP"/>
        </w:rPr>
        <w:t xml:space="preserve"> included in </w:t>
      </w:r>
      <w:r w:rsidRPr="0071645E">
        <w:rPr>
          <w:rFonts w:eastAsia="Batang"/>
          <w:i/>
          <w:noProof/>
          <w:lang w:eastAsia="ja-JP"/>
        </w:rPr>
        <w:t>sl-MappedQoS-FlowsToAddList</w:t>
      </w:r>
      <w:r w:rsidRPr="0071645E">
        <w:rPr>
          <w:rFonts w:eastAsia="Batang"/>
          <w:noProof/>
          <w:lang w:eastAsia="ja-JP"/>
        </w:rPr>
        <w:t xml:space="preserve"> to the corresponding sidelink DRB;</w:t>
      </w:r>
    </w:p>
    <w:p w14:paraId="5810FEF0"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w:t>
      </w:r>
      <w:r w:rsidRPr="0071645E">
        <w:rPr>
          <w:rFonts w:eastAsia="Times New Roman"/>
          <w:i/>
          <w:iCs/>
          <w:lang w:eastAsia="ja-JP"/>
        </w:rPr>
        <w:t>sl-MappedQoS-FlowsToReleaseList</w:t>
      </w:r>
      <w:r w:rsidRPr="0071645E">
        <w:rPr>
          <w:rFonts w:eastAsia="Times New Roman"/>
          <w:lang w:eastAsia="ja-JP"/>
        </w:rPr>
        <w:t xml:space="preserve"> is included:</w:t>
      </w:r>
    </w:p>
    <w:p w14:paraId="1F1117EE" w14:textId="77777777" w:rsidR="0071645E" w:rsidRPr="0071645E" w:rsidRDefault="0071645E" w:rsidP="0071645E">
      <w:pPr>
        <w:overflowPunct w:val="0"/>
        <w:autoSpaceDE w:val="0"/>
        <w:autoSpaceDN w:val="0"/>
        <w:adjustRightInd w:val="0"/>
        <w:ind w:left="1418" w:hanging="284"/>
        <w:textAlignment w:val="baseline"/>
        <w:rPr>
          <w:rFonts w:eastAsia="Batang"/>
          <w:noProof/>
          <w:lang w:eastAsia="ja-JP"/>
        </w:rPr>
      </w:pPr>
      <w:r w:rsidRPr="0071645E">
        <w:rPr>
          <w:rFonts w:eastAsia="Batang"/>
          <w:noProof/>
          <w:lang w:eastAsia="ja-JP"/>
        </w:rPr>
        <w:lastRenderedPageBreak/>
        <w:t>4&gt;</w:t>
      </w:r>
      <w:r w:rsidRPr="0071645E">
        <w:rPr>
          <w:rFonts w:eastAsia="Batang"/>
          <w:noProof/>
          <w:lang w:eastAsia="ja-JP"/>
        </w:rPr>
        <w:tab/>
        <w:t xml:space="preserve">remove the </w:t>
      </w:r>
      <w:r w:rsidRPr="0071645E">
        <w:rPr>
          <w:rFonts w:eastAsia="Batang"/>
          <w:i/>
          <w:iCs/>
          <w:noProof/>
          <w:lang w:eastAsia="ja-JP"/>
        </w:rPr>
        <w:t>SL-P</w:t>
      </w:r>
      <w:r w:rsidRPr="0071645E">
        <w:rPr>
          <w:rFonts w:eastAsia="Times New Roman"/>
          <w:i/>
          <w:lang w:eastAsia="ja-JP"/>
        </w:rPr>
        <w:t>Q</w:t>
      </w:r>
      <w:r w:rsidRPr="0071645E">
        <w:rPr>
          <w:rFonts w:eastAsia="Batang"/>
          <w:i/>
          <w:iCs/>
          <w:noProof/>
          <w:lang w:eastAsia="ja-JP"/>
        </w:rPr>
        <w:t>FI</w:t>
      </w:r>
      <w:r w:rsidRPr="0071645E">
        <w:rPr>
          <w:rFonts w:eastAsia="Batang"/>
          <w:noProof/>
          <w:lang w:eastAsia="ja-JP"/>
        </w:rPr>
        <w:t xml:space="preserve"> included in </w:t>
      </w:r>
      <w:r w:rsidRPr="0071645E">
        <w:rPr>
          <w:rFonts w:eastAsia="Batang"/>
          <w:i/>
          <w:iCs/>
          <w:noProof/>
          <w:lang w:eastAsia="ja-JP"/>
        </w:rPr>
        <w:t>sl-MappedQoS-FlowsToReleaseList</w:t>
      </w:r>
      <w:r w:rsidRPr="0071645E">
        <w:rPr>
          <w:rFonts w:eastAsia="Batang"/>
          <w:noProof/>
          <w:lang w:eastAsia="ja-JP"/>
        </w:rPr>
        <w:t xml:space="preserve"> from the corresponding sidelink DRB;</w:t>
      </w:r>
    </w:p>
    <w:p w14:paraId="6DCFB7A9"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if the sidelink DRB release conditions as described in clause 5.8.9.1a.1.1 are met:</w:t>
      </w:r>
    </w:p>
    <w:p w14:paraId="54C5C30F" w14:textId="77777777" w:rsidR="0071645E" w:rsidRPr="0071645E" w:rsidRDefault="0071645E" w:rsidP="0071645E">
      <w:pPr>
        <w:overflowPunct w:val="0"/>
        <w:autoSpaceDE w:val="0"/>
        <w:autoSpaceDN w:val="0"/>
        <w:adjustRightInd w:val="0"/>
        <w:ind w:left="1418" w:hanging="284"/>
        <w:textAlignment w:val="baseline"/>
        <w:rPr>
          <w:rFonts w:eastAsia="Batang"/>
          <w:lang w:eastAsia="ja-JP"/>
        </w:rPr>
      </w:pPr>
      <w:r w:rsidRPr="0071645E">
        <w:rPr>
          <w:rFonts w:eastAsia="Batang"/>
          <w:lang w:eastAsia="ja-JP"/>
        </w:rPr>
        <w:t>4&gt;</w:t>
      </w:r>
      <w:r w:rsidRPr="0071645E">
        <w:rPr>
          <w:rFonts w:eastAsia="Batang"/>
          <w:lang w:eastAsia="ja-JP"/>
        </w:rPr>
        <w:tab/>
        <w:t>perform the sidelink DRB release procedure according to clause 5.8.9.1</w:t>
      </w:r>
      <w:r w:rsidRPr="0071645E">
        <w:rPr>
          <w:rFonts w:eastAsia="Batang"/>
          <w:noProof/>
          <w:lang w:eastAsia="ja-JP"/>
        </w:rPr>
        <w:t>a</w:t>
      </w:r>
      <w:r w:rsidRPr="0071645E">
        <w:rPr>
          <w:rFonts w:eastAsia="Batang"/>
          <w:lang w:eastAsia="ja-JP"/>
        </w:rPr>
        <w:t>.</w:t>
      </w:r>
      <w:r w:rsidRPr="0071645E">
        <w:rPr>
          <w:rFonts w:eastAsia="Batang"/>
          <w:noProof/>
          <w:lang w:eastAsia="ja-JP"/>
        </w:rPr>
        <w:t>1</w:t>
      </w:r>
      <w:r w:rsidRPr="0071645E">
        <w:rPr>
          <w:rFonts w:eastAsia="Batang"/>
          <w:lang w:eastAsia="ja-JP"/>
        </w:rPr>
        <w:t>.2;</w:t>
      </w:r>
    </w:p>
    <w:p w14:paraId="41D8E93F"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else if the sidelink DRB modification conditions as described in clause 5.8.9.1a.2.1 are met:</w:t>
      </w:r>
    </w:p>
    <w:p w14:paraId="3978E4B6" w14:textId="77777777" w:rsidR="0071645E" w:rsidRPr="0071645E" w:rsidRDefault="0071645E" w:rsidP="0071645E">
      <w:pPr>
        <w:overflowPunct w:val="0"/>
        <w:autoSpaceDE w:val="0"/>
        <w:autoSpaceDN w:val="0"/>
        <w:adjustRightInd w:val="0"/>
        <w:ind w:left="1418" w:hanging="284"/>
        <w:textAlignment w:val="baseline"/>
        <w:rPr>
          <w:rFonts w:eastAsia="Batang"/>
          <w:lang w:eastAsia="ja-JP"/>
        </w:rPr>
      </w:pPr>
      <w:r w:rsidRPr="0071645E">
        <w:rPr>
          <w:rFonts w:eastAsia="Batang"/>
          <w:lang w:eastAsia="ja-JP"/>
        </w:rPr>
        <w:t>4&gt;</w:t>
      </w:r>
      <w:r w:rsidRPr="0071645E">
        <w:rPr>
          <w:rFonts w:eastAsia="Batang"/>
          <w:lang w:eastAsia="ja-JP"/>
        </w:rPr>
        <w:tab/>
        <w:t>perform the sidelink DRB modification procedure according to clause 5.8.9.1</w:t>
      </w:r>
      <w:r w:rsidRPr="0071645E">
        <w:rPr>
          <w:rFonts w:eastAsia="Batang"/>
          <w:noProof/>
          <w:lang w:eastAsia="ja-JP"/>
        </w:rPr>
        <w:t>a</w:t>
      </w:r>
      <w:r w:rsidRPr="0071645E">
        <w:rPr>
          <w:rFonts w:eastAsia="Batang"/>
          <w:lang w:eastAsia="ja-JP"/>
        </w:rPr>
        <w:t>.</w:t>
      </w:r>
      <w:r w:rsidRPr="0071645E">
        <w:rPr>
          <w:rFonts w:eastAsia="Batang"/>
          <w:noProof/>
          <w:lang w:eastAsia="ja-JP"/>
        </w:rPr>
        <w:t>2</w:t>
      </w:r>
      <w:r w:rsidRPr="0071645E">
        <w:rPr>
          <w:rFonts w:eastAsia="Batang"/>
          <w:lang w:eastAsia="ja-JP"/>
        </w:rPr>
        <w:t>.2;</w:t>
      </w:r>
    </w:p>
    <w:p w14:paraId="6DEAF740" w14:textId="77777777" w:rsidR="0071645E" w:rsidRPr="0071645E" w:rsidRDefault="0071645E" w:rsidP="0071645E">
      <w:pPr>
        <w:overflowPunct w:val="0"/>
        <w:autoSpaceDE w:val="0"/>
        <w:autoSpaceDN w:val="0"/>
        <w:adjustRightInd w:val="0"/>
        <w:ind w:left="568" w:hanging="284"/>
        <w:textAlignment w:val="baseline"/>
        <w:rPr>
          <w:rFonts w:eastAsia="DotumChe"/>
        </w:rPr>
      </w:pPr>
      <w:r w:rsidRPr="0071645E">
        <w:rPr>
          <w:rFonts w:eastAsia="Times New Roman"/>
          <w:lang w:eastAsia="ja-JP"/>
        </w:rPr>
        <w:t>1&gt;</w:t>
      </w:r>
      <w:r w:rsidRPr="0071645E">
        <w:rPr>
          <w:rFonts w:eastAsia="Times New Roman"/>
          <w:lang w:eastAsia="ja-JP"/>
        </w:rPr>
        <w:tab/>
        <w:t xml:space="preserve">if the </w:t>
      </w:r>
      <w:r w:rsidRPr="0071645E">
        <w:rPr>
          <w:rFonts w:eastAsia="Times New Roman"/>
          <w:i/>
          <w:iCs/>
          <w:lang w:eastAsia="x-none"/>
        </w:rPr>
        <w:t>RRCReconfiguration</w:t>
      </w:r>
      <w:r w:rsidRPr="0071645E">
        <w:rPr>
          <w:rFonts w:eastAsia="MS Mincho"/>
          <w:i/>
          <w:iCs/>
          <w:lang w:eastAsia="ja-JP"/>
        </w:rPr>
        <w:t>Sidelink</w:t>
      </w:r>
      <w:r w:rsidRPr="0071645E">
        <w:rPr>
          <w:rFonts w:eastAsia="Times New Roman"/>
          <w:lang w:eastAsia="ja-JP"/>
        </w:rPr>
        <w:t xml:space="preserve"> message includes the </w:t>
      </w:r>
      <w:r w:rsidRPr="0071645E">
        <w:rPr>
          <w:rFonts w:eastAsia="Times New Roman"/>
          <w:i/>
          <w:iCs/>
          <w:lang w:eastAsia="ja-JP"/>
        </w:rPr>
        <w:t>sl-MeasConfig</w:t>
      </w:r>
      <w:r w:rsidRPr="0071645E">
        <w:rPr>
          <w:rFonts w:eastAsia="Times New Roman"/>
          <w:lang w:eastAsia="ja-JP"/>
        </w:rPr>
        <w:t>:</w:t>
      </w:r>
    </w:p>
    <w:p w14:paraId="6A1C49FC"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perform the sidelink measurement configuration procedure as specified in 5.8.10;</w:t>
      </w:r>
    </w:p>
    <w:p w14:paraId="5A4F2C93"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if the </w:t>
      </w:r>
      <w:r w:rsidRPr="0071645E">
        <w:rPr>
          <w:rFonts w:eastAsia="Times New Roman"/>
          <w:i/>
          <w:iCs/>
          <w:lang w:eastAsia="x-none"/>
        </w:rPr>
        <w:t>RRCReconfiguration</w:t>
      </w:r>
      <w:r w:rsidRPr="0071645E">
        <w:rPr>
          <w:rFonts w:eastAsia="MS Mincho"/>
          <w:i/>
          <w:iCs/>
          <w:lang w:eastAsia="ja-JP"/>
        </w:rPr>
        <w:t>Sidelink</w:t>
      </w:r>
      <w:r w:rsidRPr="0071645E">
        <w:rPr>
          <w:rFonts w:eastAsia="Times New Roman"/>
          <w:lang w:eastAsia="ja-JP"/>
        </w:rPr>
        <w:t xml:space="preserve"> message includes the </w:t>
      </w:r>
      <w:r w:rsidRPr="0071645E">
        <w:rPr>
          <w:rFonts w:eastAsia="Times New Roman"/>
          <w:i/>
          <w:iCs/>
          <w:lang w:eastAsia="ja-JP"/>
        </w:rPr>
        <w:t>sl-CSI-RS-Config</w:t>
      </w:r>
      <w:r w:rsidRPr="0071645E">
        <w:rPr>
          <w:rFonts w:eastAsia="Times New Roman"/>
          <w:lang w:eastAsia="ja-JP"/>
        </w:rPr>
        <w:t>:</w:t>
      </w:r>
    </w:p>
    <w:p w14:paraId="2A6DF00D" w14:textId="77777777" w:rsidR="0071645E" w:rsidRPr="0071645E" w:rsidRDefault="0071645E" w:rsidP="0071645E">
      <w:pPr>
        <w:overflowPunct w:val="0"/>
        <w:autoSpaceDE w:val="0"/>
        <w:autoSpaceDN w:val="0"/>
        <w:adjustRightInd w:val="0"/>
        <w:ind w:left="851" w:hanging="284"/>
        <w:textAlignment w:val="baseline"/>
        <w:rPr>
          <w:rFonts w:eastAsia="Batang"/>
          <w:noProof/>
          <w:lang w:eastAsia="ja-JP"/>
        </w:rPr>
      </w:pPr>
      <w:r w:rsidRPr="0071645E">
        <w:rPr>
          <w:rFonts w:eastAsia="Times New Roman"/>
          <w:lang w:eastAsia="ja-JP"/>
        </w:rPr>
        <w:t>2&gt;</w:t>
      </w:r>
      <w:r w:rsidRPr="0071645E">
        <w:rPr>
          <w:rFonts w:eastAsia="Times New Roman"/>
          <w:lang w:eastAsia="ja-JP"/>
        </w:rPr>
        <w:tab/>
        <w:t>apply the sidelink CSI-RS configuration;</w:t>
      </w:r>
    </w:p>
    <w:p w14:paraId="569EE4BC" w14:textId="77777777" w:rsidR="0071645E" w:rsidRPr="0071645E" w:rsidRDefault="0071645E" w:rsidP="0071645E">
      <w:pPr>
        <w:overflowPunct w:val="0"/>
        <w:autoSpaceDE w:val="0"/>
        <w:autoSpaceDN w:val="0"/>
        <w:adjustRightInd w:val="0"/>
        <w:ind w:left="568" w:hanging="284"/>
        <w:textAlignment w:val="baseline"/>
        <w:rPr>
          <w:rFonts w:eastAsia="DotumChe"/>
          <w:lang w:eastAsia="ja-JP"/>
        </w:rPr>
      </w:pPr>
      <w:r w:rsidRPr="0071645E">
        <w:rPr>
          <w:rFonts w:eastAsia="Times New Roman"/>
          <w:lang w:eastAsia="ja-JP"/>
        </w:rPr>
        <w:t>1&gt;</w:t>
      </w:r>
      <w:r w:rsidRPr="0071645E">
        <w:rPr>
          <w:rFonts w:eastAsia="Times New Roman"/>
          <w:lang w:eastAsia="ja-JP"/>
        </w:rPr>
        <w:tab/>
        <w:t xml:space="preserve">if the </w:t>
      </w:r>
      <w:r w:rsidRPr="0071645E">
        <w:rPr>
          <w:rFonts w:eastAsia="Times New Roman"/>
          <w:i/>
          <w:iCs/>
          <w:lang w:eastAsia="x-none"/>
        </w:rPr>
        <w:t>RRCReconfiguration</w:t>
      </w:r>
      <w:r w:rsidRPr="0071645E">
        <w:rPr>
          <w:rFonts w:eastAsia="MS Mincho"/>
          <w:i/>
          <w:iCs/>
          <w:lang w:eastAsia="ja-JP"/>
        </w:rPr>
        <w:t>Sidelink</w:t>
      </w:r>
      <w:r w:rsidRPr="0071645E">
        <w:rPr>
          <w:rFonts w:eastAsia="Times New Roman"/>
          <w:lang w:eastAsia="ja-JP"/>
        </w:rPr>
        <w:t xml:space="preserve"> message includes the </w:t>
      </w:r>
      <w:r w:rsidRPr="0071645E">
        <w:rPr>
          <w:rFonts w:eastAsia="宋体"/>
          <w:i/>
          <w:iCs/>
          <w:lang w:eastAsia="ja-JP"/>
        </w:rPr>
        <w:t>sl-LatencyBoundCSI-Report</w:t>
      </w:r>
      <w:r w:rsidRPr="0071645E">
        <w:rPr>
          <w:rFonts w:eastAsia="Times New Roman"/>
          <w:lang w:eastAsia="ja-JP"/>
        </w:rPr>
        <w:t>:</w:t>
      </w:r>
    </w:p>
    <w:p w14:paraId="28B9DB1D" w14:textId="77777777" w:rsidR="0071645E" w:rsidRPr="0071645E" w:rsidRDefault="0071645E" w:rsidP="0071645E">
      <w:pPr>
        <w:overflowPunct w:val="0"/>
        <w:autoSpaceDE w:val="0"/>
        <w:autoSpaceDN w:val="0"/>
        <w:adjustRightInd w:val="0"/>
        <w:ind w:left="851" w:hanging="284"/>
        <w:textAlignment w:val="baseline"/>
        <w:rPr>
          <w:rFonts w:eastAsia="Batang"/>
          <w:noProof/>
          <w:lang w:eastAsia="ja-JP"/>
        </w:rPr>
      </w:pPr>
      <w:r w:rsidRPr="0071645E">
        <w:rPr>
          <w:rFonts w:eastAsia="Times New Roman"/>
          <w:lang w:eastAsia="ja-JP"/>
        </w:rPr>
        <w:t>2&gt;</w:t>
      </w:r>
      <w:r w:rsidRPr="0071645E">
        <w:rPr>
          <w:rFonts w:eastAsia="Times New Roman"/>
          <w:lang w:eastAsia="ja-JP"/>
        </w:rPr>
        <w:tab/>
        <w:t>apply the configured sidelink CSI report latency bound;</w:t>
      </w:r>
    </w:p>
    <w:p w14:paraId="7D17A0B4" w14:textId="77777777" w:rsidR="0071645E" w:rsidRPr="0071645E" w:rsidRDefault="0071645E" w:rsidP="0071645E">
      <w:pPr>
        <w:overflowPunct w:val="0"/>
        <w:autoSpaceDE w:val="0"/>
        <w:autoSpaceDN w:val="0"/>
        <w:adjustRightInd w:val="0"/>
        <w:ind w:left="568" w:hanging="284"/>
        <w:textAlignment w:val="baseline"/>
        <w:rPr>
          <w:rFonts w:eastAsia="Batang"/>
          <w:lang w:eastAsia="ja-JP"/>
        </w:rPr>
      </w:pPr>
      <w:r w:rsidRPr="0071645E">
        <w:rPr>
          <w:rFonts w:eastAsia="Batang"/>
          <w:lang w:eastAsia="ja-JP"/>
        </w:rPr>
        <w:t>1&gt;</w:t>
      </w:r>
      <w:r w:rsidRPr="0071645E">
        <w:rPr>
          <w:rFonts w:eastAsia="Batang"/>
          <w:lang w:eastAsia="ja-JP"/>
        </w:rPr>
        <w:tab/>
        <w:t xml:space="preserve">if the </w:t>
      </w:r>
      <w:r w:rsidRPr="0071645E">
        <w:rPr>
          <w:rFonts w:eastAsia="Times New Roman"/>
          <w:i/>
          <w:iCs/>
          <w:lang w:eastAsia="zh-CN"/>
        </w:rPr>
        <w:t>RRCReconfiguration</w:t>
      </w:r>
      <w:r w:rsidRPr="0071645E">
        <w:rPr>
          <w:rFonts w:eastAsia="MS Mincho"/>
          <w:i/>
          <w:iCs/>
          <w:lang w:eastAsia="ja-JP"/>
        </w:rPr>
        <w:t>Sidelink</w:t>
      </w:r>
      <w:r w:rsidRPr="0071645E">
        <w:rPr>
          <w:rFonts w:eastAsia="Times New Roman"/>
          <w:lang w:eastAsia="zh-CN"/>
        </w:rPr>
        <w:t xml:space="preserve"> </w:t>
      </w:r>
      <w:r w:rsidRPr="0071645E">
        <w:rPr>
          <w:rFonts w:eastAsia="Batang"/>
          <w:lang w:eastAsia="ja-JP"/>
        </w:rPr>
        <w:t xml:space="preserve">includes the </w:t>
      </w:r>
      <w:r w:rsidRPr="0071645E">
        <w:rPr>
          <w:rFonts w:eastAsia="Batang"/>
          <w:i/>
          <w:iCs/>
          <w:lang w:eastAsia="ja-JP"/>
        </w:rPr>
        <w:t>sl-RLC-ChannelToReleaseListPC5</w:t>
      </w:r>
      <w:r w:rsidRPr="0071645E">
        <w:rPr>
          <w:rFonts w:eastAsia="Batang"/>
          <w:lang w:eastAsia="ja-JP"/>
        </w:rPr>
        <w:t>:</w:t>
      </w:r>
    </w:p>
    <w:p w14:paraId="0E7D09F0" w14:textId="77777777" w:rsidR="0071645E" w:rsidRPr="0071645E" w:rsidRDefault="0071645E" w:rsidP="0071645E">
      <w:pPr>
        <w:overflowPunct w:val="0"/>
        <w:autoSpaceDE w:val="0"/>
        <w:autoSpaceDN w:val="0"/>
        <w:adjustRightInd w:val="0"/>
        <w:ind w:left="851" w:hanging="284"/>
        <w:textAlignment w:val="baseline"/>
        <w:rPr>
          <w:rFonts w:eastAsia="Batang"/>
          <w:lang w:eastAsia="ja-JP"/>
        </w:rPr>
      </w:pPr>
      <w:r w:rsidRPr="0071645E">
        <w:rPr>
          <w:rFonts w:eastAsia="Batang"/>
          <w:lang w:eastAsia="ja-JP"/>
        </w:rPr>
        <w:t>2&gt;</w:t>
      </w:r>
      <w:r w:rsidRPr="0071645E">
        <w:rPr>
          <w:rFonts w:eastAsia="Batang"/>
          <w:lang w:eastAsia="ja-JP"/>
        </w:rPr>
        <w:tab/>
        <w:t xml:space="preserve">for each </w:t>
      </w:r>
      <w:r w:rsidRPr="0071645E">
        <w:rPr>
          <w:rFonts w:eastAsia="Times New Roman"/>
          <w:i/>
          <w:lang w:eastAsia="ja-JP"/>
        </w:rPr>
        <w:t xml:space="preserve">SL-RLC-ChannelID </w:t>
      </w:r>
      <w:r w:rsidRPr="0071645E">
        <w:rPr>
          <w:rFonts w:eastAsia="Batang"/>
          <w:lang w:eastAsia="ja-JP"/>
        </w:rPr>
        <w:t xml:space="preserve">value included in the </w:t>
      </w:r>
      <w:r w:rsidRPr="0071645E">
        <w:rPr>
          <w:rFonts w:eastAsia="Batang"/>
          <w:i/>
          <w:iCs/>
          <w:lang w:eastAsia="ja-JP"/>
        </w:rPr>
        <w:t xml:space="preserve">sl-RLC-ChannelToReleaseListPC5 </w:t>
      </w:r>
      <w:r w:rsidRPr="0071645E">
        <w:rPr>
          <w:rFonts w:eastAsia="Batang"/>
          <w:lang w:eastAsia="ja-JP"/>
        </w:rPr>
        <w:t>that is part of the current UE sidelink configuration;</w:t>
      </w:r>
    </w:p>
    <w:p w14:paraId="6DF2E911"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zh-CN"/>
        </w:rPr>
      </w:pPr>
      <w:r w:rsidRPr="0071645E">
        <w:rPr>
          <w:rFonts w:eastAsia="Times New Roman"/>
          <w:lang w:eastAsia="ja-JP"/>
        </w:rPr>
        <w:t>3&gt;</w:t>
      </w:r>
      <w:r w:rsidRPr="0071645E">
        <w:rPr>
          <w:rFonts w:eastAsia="Times New Roman"/>
          <w:lang w:eastAsia="ja-JP"/>
        </w:rPr>
        <w:tab/>
        <w:t xml:space="preserve">perform the </w:t>
      </w:r>
      <w:r w:rsidRPr="0071645E">
        <w:rPr>
          <w:rFonts w:eastAsia="MS Mincho"/>
          <w:lang w:eastAsia="ja-JP"/>
        </w:rPr>
        <w:t>PC5 Relay RLC channel</w:t>
      </w:r>
      <w:r w:rsidRPr="0071645E">
        <w:rPr>
          <w:rFonts w:eastAsia="Times New Roman"/>
          <w:lang w:eastAsia="ja-JP"/>
        </w:rPr>
        <w:t xml:space="preserve"> release procedure, according to clause 5.8.9.7.1;</w:t>
      </w:r>
    </w:p>
    <w:p w14:paraId="1AE429D0" w14:textId="77777777" w:rsidR="0071645E" w:rsidRPr="0071645E" w:rsidRDefault="0071645E" w:rsidP="0071645E">
      <w:pPr>
        <w:overflowPunct w:val="0"/>
        <w:autoSpaceDE w:val="0"/>
        <w:autoSpaceDN w:val="0"/>
        <w:adjustRightInd w:val="0"/>
        <w:ind w:left="568" w:hanging="284"/>
        <w:textAlignment w:val="baseline"/>
        <w:rPr>
          <w:rFonts w:eastAsia="Batang"/>
          <w:lang w:eastAsia="ja-JP"/>
        </w:rPr>
      </w:pPr>
      <w:r w:rsidRPr="0071645E">
        <w:rPr>
          <w:rFonts w:eastAsia="Batang"/>
          <w:lang w:eastAsia="ja-JP"/>
        </w:rPr>
        <w:t>1&gt;</w:t>
      </w:r>
      <w:r w:rsidRPr="0071645E">
        <w:rPr>
          <w:rFonts w:eastAsia="Batang"/>
          <w:lang w:eastAsia="ja-JP"/>
        </w:rPr>
        <w:tab/>
        <w:t xml:space="preserve">if the </w:t>
      </w:r>
      <w:r w:rsidRPr="0071645E">
        <w:rPr>
          <w:rFonts w:eastAsia="Times New Roman"/>
          <w:i/>
          <w:iCs/>
          <w:lang w:eastAsia="zh-CN"/>
        </w:rPr>
        <w:t>RRCReconfiguration</w:t>
      </w:r>
      <w:r w:rsidRPr="0071645E">
        <w:rPr>
          <w:rFonts w:eastAsia="MS Mincho"/>
          <w:i/>
          <w:iCs/>
          <w:lang w:eastAsia="ja-JP"/>
        </w:rPr>
        <w:t>Sidelink</w:t>
      </w:r>
      <w:r w:rsidRPr="0071645E">
        <w:rPr>
          <w:rFonts w:eastAsia="Times New Roman"/>
          <w:lang w:eastAsia="zh-CN"/>
        </w:rPr>
        <w:t xml:space="preserve"> </w:t>
      </w:r>
      <w:r w:rsidRPr="0071645E">
        <w:rPr>
          <w:rFonts w:eastAsia="Batang"/>
          <w:lang w:eastAsia="ja-JP"/>
        </w:rPr>
        <w:t xml:space="preserve">includes the </w:t>
      </w:r>
      <w:r w:rsidRPr="0071645E">
        <w:rPr>
          <w:rFonts w:eastAsia="Batang"/>
          <w:i/>
          <w:iCs/>
          <w:lang w:eastAsia="ja-JP"/>
        </w:rPr>
        <w:t>sl-RLC-ChannelToAddModListPC5</w:t>
      </w:r>
      <w:r w:rsidRPr="0071645E">
        <w:rPr>
          <w:rFonts w:eastAsia="Batang"/>
          <w:lang w:eastAsia="ja-JP"/>
        </w:rPr>
        <w:t>:</w:t>
      </w:r>
    </w:p>
    <w:p w14:paraId="3E24D51F" w14:textId="77777777" w:rsidR="0071645E" w:rsidRPr="0071645E" w:rsidRDefault="0071645E" w:rsidP="0071645E">
      <w:pPr>
        <w:overflowPunct w:val="0"/>
        <w:autoSpaceDE w:val="0"/>
        <w:autoSpaceDN w:val="0"/>
        <w:adjustRightInd w:val="0"/>
        <w:ind w:left="851" w:hanging="284"/>
        <w:textAlignment w:val="baseline"/>
        <w:rPr>
          <w:rFonts w:eastAsia="Batang"/>
          <w:lang w:eastAsia="ja-JP"/>
        </w:rPr>
      </w:pPr>
      <w:r w:rsidRPr="0071645E">
        <w:rPr>
          <w:rFonts w:eastAsia="Batang"/>
          <w:lang w:eastAsia="ja-JP"/>
        </w:rPr>
        <w:t>2&gt;</w:t>
      </w:r>
      <w:r w:rsidRPr="0071645E">
        <w:rPr>
          <w:rFonts w:eastAsia="Batang"/>
          <w:lang w:eastAsia="ja-JP"/>
        </w:rPr>
        <w:tab/>
        <w:t xml:space="preserve">for each </w:t>
      </w:r>
      <w:r w:rsidRPr="0071645E">
        <w:rPr>
          <w:rFonts w:eastAsia="Times New Roman"/>
          <w:i/>
          <w:lang w:eastAsia="ja-JP"/>
        </w:rPr>
        <w:t xml:space="preserve">sl-RLC-ChannelID-PC5 </w:t>
      </w:r>
      <w:r w:rsidRPr="0071645E">
        <w:rPr>
          <w:rFonts w:eastAsia="Batang"/>
          <w:lang w:eastAsia="ja-JP"/>
        </w:rPr>
        <w:t xml:space="preserve">value included in the </w:t>
      </w:r>
      <w:r w:rsidRPr="0071645E">
        <w:rPr>
          <w:rFonts w:eastAsia="Batang"/>
          <w:i/>
          <w:iCs/>
          <w:lang w:eastAsia="ja-JP"/>
        </w:rPr>
        <w:t xml:space="preserve">sl-RLC-ChannelToAddModListPC5 </w:t>
      </w:r>
      <w:r w:rsidRPr="0071645E">
        <w:rPr>
          <w:rFonts w:eastAsia="Batang"/>
          <w:lang w:eastAsia="ja-JP"/>
        </w:rPr>
        <w:t>that is not part of the current UE sidelink configuration:</w:t>
      </w:r>
    </w:p>
    <w:p w14:paraId="2610E7D2"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zh-CN"/>
        </w:rPr>
      </w:pPr>
      <w:r w:rsidRPr="0071645E">
        <w:rPr>
          <w:rFonts w:eastAsia="Times New Roman"/>
          <w:lang w:eastAsia="ja-JP"/>
        </w:rPr>
        <w:t>3&gt;</w:t>
      </w:r>
      <w:r w:rsidRPr="0071645E">
        <w:rPr>
          <w:rFonts w:eastAsia="Times New Roman"/>
          <w:lang w:eastAsia="ja-JP"/>
        </w:rPr>
        <w:tab/>
        <w:t xml:space="preserve">perform the </w:t>
      </w:r>
      <w:r w:rsidRPr="0071645E">
        <w:rPr>
          <w:rFonts w:eastAsia="MS Mincho"/>
        </w:rPr>
        <w:t xml:space="preserve">PC5 </w:t>
      </w:r>
      <w:r w:rsidRPr="0071645E">
        <w:rPr>
          <w:rFonts w:eastAsia="MS Mincho"/>
          <w:lang w:eastAsia="ja-JP"/>
        </w:rPr>
        <w:t xml:space="preserve">Relay </w:t>
      </w:r>
      <w:r w:rsidRPr="0071645E">
        <w:rPr>
          <w:rFonts w:eastAsia="Times New Roman"/>
          <w:lang w:eastAsia="ja-JP"/>
        </w:rPr>
        <w:t>RLC channel addition procedure, according to clause 5.8.9.7.2;</w:t>
      </w:r>
    </w:p>
    <w:p w14:paraId="719A29CB" w14:textId="77777777" w:rsidR="0071645E" w:rsidRPr="0071645E" w:rsidRDefault="0071645E" w:rsidP="0071645E">
      <w:pPr>
        <w:overflowPunct w:val="0"/>
        <w:autoSpaceDE w:val="0"/>
        <w:autoSpaceDN w:val="0"/>
        <w:adjustRightInd w:val="0"/>
        <w:ind w:left="851" w:hanging="284"/>
        <w:textAlignment w:val="baseline"/>
        <w:rPr>
          <w:rFonts w:eastAsia="Batang"/>
          <w:lang w:eastAsia="ja-JP"/>
        </w:rPr>
      </w:pPr>
      <w:r w:rsidRPr="0071645E">
        <w:rPr>
          <w:rFonts w:eastAsia="Batang"/>
          <w:lang w:eastAsia="ja-JP"/>
        </w:rPr>
        <w:t>2&gt;</w:t>
      </w:r>
      <w:r w:rsidRPr="0071645E">
        <w:rPr>
          <w:rFonts w:eastAsia="Batang"/>
          <w:lang w:eastAsia="ja-JP"/>
        </w:rPr>
        <w:tab/>
        <w:t xml:space="preserve">for each </w:t>
      </w:r>
      <w:r w:rsidRPr="0071645E">
        <w:rPr>
          <w:rFonts w:eastAsia="Times New Roman"/>
          <w:i/>
          <w:lang w:eastAsia="ja-JP"/>
        </w:rPr>
        <w:t xml:space="preserve">sl-RLC-ChannelID-PC5 </w:t>
      </w:r>
      <w:r w:rsidRPr="0071645E">
        <w:rPr>
          <w:rFonts w:eastAsia="Batang"/>
          <w:lang w:eastAsia="ja-JP"/>
        </w:rPr>
        <w:t xml:space="preserve">value included in the </w:t>
      </w:r>
      <w:r w:rsidRPr="0071645E">
        <w:rPr>
          <w:rFonts w:eastAsia="Batang"/>
          <w:i/>
          <w:iCs/>
          <w:lang w:eastAsia="ja-JP"/>
        </w:rPr>
        <w:t xml:space="preserve">sl-RLC-ChannelToAddModListPC5 </w:t>
      </w:r>
      <w:r w:rsidRPr="0071645E">
        <w:rPr>
          <w:rFonts w:eastAsia="Batang"/>
          <w:lang w:eastAsia="ja-JP"/>
        </w:rPr>
        <w:t>that is part of the current UE sidelink configuration:</w:t>
      </w:r>
    </w:p>
    <w:p w14:paraId="42424E07"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Batang"/>
          <w:lang w:eastAsia="ja-JP"/>
        </w:rPr>
        <w:t>3&gt;</w:t>
      </w:r>
      <w:r w:rsidRPr="0071645E">
        <w:rPr>
          <w:rFonts w:eastAsia="Batang"/>
          <w:lang w:eastAsia="ja-JP"/>
        </w:rPr>
        <w:tab/>
        <w:t>perform the PC5 Relay RLC channel modification procedure according to clause 5.8.9.7.2;</w:t>
      </w:r>
    </w:p>
    <w:p w14:paraId="04B830FF"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if the </w:t>
      </w:r>
      <w:r w:rsidRPr="0071645E">
        <w:rPr>
          <w:rFonts w:eastAsia="Times New Roman"/>
          <w:i/>
          <w:lang w:eastAsia="x-none"/>
        </w:rPr>
        <w:t>RRCReconfiguration</w:t>
      </w:r>
      <w:r w:rsidRPr="0071645E">
        <w:rPr>
          <w:rFonts w:eastAsia="MS Mincho"/>
          <w:i/>
          <w:lang w:eastAsia="ja-JP"/>
        </w:rPr>
        <w:t>Sidelink</w:t>
      </w:r>
      <w:r w:rsidRPr="0071645E">
        <w:rPr>
          <w:rFonts w:eastAsia="Times New Roman"/>
          <w:lang w:eastAsia="ja-JP"/>
        </w:rPr>
        <w:t xml:space="preserve"> message includes the </w:t>
      </w:r>
      <w:r w:rsidRPr="0071645E">
        <w:rPr>
          <w:rFonts w:eastAsia="宋体"/>
          <w:i/>
          <w:lang w:eastAsia="ja-JP"/>
        </w:rPr>
        <w:t>sl-DRX-ConfigUC-PC5</w:t>
      </w:r>
      <w:r w:rsidRPr="0071645E">
        <w:rPr>
          <w:rFonts w:eastAsia="宋体"/>
          <w:lang w:eastAsia="ja-JP"/>
        </w:rPr>
        <w:t>; and</w:t>
      </w:r>
    </w:p>
    <w:p w14:paraId="293C60EF" w14:textId="77777777" w:rsidR="0071645E" w:rsidRPr="0071645E" w:rsidRDefault="0071645E" w:rsidP="0071645E">
      <w:pPr>
        <w:overflowPunct w:val="0"/>
        <w:autoSpaceDE w:val="0"/>
        <w:autoSpaceDN w:val="0"/>
        <w:adjustRightInd w:val="0"/>
        <w:ind w:left="568" w:hanging="284"/>
        <w:textAlignment w:val="baseline"/>
        <w:rPr>
          <w:rFonts w:eastAsia="Yu Mincho"/>
          <w:lang w:eastAsia="zh-CN"/>
        </w:rPr>
      </w:pPr>
      <w:r w:rsidRPr="0071645E">
        <w:rPr>
          <w:rFonts w:eastAsia="Yu Mincho"/>
          <w:lang w:eastAsia="zh-CN"/>
        </w:rPr>
        <w:t>1&gt;</w:t>
      </w:r>
      <w:r w:rsidRPr="0071645E">
        <w:rPr>
          <w:rFonts w:eastAsia="Yu Mincho"/>
          <w:lang w:eastAsia="zh-CN"/>
        </w:rPr>
        <w:tab/>
        <w:t xml:space="preserve">if the UE accepts the </w:t>
      </w:r>
      <w:r w:rsidRPr="0071645E">
        <w:rPr>
          <w:rFonts w:eastAsia="宋体"/>
          <w:i/>
          <w:iCs/>
          <w:lang w:eastAsia="ja-JP"/>
        </w:rPr>
        <w:t>sl-DRX-ConfigUC-PC5</w:t>
      </w:r>
      <w:r w:rsidRPr="0071645E">
        <w:rPr>
          <w:rFonts w:eastAsia="宋体"/>
          <w:lang w:eastAsia="ja-JP"/>
        </w:rPr>
        <w:t>:</w:t>
      </w:r>
    </w:p>
    <w:p w14:paraId="0C5F7071" w14:textId="77777777" w:rsidR="0071645E" w:rsidRPr="0071645E" w:rsidRDefault="0071645E" w:rsidP="0071645E">
      <w:pPr>
        <w:overflowPunct w:val="0"/>
        <w:autoSpaceDE w:val="0"/>
        <w:autoSpaceDN w:val="0"/>
        <w:adjustRightInd w:val="0"/>
        <w:ind w:left="851" w:hanging="284"/>
        <w:textAlignment w:val="baseline"/>
        <w:rPr>
          <w:rFonts w:eastAsia="Batang"/>
          <w:noProof/>
          <w:lang w:eastAsia="ja-JP"/>
        </w:rPr>
      </w:pPr>
      <w:r w:rsidRPr="0071645E">
        <w:rPr>
          <w:rFonts w:eastAsia="Times New Roman"/>
          <w:lang w:eastAsia="ja-JP"/>
        </w:rPr>
        <w:t>2&gt;</w:t>
      </w:r>
      <w:r w:rsidRPr="0071645E">
        <w:rPr>
          <w:rFonts w:eastAsia="Times New Roman"/>
          <w:lang w:eastAsia="ja-JP"/>
        </w:rPr>
        <w:tab/>
        <w:t xml:space="preserve">configure lower layers to perform sidelink DRX operation according to </w:t>
      </w:r>
      <w:r w:rsidRPr="0071645E">
        <w:rPr>
          <w:rFonts w:eastAsia="Times New Roman"/>
          <w:i/>
          <w:lang w:eastAsia="ja-JP"/>
        </w:rPr>
        <w:t>sl-DRX-ConfigUC-PC5</w:t>
      </w:r>
      <w:r w:rsidRPr="0071645E">
        <w:rPr>
          <w:rFonts w:eastAsia="Times New Roman"/>
          <w:lang w:eastAsia="ja-JP"/>
        </w:rPr>
        <w:t xml:space="preserve"> for the associated destination as defined in TS 38.321 [3];</w:t>
      </w:r>
    </w:p>
    <w:p w14:paraId="44695AB2" w14:textId="77777777" w:rsidR="0071645E" w:rsidRPr="0071645E" w:rsidRDefault="0071645E" w:rsidP="0071645E">
      <w:pPr>
        <w:overflowPunct w:val="0"/>
        <w:autoSpaceDE w:val="0"/>
        <w:autoSpaceDN w:val="0"/>
        <w:adjustRightInd w:val="0"/>
        <w:ind w:left="568" w:hanging="284"/>
        <w:textAlignment w:val="baseline"/>
        <w:rPr>
          <w:rFonts w:eastAsia="DotumChe"/>
          <w:lang w:eastAsia="ja-JP"/>
        </w:rPr>
      </w:pPr>
      <w:r w:rsidRPr="0071645E">
        <w:rPr>
          <w:rFonts w:eastAsia="Times New Roman"/>
          <w:lang w:eastAsia="ja-JP"/>
        </w:rPr>
        <w:t>1&gt;</w:t>
      </w:r>
      <w:r w:rsidRPr="0071645E">
        <w:rPr>
          <w:rFonts w:eastAsia="Times New Roman"/>
          <w:lang w:eastAsia="ja-JP"/>
        </w:rPr>
        <w:tab/>
        <w:t xml:space="preserve">if the </w:t>
      </w:r>
      <w:r w:rsidRPr="0071645E">
        <w:rPr>
          <w:rFonts w:eastAsia="Times New Roman"/>
          <w:i/>
          <w:lang w:eastAsia="x-none"/>
        </w:rPr>
        <w:t>RRCReconfiguration</w:t>
      </w:r>
      <w:r w:rsidRPr="0071645E">
        <w:rPr>
          <w:rFonts w:eastAsia="MS Mincho"/>
          <w:i/>
          <w:lang w:eastAsia="ja-JP"/>
        </w:rPr>
        <w:t>Sidelink</w:t>
      </w:r>
      <w:r w:rsidRPr="0071645E">
        <w:rPr>
          <w:rFonts w:eastAsia="Times New Roman"/>
          <w:lang w:eastAsia="ja-JP"/>
        </w:rPr>
        <w:t xml:space="preserve"> message includes the </w:t>
      </w:r>
      <w:r w:rsidRPr="0071645E">
        <w:rPr>
          <w:rFonts w:eastAsia="宋体"/>
          <w:i/>
          <w:lang w:eastAsia="ja-JP"/>
        </w:rPr>
        <w:t>sl-LatencyBoundIUC-Report</w:t>
      </w:r>
      <w:r w:rsidRPr="0071645E">
        <w:rPr>
          <w:rFonts w:eastAsia="Times New Roman"/>
          <w:lang w:eastAsia="ja-JP"/>
        </w:rPr>
        <w:t>:</w:t>
      </w:r>
    </w:p>
    <w:p w14:paraId="18C9289F"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apply the configured sidelink IUC report latency bound;</w:t>
      </w:r>
    </w:p>
    <w:p w14:paraId="782819F3" w14:textId="77777777" w:rsidR="0071645E" w:rsidRPr="0071645E" w:rsidRDefault="0071645E" w:rsidP="0071645E">
      <w:pPr>
        <w:overflowPunct w:val="0"/>
        <w:autoSpaceDE w:val="0"/>
        <w:autoSpaceDN w:val="0"/>
        <w:adjustRightInd w:val="0"/>
        <w:ind w:left="568" w:hanging="284"/>
        <w:textAlignment w:val="baseline"/>
        <w:rPr>
          <w:rFonts w:eastAsia="Batang"/>
          <w:noProof/>
          <w:lang w:eastAsia="ja-JP"/>
        </w:rPr>
      </w:pPr>
      <w:r w:rsidRPr="0071645E">
        <w:rPr>
          <w:rFonts w:eastAsia="Batang"/>
          <w:noProof/>
          <w:lang w:eastAsia="ja-JP"/>
        </w:rPr>
        <w:t>1&gt;</w:t>
      </w:r>
      <w:r w:rsidRPr="0071645E">
        <w:rPr>
          <w:rFonts w:eastAsia="Batang"/>
          <w:noProof/>
          <w:lang w:eastAsia="ja-JP"/>
        </w:rPr>
        <w:tab/>
        <w:t xml:space="preserve">if the UE is unable to comply with (part of) the configuration included in the </w:t>
      </w:r>
      <w:r w:rsidRPr="0071645E">
        <w:rPr>
          <w:rFonts w:eastAsia="Times New Roman"/>
          <w:i/>
          <w:lang w:eastAsia="ko-KR"/>
        </w:rPr>
        <w:t>RRCReconfigurationSidelink</w:t>
      </w:r>
      <w:r w:rsidRPr="0071645E">
        <w:rPr>
          <w:rFonts w:eastAsia="Times New Roman"/>
          <w:lang w:eastAsia="ko-KR"/>
        </w:rPr>
        <w:t xml:space="preserve"> (i.e.</w:t>
      </w:r>
      <w:r w:rsidRPr="0071645E">
        <w:rPr>
          <w:rFonts w:eastAsia="MS Mincho"/>
          <w:lang w:eastAsia="ja-JP"/>
        </w:rPr>
        <w:t xml:space="preserve"> s</w:t>
      </w:r>
      <w:r w:rsidRPr="0071645E">
        <w:rPr>
          <w:rFonts w:eastAsia="Times New Roman"/>
          <w:lang w:eastAsia="ja-JP"/>
        </w:rPr>
        <w:t>idelink RRC reconfiguration failure</w:t>
      </w:r>
      <w:r w:rsidRPr="0071645E">
        <w:rPr>
          <w:rFonts w:eastAsia="Times New Roman"/>
          <w:lang w:eastAsia="ko-KR"/>
        </w:rPr>
        <w:t>)</w:t>
      </w:r>
      <w:r w:rsidRPr="0071645E">
        <w:rPr>
          <w:rFonts w:eastAsia="Batang"/>
          <w:noProof/>
          <w:lang w:eastAsia="ja-JP"/>
        </w:rPr>
        <w:t>:</w:t>
      </w:r>
    </w:p>
    <w:p w14:paraId="35787657" w14:textId="77777777" w:rsidR="0071645E" w:rsidRPr="0071645E" w:rsidRDefault="0071645E" w:rsidP="0071645E">
      <w:pPr>
        <w:overflowPunct w:val="0"/>
        <w:autoSpaceDE w:val="0"/>
        <w:autoSpaceDN w:val="0"/>
        <w:adjustRightInd w:val="0"/>
        <w:ind w:left="851" w:hanging="284"/>
        <w:textAlignment w:val="baseline"/>
        <w:rPr>
          <w:rFonts w:eastAsia="Batang"/>
          <w:noProof/>
          <w:lang w:eastAsia="ja-JP"/>
        </w:rPr>
      </w:pPr>
      <w:r w:rsidRPr="0071645E">
        <w:rPr>
          <w:rFonts w:eastAsia="Batang"/>
          <w:noProof/>
          <w:lang w:eastAsia="ja-JP"/>
        </w:rPr>
        <w:t>2&gt;</w:t>
      </w:r>
      <w:r w:rsidRPr="0071645E">
        <w:rPr>
          <w:rFonts w:eastAsia="Batang"/>
          <w:noProof/>
          <w:lang w:eastAsia="ja-JP"/>
        </w:rPr>
        <w:tab/>
        <w:t xml:space="preserve">continue using the configuration used prior to the reception of the </w:t>
      </w:r>
      <w:r w:rsidRPr="0071645E">
        <w:rPr>
          <w:rFonts w:eastAsia="Times New Roman"/>
          <w:i/>
          <w:lang w:eastAsia="ko-KR"/>
        </w:rPr>
        <w:t>RRCReconfigurationSidelink</w:t>
      </w:r>
      <w:r w:rsidRPr="0071645E">
        <w:rPr>
          <w:rFonts w:eastAsia="Times New Roman"/>
          <w:lang w:eastAsia="ko-KR"/>
        </w:rPr>
        <w:t xml:space="preserve"> </w:t>
      </w:r>
      <w:r w:rsidRPr="0071645E">
        <w:rPr>
          <w:rFonts w:eastAsia="Batang"/>
          <w:noProof/>
          <w:lang w:eastAsia="ja-JP"/>
        </w:rPr>
        <w:t>message;</w:t>
      </w:r>
    </w:p>
    <w:p w14:paraId="6960B335" w14:textId="77777777" w:rsidR="0071645E" w:rsidRPr="0071645E" w:rsidRDefault="0071645E" w:rsidP="0071645E">
      <w:pPr>
        <w:overflowPunct w:val="0"/>
        <w:autoSpaceDE w:val="0"/>
        <w:autoSpaceDN w:val="0"/>
        <w:adjustRightInd w:val="0"/>
        <w:ind w:left="851" w:hanging="284"/>
        <w:textAlignment w:val="baseline"/>
        <w:rPr>
          <w:rFonts w:eastAsia="Batang"/>
          <w:noProof/>
          <w:lang w:eastAsia="ja-JP"/>
        </w:rPr>
      </w:pPr>
      <w:r w:rsidRPr="0071645E">
        <w:rPr>
          <w:rFonts w:eastAsia="Batang"/>
          <w:noProof/>
          <w:lang w:eastAsia="ja-JP"/>
        </w:rPr>
        <w:t>2&gt;</w:t>
      </w:r>
      <w:r w:rsidRPr="0071645E">
        <w:rPr>
          <w:rFonts w:eastAsia="Batang"/>
          <w:noProof/>
          <w:lang w:eastAsia="ja-JP"/>
        </w:rPr>
        <w:tab/>
        <w:t xml:space="preserve">set the content of the </w:t>
      </w:r>
      <w:r w:rsidRPr="0071645E">
        <w:rPr>
          <w:rFonts w:eastAsia="Times New Roman"/>
          <w:i/>
          <w:lang w:eastAsia="ko-KR"/>
        </w:rPr>
        <w:t>RRCReconfigurationFailureSidelink</w:t>
      </w:r>
      <w:r w:rsidRPr="0071645E">
        <w:rPr>
          <w:rFonts w:eastAsia="Times New Roman"/>
          <w:lang w:eastAsia="ko-KR"/>
        </w:rPr>
        <w:t xml:space="preserve"> </w:t>
      </w:r>
      <w:r w:rsidRPr="0071645E">
        <w:rPr>
          <w:rFonts w:eastAsia="Batang"/>
          <w:noProof/>
          <w:lang w:eastAsia="ja-JP"/>
        </w:rPr>
        <w:t>message;</w:t>
      </w:r>
    </w:p>
    <w:p w14:paraId="3DC7DCA9" w14:textId="77777777" w:rsidR="0071645E" w:rsidRPr="0071645E" w:rsidRDefault="0071645E" w:rsidP="0071645E">
      <w:pPr>
        <w:overflowPunct w:val="0"/>
        <w:autoSpaceDE w:val="0"/>
        <w:autoSpaceDN w:val="0"/>
        <w:adjustRightInd w:val="0"/>
        <w:ind w:left="1135" w:hanging="284"/>
        <w:textAlignment w:val="baseline"/>
        <w:rPr>
          <w:rFonts w:eastAsia="Batang"/>
          <w:noProof/>
          <w:lang w:eastAsia="ja-JP"/>
        </w:rPr>
      </w:pPr>
      <w:r w:rsidRPr="0071645E">
        <w:rPr>
          <w:rFonts w:eastAsia="Batang"/>
          <w:noProof/>
          <w:lang w:eastAsia="ja-JP"/>
        </w:rPr>
        <w:t>3&gt;</w:t>
      </w:r>
      <w:r w:rsidRPr="0071645E">
        <w:rPr>
          <w:rFonts w:eastAsia="Batang"/>
          <w:noProof/>
          <w:lang w:eastAsia="ja-JP"/>
        </w:rPr>
        <w:tab/>
        <w:t xml:space="preserve">submit the </w:t>
      </w:r>
      <w:r w:rsidRPr="0071645E">
        <w:rPr>
          <w:rFonts w:eastAsia="Times New Roman"/>
          <w:i/>
          <w:lang w:eastAsia="ko-KR"/>
        </w:rPr>
        <w:t>RRCReconfigurationFailureSidelink</w:t>
      </w:r>
      <w:r w:rsidRPr="0071645E">
        <w:rPr>
          <w:rFonts w:eastAsia="Times New Roman"/>
          <w:lang w:eastAsia="ko-KR"/>
        </w:rPr>
        <w:t xml:space="preserve"> </w:t>
      </w:r>
      <w:r w:rsidRPr="0071645E">
        <w:rPr>
          <w:rFonts w:eastAsia="Batang"/>
          <w:noProof/>
          <w:lang w:eastAsia="ja-JP"/>
        </w:rPr>
        <w:t>message to lower layers for transmission;</w:t>
      </w:r>
    </w:p>
    <w:p w14:paraId="37690228" w14:textId="77777777" w:rsidR="0071645E" w:rsidRPr="0071645E" w:rsidRDefault="0071645E" w:rsidP="0071645E">
      <w:pPr>
        <w:overflowPunct w:val="0"/>
        <w:autoSpaceDE w:val="0"/>
        <w:autoSpaceDN w:val="0"/>
        <w:adjustRightInd w:val="0"/>
        <w:ind w:left="568" w:hanging="284"/>
        <w:textAlignment w:val="baseline"/>
        <w:rPr>
          <w:rFonts w:eastAsia="Batang"/>
          <w:noProof/>
          <w:lang w:eastAsia="ja-JP"/>
        </w:rPr>
      </w:pPr>
      <w:r w:rsidRPr="0071645E">
        <w:rPr>
          <w:rFonts w:eastAsia="Batang"/>
          <w:noProof/>
          <w:lang w:eastAsia="ja-JP"/>
        </w:rPr>
        <w:t>1&gt;</w:t>
      </w:r>
      <w:r w:rsidRPr="0071645E">
        <w:rPr>
          <w:rFonts w:eastAsia="Batang"/>
          <w:noProof/>
          <w:lang w:eastAsia="ja-JP"/>
        </w:rPr>
        <w:tab/>
        <w:t>else:</w:t>
      </w:r>
    </w:p>
    <w:p w14:paraId="52848C4D" w14:textId="77777777" w:rsidR="0071645E" w:rsidRPr="0071645E" w:rsidRDefault="0071645E" w:rsidP="0071645E">
      <w:pPr>
        <w:overflowPunct w:val="0"/>
        <w:autoSpaceDE w:val="0"/>
        <w:autoSpaceDN w:val="0"/>
        <w:adjustRightInd w:val="0"/>
        <w:ind w:left="851" w:hanging="284"/>
        <w:textAlignment w:val="baseline"/>
        <w:rPr>
          <w:rFonts w:eastAsia="Batang"/>
          <w:noProof/>
          <w:lang w:eastAsia="ja-JP"/>
        </w:rPr>
      </w:pPr>
      <w:r w:rsidRPr="0071645E">
        <w:rPr>
          <w:rFonts w:eastAsia="Batang"/>
          <w:noProof/>
          <w:lang w:eastAsia="ja-JP"/>
        </w:rPr>
        <w:t>2&gt;</w:t>
      </w:r>
      <w:r w:rsidRPr="0071645E">
        <w:rPr>
          <w:rFonts w:eastAsia="Batang"/>
          <w:noProof/>
          <w:lang w:eastAsia="ja-JP"/>
        </w:rPr>
        <w:tab/>
        <w:t xml:space="preserve">set the content of the </w:t>
      </w:r>
      <w:r w:rsidRPr="0071645E">
        <w:rPr>
          <w:rFonts w:eastAsia="Times New Roman"/>
          <w:i/>
          <w:lang w:eastAsia="ko-KR"/>
        </w:rPr>
        <w:t>RRCReconfigurationCompleteSidelink</w:t>
      </w:r>
      <w:r w:rsidRPr="0071645E">
        <w:rPr>
          <w:rFonts w:eastAsia="Batang"/>
          <w:noProof/>
          <w:lang w:eastAsia="ja-JP"/>
        </w:rPr>
        <w:t xml:space="preserve"> message;</w:t>
      </w:r>
    </w:p>
    <w:p w14:paraId="420742A9" w14:textId="77777777" w:rsidR="0071645E" w:rsidRPr="0071645E" w:rsidRDefault="0071645E" w:rsidP="0071645E">
      <w:pPr>
        <w:overflowPunct w:val="0"/>
        <w:autoSpaceDE w:val="0"/>
        <w:autoSpaceDN w:val="0"/>
        <w:adjustRightInd w:val="0"/>
        <w:ind w:left="1135" w:hanging="284"/>
        <w:textAlignment w:val="baseline"/>
        <w:rPr>
          <w:rFonts w:eastAsia="Batang"/>
          <w:lang w:eastAsia="ja-JP"/>
        </w:rPr>
      </w:pPr>
      <w:r w:rsidRPr="0071645E">
        <w:rPr>
          <w:rFonts w:eastAsia="Batang"/>
          <w:lang w:eastAsia="ja-JP"/>
        </w:rPr>
        <w:t>3&gt;</w:t>
      </w:r>
      <w:r w:rsidRPr="0071645E">
        <w:rPr>
          <w:rFonts w:eastAsia="Batang"/>
          <w:lang w:eastAsia="ja-JP"/>
        </w:rPr>
        <w:tab/>
        <w:t xml:space="preserve">if the UE rejects the sidelink DRX configuration </w:t>
      </w:r>
      <w:r w:rsidRPr="0071645E">
        <w:rPr>
          <w:rFonts w:eastAsia="Batang"/>
          <w:i/>
          <w:lang w:eastAsia="ja-JP"/>
        </w:rPr>
        <w:t>sl-DRX-ConfigUC-PC5</w:t>
      </w:r>
      <w:r w:rsidRPr="0071645E">
        <w:rPr>
          <w:rFonts w:eastAsia="Batang"/>
          <w:lang w:eastAsia="ja-JP"/>
        </w:rPr>
        <w:t xml:space="preserve"> received from the peer UE:</w:t>
      </w:r>
    </w:p>
    <w:p w14:paraId="2B951B52" w14:textId="77777777" w:rsidR="0071645E" w:rsidRPr="0071645E" w:rsidRDefault="0071645E" w:rsidP="0071645E">
      <w:pPr>
        <w:overflowPunct w:val="0"/>
        <w:autoSpaceDE w:val="0"/>
        <w:autoSpaceDN w:val="0"/>
        <w:adjustRightInd w:val="0"/>
        <w:ind w:left="1418" w:hanging="284"/>
        <w:textAlignment w:val="baseline"/>
        <w:rPr>
          <w:rFonts w:eastAsia="Batang"/>
          <w:lang w:eastAsia="ja-JP"/>
        </w:rPr>
      </w:pPr>
      <w:r w:rsidRPr="0071645E">
        <w:rPr>
          <w:rFonts w:eastAsia="Batang"/>
          <w:lang w:eastAsia="ja-JP"/>
        </w:rPr>
        <w:lastRenderedPageBreak/>
        <w:t>4&gt;</w:t>
      </w:r>
      <w:r w:rsidRPr="0071645E">
        <w:rPr>
          <w:rFonts w:eastAsia="Batang"/>
          <w:lang w:eastAsia="ja-JP"/>
        </w:rPr>
        <w:tab/>
        <w:t xml:space="preserve">include the </w:t>
      </w:r>
      <w:r w:rsidRPr="0071645E">
        <w:rPr>
          <w:rFonts w:eastAsia="Batang"/>
          <w:i/>
          <w:lang w:eastAsia="ja-JP"/>
        </w:rPr>
        <w:t>sl-DRX-ConfigReject</w:t>
      </w:r>
      <w:r w:rsidRPr="0071645E">
        <w:rPr>
          <w:rFonts w:eastAsia="Batang"/>
          <w:lang w:eastAsia="ja-JP"/>
        </w:rPr>
        <w:t xml:space="preserve"> in the </w:t>
      </w:r>
      <w:r w:rsidRPr="0071645E">
        <w:rPr>
          <w:rFonts w:eastAsia="Batang"/>
          <w:i/>
          <w:lang w:eastAsia="ja-JP"/>
        </w:rPr>
        <w:t>RRCReconfigurationCompleteSidelink</w:t>
      </w:r>
      <w:r w:rsidRPr="0071645E">
        <w:rPr>
          <w:rFonts w:eastAsia="Batang"/>
          <w:lang w:eastAsia="ja-JP"/>
        </w:rPr>
        <w:t xml:space="preserve"> message;</w:t>
      </w:r>
    </w:p>
    <w:p w14:paraId="1245EF09" w14:textId="77777777" w:rsidR="0071645E" w:rsidRPr="0071645E" w:rsidRDefault="0071645E" w:rsidP="0071645E">
      <w:pPr>
        <w:overflowPunct w:val="0"/>
        <w:autoSpaceDE w:val="0"/>
        <w:autoSpaceDN w:val="0"/>
        <w:adjustRightInd w:val="0"/>
        <w:ind w:left="1418" w:hanging="284"/>
        <w:textAlignment w:val="baseline"/>
        <w:rPr>
          <w:rFonts w:eastAsia="Batang"/>
          <w:lang w:eastAsia="ja-JP"/>
        </w:rPr>
      </w:pPr>
      <w:r w:rsidRPr="0071645E">
        <w:rPr>
          <w:rFonts w:eastAsia="Batang"/>
          <w:lang w:eastAsia="ja-JP"/>
        </w:rPr>
        <w:t>4&gt;</w:t>
      </w:r>
      <w:r w:rsidRPr="0071645E">
        <w:rPr>
          <w:rFonts w:eastAsia="Batang"/>
          <w:lang w:eastAsia="ja-JP"/>
        </w:rPr>
        <w:tab/>
        <w:t>consider no sidelink DRX to be applied for the corresponding sidelink unicast communication;</w:t>
      </w:r>
    </w:p>
    <w:p w14:paraId="1FEFE25F" w14:textId="77777777" w:rsidR="0071645E" w:rsidRPr="0071645E" w:rsidRDefault="0071645E" w:rsidP="0071645E">
      <w:pPr>
        <w:overflowPunct w:val="0"/>
        <w:autoSpaceDE w:val="0"/>
        <w:autoSpaceDN w:val="0"/>
        <w:adjustRightInd w:val="0"/>
        <w:ind w:left="1135" w:hanging="284"/>
        <w:textAlignment w:val="baseline"/>
        <w:rPr>
          <w:rFonts w:eastAsia="Batang"/>
          <w:noProof/>
          <w:lang w:eastAsia="ja-JP"/>
        </w:rPr>
      </w:pPr>
      <w:r w:rsidRPr="0071645E">
        <w:rPr>
          <w:rFonts w:eastAsia="Batang"/>
          <w:noProof/>
          <w:lang w:eastAsia="ja-JP"/>
        </w:rPr>
        <w:t>3&gt;</w:t>
      </w:r>
      <w:r w:rsidRPr="0071645E">
        <w:rPr>
          <w:rFonts w:eastAsia="Batang"/>
          <w:noProof/>
          <w:lang w:eastAsia="ja-JP"/>
        </w:rPr>
        <w:tab/>
        <w:t xml:space="preserve">submit the </w:t>
      </w:r>
      <w:r w:rsidRPr="0071645E">
        <w:rPr>
          <w:rFonts w:eastAsia="Times New Roman"/>
          <w:i/>
          <w:lang w:eastAsia="ko-KR"/>
        </w:rPr>
        <w:t>RRCReconfigurationCompleteSidelink</w:t>
      </w:r>
      <w:r w:rsidRPr="0071645E">
        <w:rPr>
          <w:rFonts w:eastAsia="Batang"/>
          <w:noProof/>
          <w:lang w:eastAsia="ja-JP"/>
        </w:rPr>
        <w:t xml:space="preserve"> message to lower layers for transmission;</w:t>
      </w:r>
    </w:p>
    <w:p w14:paraId="50CC0F88"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 1:</w:t>
      </w:r>
      <w:r w:rsidRPr="0071645E">
        <w:rPr>
          <w:rFonts w:eastAsia="Times New Roman"/>
          <w:lang w:eastAsia="ja-JP"/>
        </w:rPr>
        <w:tab/>
        <w:t>When the same logical channel is configured with different RLC mode by another UE</w:t>
      </w:r>
      <w:r w:rsidRPr="0071645E">
        <w:rPr>
          <w:rFonts w:eastAsia="Batang"/>
          <w:noProof/>
          <w:lang w:eastAsia="ja-JP"/>
        </w:rPr>
        <w:t xml:space="preserve">, the UE handles the case </w:t>
      </w:r>
      <w:r w:rsidRPr="0071645E">
        <w:rPr>
          <w:rFonts w:eastAsia="Times New Roman"/>
          <w:lang w:eastAsia="ja-JP"/>
        </w:rPr>
        <w:t>as</w:t>
      </w:r>
      <w:r w:rsidRPr="0071645E">
        <w:rPr>
          <w:rFonts w:eastAsia="Batang"/>
          <w:noProof/>
          <w:lang w:eastAsia="ja-JP"/>
        </w:rPr>
        <w:t xml:space="preserve"> </w:t>
      </w:r>
      <w:r w:rsidRPr="0071645E">
        <w:rPr>
          <w:rFonts w:eastAsia="MS Mincho"/>
          <w:lang w:eastAsia="ja-JP"/>
        </w:rPr>
        <w:t>s</w:t>
      </w:r>
      <w:r w:rsidRPr="0071645E">
        <w:rPr>
          <w:rFonts w:eastAsia="Times New Roman"/>
          <w:lang w:eastAsia="ja-JP"/>
        </w:rPr>
        <w:t>idelink RRC reconfiguration failure.</w:t>
      </w:r>
    </w:p>
    <w:p w14:paraId="3F7CB703" w14:textId="77777777" w:rsidR="0071645E" w:rsidRPr="0071645E" w:rsidRDefault="0071645E" w:rsidP="0071645E">
      <w:pPr>
        <w:keepLines/>
        <w:overflowPunct w:val="0"/>
        <w:autoSpaceDE w:val="0"/>
        <w:autoSpaceDN w:val="0"/>
        <w:adjustRightInd w:val="0"/>
        <w:ind w:left="1135" w:hanging="851"/>
        <w:textAlignment w:val="baseline"/>
        <w:rPr>
          <w:rFonts w:eastAsia="Batang"/>
          <w:lang w:eastAsia="ja-JP"/>
        </w:rPr>
      </w:pPr>
      <w:r w:rsidRPr="0071645E">
        <w:rPr>
          <w:rFonts w:eastAsia="Batang"/>
          <w:lang w:eastAsia="ja-JP"/>
        </w:rPr>
        <w:t>NOTE 2: It is up to the UE implementation whether or not to indicate the rejection to the peer UE for a received sidelink DRX configuration</w:t>
      </w:r>
      <w:r w:rsidRPr="0071645E">
        <w:rPr>
          <w:rFonts w:eastAsia="Times New Roman"/>
          <w:lang w:eastAsia="ja-JP"/>
        </w:rPr>
        <w:t>.</w:t>
      </w:r>
    </w:p>
    <w:p w14:paraId="2E85C96E"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MS Mincho" w:hAnsi="Arial"/>
          <w:sz w:val="22"/>
          <w:lang w:eastAsia="ja-JP"/>
        </w:rPr>
        <w:t>5.8.9.1.4</w:t>
      </w:r>
      <w:r w:rsidRPr="0071645E">
        <w:rPr>
          <w:rFonts w:ascii="Arial" w:eastAsia="MS Mincho" w:hAnsi="Arial"/>
          <w:sz w:val="22"/>
          <w:lang w:eastAsia="ja-JP"/>
        </w:rPr>
        <w:tab/>
        <w:t>Void</w:t>
      </w:r>
    </w:p>
    <w:p w14:paraId="5D8D448B"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MS Mincho" w:hAnsi="Arial"/>
          <w:sz w:val="22"/>
          <w:lang w:eastAsia="ja-JP"/>
        </w:rPr>
        <w:t>5.8.9.1.5</w:t>
      </w:r>
      <w:r w:rsidRPr="0071645E">
        <w:rPr>
          <w:rFonts w:ascii="Arial" w:eastAsia="MS Mincho" w:hAnsi="Arial"/>
          <w:sz w:val="22"/>
          <w:lang w:eastAsia="ja-JP"/>
        </w:rPr>
        <w:tab/>
        <w:t>Void</w:t>
      </w:r>
    </w:p>
    <w:p w14:paraId="0F8B828F"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MS Mincho" w:hAnsi="Arial"/>
          <w:sz w:val="22"/>
          <w:lang w:eastAsia="ja-JP"/>
        </w:rPr>
        <w:t>5.8.9.1.6</w:t>
      </w:r>
      <w:r w:rsidRPr="0071645E">
        <w:rPr>
          <w:rFonts w:ascii="Arial" w:eastAsia="MS Mincho" w:hAnsi="Arial"/>
          <w:sz w:val="22"/>
          <w:lang w:eastAsia="ja-JP"/>
        </w:rPr>
        <w:tab/>
        <w:t>Void</w:t>
      </w:r>
    </w:p>
    <w:p w14:paraId="761C574D"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MS Mincho" w:hAnsi="Arial"/>
          <w:sz w:val="22"/>
          <w:lang w:eastAsia="ja-JP"/>
        </w:rPr>
        <w:t>5.8.9.1.7</w:t>
      </w:r>
      <w:r w:rsidRPr="0071645E">
        <w:rPr>
          <w:rFonts w:ascii="Arial" w:eastAsia="MS Mincho" w:hAnsi="Arial"/>
          <w:sz w:val="22"/>
          <w:lang w:eastAsia="ja-JP"/>
        </w:rPr>
        <w:tab/>
        <w:t>Void</w:t>
      </w:r>
    </w:p>
    <w:p w14:paraId="384E1D62"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MS Mincho" w:hAnsi="Arial"/>
          <w:sz w:val="22"/>
          <w:lang w:eastAsia="ja-JP"/>
        </w:rPr>
        <w:t>5.8.9.1.8</w:t>
      </w:r>
      <w:r w:rsidRPr="0071645E">
        <w:rPr>
          <w:rFonts w:ascii="Arial" w:eastAsia="MS Mincho" w:hAnsi="Arial"/>
          <w:sz w:val="22"/>
          <w:lang w:eastAsia="ja-JP"/>
        </w:rPr>
        <w:tab/>
        <w:t xml:space="preserve">Reception of an </w:t>
      </w:r>
      <w:r w:rsidRPr="0071645E">
        <w:rPr>
          <w:rFonts w:ascii="Arial" w:eastAsia="MS Mincho" w:hAnsi="Arial"/>
          <w:i/>
          <w:sz w:val="22"/>
          <w:lang w:eastAsia="ja-JP"/>
        </w:rPr>
        <w:t>RRCReconfigurationFailureSidelink</w:t>
      </w:r>
      <w:r w:rsidRPr="0071645E">
        <w:rPr>
          <w:rFonts w:ascii="Arial" w:eastAsia="MS Mincho" w:hAnsi="Arial"/>
          <w:sz w:val="22"/>
          <w:lang w:eastAsia="ja-JP"/>
        </w:rPr>
        <w:t xml:space="preserve"> by the UE</w:t>
      </w:r>
    </w:p>
    <w:p w14:paraId="27CA0E8C"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The UE shall perform the following actions upon reception of the </w:t>
      </w:r>
      <w:r w:rsidRPr="0071645E">
        <w:rPr>
          <w:rFonts w:eastAsia="Times New Roman"/>
          <w:i/>
          <w:lang w:eastAsia="ko-KR"/>
        </w:rPr>
        <w:t>RRCReconfigurationFailureSidelink</w:t>
      </w:r>
      <w:r w:rsidRPr="0071645E">
        <w:rPr>
          <w:rFonts w:eastAsia="Times New Roman"/>
          <w:lang w:eastAsia="ja-JP"/>
        </w:rPr>
        <w:t>:</w:t>
      </w:r>
    </w:p>
    <w:p w14:paraId="0D9CD173"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stop timer T400 for the destination, if running;</w:t>
      </w:r>
    </w:p>
    <w:p w14:paraId="541BF248"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continue using the configuration used prior to corresponding </w:t>
      </w:r>
      <w:r w:rsidRPr="0071645E">
        <w:rPr>
          <w:rFonts w:eastAsia="Times New Roman"/>
          <w:i/>
          <w:lang w:eastAsia="ko-KR"/>
        </w:rPr>
        <w:t>RRCReconfigurationSidelink</w:t>
      </w:r>
      <w:r w:rsidRPr="0071645E">
        <w:rPr>
          <w:rFonts w:eastAsia="Times New Roman"/>
          <w:lang w:eastAsia="ja-JP"/>
        </w:rPr>
        <w:t xml:space="preserve"> message;</w:t>
      </w:r>
    </w:p>
    <w:p w14:paraId="4F2A9543"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if UE is in RRC_CONNECTED:</w:t>
      </w:r>
    </w:p>
    <w:p w14:paraId="2FAD14C4"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perform the sidelink UE information for NR sidelink communication procedure, as specified in 5.8.3.3 or clause 5.10.15 in TS 36.331 [10];</w:t>
      </w:r>
    </w:p>
    <w:p w14:paraId="1E026C7C"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MS Mincho" w:hAnsi="Arial"/>
          <w:sz w:val="22"/>
          <w:lang w:eastAsia="ja-JP"/>
        </w:rPr>
        <w:t>5.8.9.1.9</w:t>
      </w:r>
      <w:r w:rsidRPr="0071645E">
        <w:rPr>
          <w:rFonts w:ascii="Arial" w:eastAsia="MS Mincho" w:hAnsi="Arial"/>
          <w:sz w:val="22"/>
          <w:lang w:eastAsia="ja-JP"/>
        </w:rPr>
        <w:tab/>
        <w:t xml:space="preserve">Reception of an </w:t>
      </w:r>
      <w:r w:rsidRPr="0071645E">
        <w:rPr>
          <w:rFonts w:ascii="Arial" w:eastAsia="Times New Roman" w:hAnsi="Arial"/>
          <w:i/>
          <w:sz w:val="22"/>
          <w:lang w:eastAsia="ko-KR"/>
        </w:rPr>
        <w:t>RRCReconfigurationCompleteSidelink</w:t>
      </w:r>
      <w:r w:rsidRPr="0071645E">
        <w:rPr>
          <w:rFonts w:ascii="Arial" w:eastAsia="Batang" w:hAnsi="Arial"/>
          <w:noProof/>
          <w:sz w:val="22"/>
          <w:lang w:eastAsia="x-none"/>
        </w:rPr>
        <w:t xml:space="preserve"> </w:t>
      </w:r>
      <w:r w:rsidRPr="0071645E">
        <w:rPr>
          <w:rFonts w:ascii="Arial" w:eastAsia="MS Mincho" w:hAnsi="Arial"/>
          <w:sz w:val="22"/>
          <w:lang w:eastAsia="ja-JP"/>
        </w:rPr>
        <w:t>by the UE</w:t>
      </w:r>
    </w:p>
    <w:p w14:paraId="5E089D3F"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The UE shall perform the following actions upon reception of the </w:t>
      </w:r>
      <w:r w:rsidRPr="0071645E">
        <w:rPr>
          <w:rFonts w:eastAsia="Times New Roman"/>
          <w:i/>
          <w:lang w:eastAsia="ko-KR"/>
        </w:rPr>
        <w:t>RRCReconfigurationCompleteSidelink</w:t>
      </w:r>
      <w:r w:rsidRPr="0071645E">
        <w:rPr>
          <w:rFonts w:eastAsia="Times New Roman"/>
          <w:lang w:eastAsia="ja-JP"/>
        </w:rPr>
        <w:t>:</w:t>
      </w:r>
    </w:p>
    <w:p w14:paraId="0B856FAD"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stop timer T400 for the destination, if running;</w:t>
      </w:r>
    </w:p>
    <w:p w14:paraId="191A0802"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consider the configurations in the corresponding </w:t>
      </w:r>
      <w:r w:rsidRPr="0071645E">
        <w:rPr>
          <w:rFonts w:eastAsia="Times New Roman"/>
          <w:i/>
          <w:lang w:eastAsia="ja-JP"/>
        </w:rPr>
        <w:t>RRCReconfigurationSidelink</w:t>
      </w:r>
      <w:r w:rsidRPr="0071645E">
        <w:rPr>
          <w:rFonts w:eastAsia="Times New Roman"/>
          <w:lang w:eastAsia="ja-JP"/>
        </w:rPr>
        <w:t xml:space="preserve"> message to be applied.</w:t>
      </w:r>
    </w:p>
    <w:p w14:paraId="16B1E522" w14:textId="77777777" w:rsidR="0071645E" w:rsidRPr="0071645E" w:rsidRDefault="0071645E" w:rsidP="0071645E">
      <w:pPr>
        <w:overflowPunct w:val="0"/>
        <w:autoSpaceDE w:val="0"/>
        <w:autoSpaceDN w:val="0"/>
        <w:adjustRightInd w:val="0"/>
        <w:ind w:left="851" w:hanging="284"/>
        <w:textAlignment w:val="baseline"/>
        <w:rPr>
          <w:rFonts w:eastAsia="MS Mincho"/>
          <w:lang w:eastAsia="ja-JP"/>
        </w:rPr>
      </w:pPr>
      <w:r w:rsidRPr="0071645E">
        <w:rPr>
          <w:rFonts w:eastAsia="MS Mincho"/>
          <w:lang w:eastAsia="ja-JP"/>
        </w:rPr>
        <w:t>2&gt;</w:t>
      </w:r>
      <w:r w:rsidRPr="0071645E">
        <w:rPr>
          <w:rFonts w:eastAsia="MS Mincho"/>
          <w:lang w:eastAsia="ja-JP"/>
        </w:rPr>
        <w:tab/>
        <w:t xml:space="preserve">if the </w:t>
      </w:r>
      <w:r w:rsidRPr="0071645E">
        <w:rPr>
          <w:rFonts w:eastAsia="MS Mincho"/>
          <w:i/>
          <w:lang w:eastAsia="ja-JP"/>
        </w:rPr>
        <w:t>RRCReconfigurationCompleteSidelink</w:t>
      </w:r>
      <w:r w:rsidRPr="0071645E">
        <w:rPr>
          <w:rFonts w:eastAsia="MS Mincho"/>
          <w:lang w:eastAsia="ja-JP"/>
        </w:rPr>
        <w:t xml:space="preserve"> message includes the </w:t>
      </w:r>
      <w:r w:rsidRPr="0071645E">
        <w:rPr>
          <w:rFonts w:eastAsia="MS Mincho"/>
          <w:i/>
          <w:lang w:eastAsia="ja-JP"/>
        </w:rPr>
        <w:t>sl-DRX-ConfigReject:</w:t>
      </w:r>
    </w:p>
    <w:p w14:paraId="41B009DD" w14:textId="77777777" w:rsidR="0071645E" w:rsidRPr="0071645E" w:rsidRDefault="0071645E" w:rsidP="0071645E">
      <w:pPr>
        <w:overflowPunct w:val="0"/>
        <w:autoSpaceDE w:val="0"/>
        <w:autoSpaceDN w:val="0"/>
        <w:adjustRightInd w:val="0"/>
        <w:ind w:left="1135" w:hanging="284"/>
        <w:textAlignment w:val="baseline"/>
        <w:rPr>
          <w:rFonts w:eastAsia="MS Mincho"/>
          <w:lang w:eastAsia="ja-JP"/>
        </w:rPr>
      </w:pPr>
      <w:r w:rsidRPr="0071645E">
        <w:rPr>
          <w:rFonts w:eastAsia="Batang"/>
          <w:lang w:eastAsia="ja-JP"/>
        </w:rPr>
        <w:t>3&gt;</w:t>
      </w:r>
      <w:r w:rsidRPr="0071645E">
        <w:rPr>
          <w:rFonts w:eastAsia="Batang"/>
          <w:lang w:eastAsia="ja-JP"/>
        </w:rPr>
        <w:tab/>
        <w:t>consider no sidelink DRX to be applied for the corresponding sidelink unicast communication.</w:t>
      </w:r>
    </w:p>
    <w:p w14:paraId="19774C30"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MS Mincho" w:hAnsi="Arial"/>
          <w:sz w:val="22"/>
          <w:lang w:eastAsia="ja-JP"/>
        </w:rPr>
        <w:t>5.8.9.1.10</w:t>
      </w:r>
      <w:r w:rsidRPr="0071645E">
        <w:rPr>
          <w:rFonts w:ascii="Arial" w:eastAsia="MS Mincho" w:hAnsi="Arial"/>
          <w:sz w:val="22"/>
          <w:lang w:eastAsia="ja-JP"/>
        </w:rPr>
        <w:tab/>
        <w:t>Sidelink reset configuration</w:t>
      </w:r>
    </w:p>
    <w:p w14:paraId="10B28C4E" w14:textId="77777777" w:rsidR="0071645E" w:rsidRPr="0071645E" w:rsidRDefault="0071645E" w:rsidP="0071645E">
      <w:pPr>
        <w:overflowPunct w:val="0"/>
        <w:autoSpaceDE w:val="0"/>
        <w:autoSpaceDN w:val="0"/>
        <w:adjustRightInd w:val="0"/>
        <w:textAlignment w:val="baseline"/>
        <w:rPr>
          <w:rFonts w:eastAsia="宋体"/>
          <w:lang w:eastAsia="ja-JP"/>
        </w:rPr>
      </w:pPr>
      <w:r w:rsidRPr="0071645E">
        <w:rPr>
          <w:rFonts w:eastAsia="宋体"/>
          <w:lang w:eastAsia="ja-JP"/>
        </w:rPr>
        <w:t>The UE shall:</w:t>
      </w:r>
    </w:p>
    <w:p w14:paraId="2CBD4F06" w14:textId="77777777" w:rsidR="0071645E" w:rsidRPr="0071645E" w:rsidRDefault="0071645E" w:rsidP="0071645E">
      <w:pPr>
        <w:overflowPunct w:val="0"/>
        <w:autoSpaceDE w:val="0"/>
        <w:autoSpaceDN w:val="0"/>
        <w:adjustRightInd w:val="0"/>
        <w:ind w:left="568" w:hanging="284"/>
        <w:textAlignment w:val="baseline"/>
        <w:rPr>
          <w:rFonts w:eastAsia="宋体"/>
          <w:lang w:eastAsia="ja-JP"/>
        </w:rPr>
      </w:pPr>
      <w:r w:rsidRPr="0071645E">
        <w:rPr>
          <w:rFonts w:eastAsia="宋体"/>
          <w:lang w:eastAsia="ja-JP"/>
        </w:rPr>
        <w:t>1&gt;</w:t>
      </w:r>
      <w:r w:rsidRPr="0071645E">
        <w:rPr>
          <w:rFonts w:eastAsia="宋体"/>
          <w:lang w:eastAsia="ja-JP"/>
        </w:rPr>
        <w:tab/>
        <w:t>release/clear current sidelink radio configuration of this destination</w:t>
      </w:r>
      <w:r w:rsidRPr="0071645E">
        <w:rPr>
          <w:rFonts w:eastAsia="Batang"/>
          <w:noProof/>
          <w:lang w:eastAsia="ja-JP"/>
        </w:rPr>
        <w:t xml:space="preserve"> received in the </w:t>
      </w:r>
      <w:r w:rsidRPr="0071645E">
        <w:rPr>
          <w:rFonts w:eastAsia="Times New Roman"/>
          <w:i/>
          <w:lang w:eastAsia="ja-JP"/>
        </w:rPr>
        <w:t>RRCReconfigurationSidelink</w:t>
      </w:r>
      <w:r w:rsidRPr="0071645E">
        <w:rPr>
          <w:rFonts w:eastAsia="宋体"/>
          <w:lang w:eastAsia="ja-JP"/>
        </w:rPr>
        <w:t>;</w:t>
      </w:r>
    </w:p>
    <w:p w14:paraId="758D65FA" w14:textId="77777777" w:rsidR="0071645E" w:rsidRPr="0071645E" w:rsidRDefault="0071645E" w:rsidP="0071645E">
      <w:pPr>
        <w:overflowPunct w:val="0"/>
        <w:autoSpaceDE w:val="0"/>
        <w:autoSpaceDN w:val="0"/>
        <w:adjustRightInd w:val="0"/>
        <w:ind w:left="568" w:hanging="284"/>
        <w:textAlignment w:val="baseline"/>
        <w:rPr>
          <w:rFonts w:eastAsia="宋体"/>
          <w:lang w:eastAsia="ja-JP"/>
        </w:rPr>
      </w:pPr>
      <w:r w:rsidRPr="0071645E">
        <w:rPr>
          <w:rFonts w:eastAsia="宋体"/>
          <w:lang w:eastAsia="ja-JP"/>
        </w:rPr>
        <w:t>1&gt;</w:t>
      </w:r>
      <w:r w:rsidRPr="0071645E">
        <w:rPr>
          <w:rFonts w:eastAsia="宋体"/>
          <w:lang w:eastAsia="ja-JP"/>
        </w:rPr>
        <w:tab/>
        <w:t>release the sidelink DRBs of this destination, in according to clause 5.8.9.1a.1;</w:t>
      </w:r>
    </w:p>
    <w:p w14:paraId="4C8E2EFE" w14:textId="77777777" w:rsidR="0071645E" w:rsidRPr="0071645E" w:rsidRDefault="0071645E" w:rsidP="0071645E">
      <w:pPr>
        <w:overflowPunct w:val="0"/>
        <w:autoSpaceDE w:val="0"/>
        <w:autoSpaceDN w:val="0"/>
        <w:adjustRightInd w:val="0"/>
        <w:ind w:left="568" w:hanging="284"/>
        <w:textAlignment w:val="baseline"/>
        <w:rPr>
          <w:rFonts w:eastAsia="宋体"/>
          <w:lang w:eastAsia="ja-JP"/>
        </w:rPr>
      </w:pPr>
      <w:r w:rsidRPr="0071645E">
        <w:rPr>
          <w:rFonts w:eastAsia="宋体"/>
          <w:lang w:eastAsia="ja-JP"/>
        </w:rPr>
        <w:t>1&gt;</w:t>
      </w:r>
      <w:r w:rsidRPr="0071645E">
        <w:rPr>
          <w:rFonts w:eastAsia="宋体"/>
          <w:lang w:eastAsia="ja-JP"/>
        </w:rPr>
        <w:tab/>
        <w:t>reset the sidelink specific MAC</w:t>
      </w:r>
      <w:r w:rsidRPr="0071645E">
        <w:rPr>
          <w:rFonts w:eastAsia="Times New Roman"/>
          <w:lang w:eastAsia="ja-JP"/>
        </w:rPr>
        <w:t xml:space="preserve"> of this destination</w:t>
      </w:r>
      <w:r w:rsidRPr="0071645E">
        <w:rPr>
          <w:rFonts w:eastAsia="宋体"/>
          <w:lang w:eastAsia="ja-JP"/>
        </w:rPr>
        <w:t>.</w:t>
      </w:r>
    </w:p>
    <w:p w14:paraId="05AD93D4"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 1:</w:t>
      </w:r>
      <w:r w:rsidRPr="0071645E">
        <w:rPr>
          <w:rFonts w:eastAsia="Times New Roman"/>
          <w:lang w:eastAsia="ja-JP"/>
        </w:rPr>
        <w:tab/>
        <w:t xml:space="preserve">Sidelink radio configuration is not just the resource configuration but may include other configurations included in the </w:t>
      </w:r>
      <w:r w:rsidRPr="0071645E">
        <w:rPr>
          <w:rFonts w:eastAsia="Times New Roman"/>
          <w:i/>
          <w:iCs/>
          <w:lang w:eastAsia="ja-JP"/>
        </w:rPr>
        <w:t xml:space="preserve">RRCReconfigurationSidelink </w:t>
      </w:r>
      <w:r w:rsidRPr="0071645E">
        <w:rPr>
          <w:rFonts w:eastAsia="Times New Roman"/>
          <w:lang w:eastAsia="ja-JP"/>
        </w:rPr>
        <w:t>message except the sidelink DRBs of this destination.</w:t>
      </w:r>
    </w:p>
    <w:p w14:paraId="6F0CDF6A"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zh-CN"/>
        </w:rPr>
        <w:t>NOTE 2:</w:t>
      </w:r>
      <w:r w:rsidRPr="0071645E">
        <w:rPr>
          <w:rFonts w:eastAsia="Times New Roman"/>
          <w:lang w:eastAsia="zh-CN"/>
        </w:rPr>
        <w:tab/>
        <w:t>A</w:t>
      </w:r>
      <w:r w:rsidRPr="0071645E">
        <w:rPr>
          <w:rFonts w:eastAsia="Yu Mincho"/>
          <w:lang w:eastAsia="ja-JP"/>
        </w:rPr>
        <w:t xml:space="preserve">fter the sidelink DRB release procedure, UE may perform the sidelink DRB addition according to the current sidelink configuration of this destination, </w:t>
      </w:r>
      <w:r w:rsidRPr="0071645E">
        <w:rPr>
          <w:rFonts w:eastAsia="Batang"/>
          <w:noProof/>
          <w:lang w:eastAsia="x-none"/>
        </w:rPr>
        <w:t xml:space="preserve">received </w:t>
      </w:r>
      <w:r w:rsidRPr="0071645E">
        <w:rPr>
          <w:rFonts w:eastAsia="Batang"/>
          <w:noProof/>
          <w:lang w:eastAsia="ja-JP"/>
        </w:rPr>
        <w:t xml:space="preserve">in </w:t>
      </w:r>
      <w:r w:rsidRPr="0071645E">
        <w:rPr>
          <w:rFonts w:eastAsia="Batang"/>
          <w:i/>
          <w:noProof/>
          <w:lang w:eastAsia="ja-JP"/>
        </w:rPr>
        <w:t>sl-ConfigDedicatedNR,</w:t>
      </w:r>
      <w:r w:rsidRPr="0071645E">
        <w:rPr>
          <w:rFonts w:eastAsia="Times New Roman"/>
          <w:lang w:eastAsia="x-none"/>
        </w:rPr>
        <w:t xml:space="preserve"> </w:t>
      </w:r>
      <w:r w:rsidRPr="0071645E">
        <w:rPr>
          <w:rFonts w:eastAsia="Batang"/>
          <w:i/>
          <w:noProof/>
          <w:lang w:eastAsia="ja-JP"/>
        </w:rPr>
        <w:t>SIB12</w:t>
      </w:r>
      <w:r w:rsidRPr="0071645E">
        <w:rPr>
          <w:rFonts w:eastAsia="Batang"/>
          <w:noProof/>
          <w:lang w:eastAsia="ja-JP"/>
        </w:rPr>
        <w:t xml:space="preserve"> and</w:t>
      </w:r>
      <w:r w:rsidRPr="0071645E">
        <w:rPr>
          <w:rFonts w:eastAsia="Batang"/>
          <w:i/>
          <w:noProof/>
          <w:lang w:eastAsia="ja-JP"/>
        </w:rPr>
        <w:t xml:space="preserve"> SidelinkPreconfigNR</w:t>
      </w:r>
      <w:r w:rsidRPr="0071645E">
        <w:rPr>
          <w:rFonts w:eastAsia="Yu Mincho"/>
          <w:lang w:eastAsia="ja-JP"/>
        </w:rPr>
        <w:t>, according to clause 5.8.9.1a.2.</w:t>
      </w:r>
    </w:p>
    <w:p w14:paraId="5BE3D693"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lastRenderedPageBreak/>
        <w:t>5.8.9.1a</w:t>
      </w:r>
      <w:r w:rsidRPr="0071645E">
        <w:rPr>
          <w:rFonts w:ascii="Arial" w:eastAsia="Times New Roman" w:hAnsi="Arial"/>
          <w:sz w:val="24"/>
          <w:lang w:eastAsia="ja-JP"/>
        </w:rPr>
        <w:tab/>
        <w:t>Sidelink radio bearer management</w:t>
      </w:r>
    </w:p>
    <w:p w14:paraId="4EABA2FD"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MS Mincho" w:hAnsi="Arial"/>
          <w:sz w:val="22"/>
          <w:lang w:eastAsia="ja-JP"/>
        </w:rPr>
        <w:t>5.8.9.1a.1</w:t>
      </w:r>
      <w:r w:rsidRPr="0071645E">
        <w:rPr>
          <w:rFonts w:ascii="Arial" w:eastAsia="MS Mincho" w:hAnsi="Arial"/>
          <w:sz w:val="22"/>
          <w:lang w:eastAsia="ja-JP"/>
        </w:rPr>
        <w:tab/>
        <w:t>Sidelink DRB release</w:t>
      </w:r>
    </w:p>
    <w:p w14:paraId="299898BB" w14:textId="77777777" w:rsidR="0071645E" w:rsidRPr="0071645E" w:rsidRDefault="0071645E" w:rsidP="0071645E">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71645E">
        <w:rPr>
          <w:rFonts w:ascii="Arial" w:eastAsia="Times New Roman" w:hAnsi="Arial"/>
          <w:lang w:eastAsia="ja-JP"/>
        </w:rPr>
        <w:t>5.8.9.1a.1.1</w:t>
      </w:r>
      <w:r w:rsidRPr="0071645E">
        <w:rPr>
          <w:rFonts w:ascii="Arial" w:eastAsia="Times New Roman" w:hAnsi="Arial"/>
          <w:lang w:eastAsia="ja-JP"/>
        </w:rPr>
        <w:tab/>
        <w:t>Sidelink DRB release conditions</w:t>
      </w:r>
    </w:p>
    <w:p w14:paraId="5E280916"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For</w:t>
      </w:r>
      <w:r w:rsidRPr="0071645E">
        <w:rPr>
          <w:rFonts w:eastAsia="Times New Roman"/>
          <w:lang w:eastAsia="zh-CN"/>
        </w:rPr>
        <w:t xml:space="preserve"> NR</w:t>
      </w:r>
      <w:r w:rsidRPr="0071645E">
        <w:rPr>
          <w:rFonts w:eastAsia="Times New Roman"/>
          <w:lang w:eastAsia="ja-JP"/>
        </w:rPr>
        <w:t xml:space="preserve"> sidelink communication, a sidelink DRB release is initiated in the following cases:</w:t>
      </w:r>
    </w:p>
    <w:p w14:paraId="40F171F3" w14:textId="77777777" w:rsidR="0071645E" w:rsidRPr="0071645E" w:rsidRDefault="0071645E" w:rsidP="0071645E">
      <w:pPr>
        <w:overflowPunct w:val="0"/>
        <w:autoSpaceDE w:val="0"/>
        <w:autoSpaceDN w:val="0"/>
        <w:adjustRightInd w:val="0"/>
        <w:ind w:left="568" w:hanging="284"/>
        <w:textAlignment w:val="baseline"/>
        <w:rPr>
          <w:rFonts w:eastAsia="Batang"/>
          <w:noProof/>
          <w:lang w:eastAsia="ja-JP"/>
        </w:rPr>
      </w:pPr>
      <w:r w:rsidRPr="0071645E">
        <w:rPr>
          <w:rFonts w:eastAsia="Batang"/>
          <w:noProof/>
          <w:lang w:eastAsia="ja-JP"/>
        </w:rPr>
        <w:t>1&gt;</w:t>
      </w:r>
      <w:r w:rsidRPr="0071645E">
        <w:rPr>
          <w:rFonts w:eastAsia="Batang"/>
          <w:noProof/>
          <w:lang w:eastAsia="ja-JP"/>
        </w:rPr>
        <w:tab/>
        <w:t xml:space="preserve">for groupcast, broadcast and unicast, if </w:t>
      </w:r>
      <w:r w:rsidRPr="0071645E">
        <w:rPr>
          <w:rFonts w:eastAsia="Batang"/>
          <w:i/>
          <w:noProof/>
          <w:lang w:eastAsia="ja-JP"/>
        </w:rPr>
        <w:t xml:space="preserve">slrb-Uu-ConfigIndex </w:t>
      </w:r>
      <w:r w:rsidRPr="0071645E">
        <w:rPr>
          <w:rFonts w:eastAsia="Batang"/>
          <w:noProof/>
          <w:lang w:eastAsia="ja-JP"/>
        </w:rPr>
        <w:t>(if any) of the sidelink DRB is</w:t>
      </w:r>
      <w:r w:rsidRPr="0071645E">
        <w:rPr>
          <w:rFonts w:eastAsia="Batang"/>
          <w:i/>
          <w:noProof/>
          <w:lang w:eastAsia="ja-JP"/>
        </w:rPr>
        <w:t xml:space="preserve"> </w:t>
      </w:r>
      <w:r w:rsidRPr="0071645E">
        <w:rPr>
          <w:rFonts w:eastAsia="Times New Roman"/>
          <w:lang w:eastAsia="ja-JP"/>
        </w:rPr>
        <w:t xml:space="preserve">included in </w:t>
      </w:r>
      <w:r w:rsidRPr="0071645E">
        <w:rPr>
          <w:rFonts w:eastAsia="Batang"/>
          <w:i/>
          <w:noProof/>
          <w:lang w:eastAsia="ja-JP"/>
        </w:rPr>
        <w:t xml:space="preserve">sl-RadioBearerToReleaseList </w:t>
      </w:r>
      <w:r w:rsidRPr="0071645E">
        <w:rPr>
          <w:rFonts w:eastAsia="Batang"/>
          <w:noProof/>
          <w:lang w:eastAsia="ja-JP"/>
        </w:rPr>
        <w:t>in</w:t>
      </w:r>
      <w:r w:rsidRPr="0071645E">
        <w:rPr>
          <w:rFonts w:eastAsia="Batang"/>
          <w:i/>
          <w:noProof/>
          <w:lang w:eastAsia="ja-JP"/>
        </w:rPr>
        <w:t xml:space="preserve"> sl-ConfigDedicatedNR</w:t>
      </w:r>
      <w:r w:rsidRPr="0071645E">
        <w:rPr>
          <w:rFonts w:eastAsia="Batang"/>
          <w:noProof/>
          <w:lang w:eastAsia="ja-JP"/>
        </w:rPr>
        <w:t>; or</w:t>
      </w:r>
    </w:p>
    <w:p w14:paraId="09AD52C5" w14:textId="77777777" w:rsidR="0071645E" w:rsidRPr="0071645E" w:rsidRDefault="0071645E" w:rsidP="0071645E">
      <w:pPr>
        <w:overflowPunct w:val="0"/>
        <w:autoSpaceDE w:val="0"/>
        <w:autoSpaceDN w:val="0"/>
        <w:adjustRightInd w:val="0"/>
        <w:ind w:left="568" w:hanging="284"/>
        <w:textAlignment w:val="baseline"/>
        <w:rPr>
          <w:rFonts w:eastAsia="Batang"/>
          <w:noProof/>
          <w:lang w:eastAsia="ja-JP"/>
        </w:rPr>
      </w:pPr>
      <w:r w:rsidRPr="0071645E">
        <w:rPr>
          <w:rFonts w:eastAsia="Batang"/>
          <w:noProof/>
          <w:lang w:eastAsia="ja-JP"/>
        </w:rPr>
        <w:t>1&gt;</w:t>
      </w:r>
      <w:r w:rsidRPr="0071645E">
        <w:rPr>
          <w:rFonts w:eastAsia="Batang"/>
          <w:noProof/>
          <w:lang w:eastAsia="ja-JP"/>
        </w:rPr>
        <w:tab/>
        <w:t xml:space="preserve">for groupcast and broadcast, if no sidelink QoS flow with data indicated by upper layers is mapped to the sidelink DRB for transmission, which is (re)configured by receiving </w:t>
      </w:r>
      <w:r w:rsidRPr="0071645E">
        <w:rPr>
          <w:rFonts w:eastAsia="Batang"/>
          <w:i/>
          <w:noProof/>
          <w:lang w:eastAsia="ja-JP"/>
        </w:rPr>
        <w:t>SIB1</w:t>
      </w:r>
      <w:r w:rsidRPr="0071645E">
        <w:rPr>
          <w:rFonts w:eastAsia="Batang"/>
          <w:noProof/>
          <w:lang w:eastAsia="ja-JP"/>
        </w:rPr>
        <w:t xml:space="preserve">2 or </w:t>
      </w:r>
      <w:r w:rsidRPr="0071645E">
        <w:rPr>
          <w:rFonts w:eastAsia="Batang"/>
          <w:i/>
          <w:noProof/>
          <w:lang w:eastAsia="ja-JP"/>
        </w:rPr>
        <w:t>SidelinkPreconfigNR</w:t>
      </w:r>
      <w:r w:rsidRPr="0071645E">
        <w:rPr>
          <w:rFonts w:eastAsia="Batang"/>
          <w:noProof/>
          <w:lang w:eastAsia="ja-JP"/>
        </w:rPr>
        <w:t>; or</w:t>
      </w:r>
    </w:p>
    <w:p w14:paraId="594CFAB9" w14:textId="77777777" w:rsidR="0071645E" w:rsidRPr="0071645E" w:rsidRDefault="0071645E" w:rsidP="0071645E">
      <w:pPr>
        <w:overflowPunct w:val="0"/>
        <w:autoSpaceDE w:val="0"/>
        <w:autoSpaceDN w:val="0"/>
        <w:adjustRightInd w:val="0"/>
        <w:ind w:left="568" w:hanging="284"/>
        <w:textAlignment w:val="baseline"/>
        <w:rPr>
          <w:rFonts w:eastAsia="Batang"/>
          <w:noProof/>
          <w:lang w:eastAsia="ja-JP"/>
        </w:rPr>
      </w:pPr>
      <w:r w:rsidRPr="0071645E">
        <w:rPr>
          <w:rFonts w:eastAsia="Batang"/>
          <w:noProof/>
          <w:lang w:eastAsia="ja-JP"/>
        </w:rPr>
        <w:t>1&gt;</w:t>
      </w:r>
      <w:r w:rsidRPr="0071645E">
        <w:rPr>
          <w:rFonts w:eastAsia="Batang"/>
          <w:noProof/>
          <w:lang w:eastAsia="ja-JP"/>
        </w:rPr>
        <w:tab/>
      </w:r>
      <w:r w:rsidRPr="0071645E">
        <w:rPr>
          <w:rFonts w:eastAsia="Times New Roman"/>
          <w:lang w:eastAsia="ja-JP"/>
        </w:rPr>
        <w:t xml:space="preserve">for groupcast, broadcast and unicast, if </w:t>
      </w:r>
      <w:r w:rsidRPr="0071645E">
        <w:rPr>
          <w:rFonts w:eastAsia="Times New Roman"/>
          <w:i/>
          <w:iCs/>
          <w:lang w:eastAsia="ja-JP"/>
        </w:rPr>
        <w:t xml:space="preserve">SL-RLC-BearerConfigIndex </w:t>
      </w:r>
      <w:r w:rsidRPr="0071645E">
        <w:rPr>
          <w:rFonts w:eastAsia="Times New Roman"/>
          <w:lang w:eastAsia="ja-JP"/>
        </w:rPr>
        <w:t xml:space="preserve">(if any) of the sidelink DRB is included in </w:t>
      </w:r>
      <w:r w:rsidRPr="0071645E">
        <w:rPr>
          <w:rFonts w:eastAsia="Times New Roman"/>
          <w:i/>
          <w:iCs/>
          <w:lang w:eastAsia="ja-JP"/>
        </w:rPr>
        <w:t xml:space="preserve">sl-RLC-BearerToReleaseList </w:t>
      </w:r>
      <w:r w:rsidRPr="0071645E">
        <w:rPr>
          <w:rFonts w:eastAsia="Times New Roman"/>
          <w:lang w:eastAsia="ja-JP"/>
        </w:rPr>
        <w:t xml:space="preserve">in </w:t>
      </w:r>
      <w:r w:rsidRPr="0071645E">
        <w:rPr>
          <w:rFonts w:eastAsia="Times New Roman"/>
          <w:i/>
          <w:iCs/>
          <w:lang w:eastAsia="ja-JP"/>
        </w:rPr>
        <w:t>sl-ConfigDedicatedNR</w:t>
      </w:r>
      <w:r w:rsidRPr="0071645E">
        <w:rPr>
          <w:rFonts w:eastAsia="Times New Roman"/>
          <w:lang w:eastAsia="ja-JP"/>
        </w:rPr>
        <w:t>; or</w:t>
      </w:r>
    </w:p>
    <w:p w14:paraId="793B7D05" w14:textId="77777777" w:rsidR="0071645E" w:rsidRPr="0071645E" w:rsidRDefault="0071645E" w:rsidP="0071645E">
      <w:pPr>
        <w:overflowPunct w:val="0"/>
        <w:autoSpaceDE w:val="0"/>
        <w:autoSpaceDN w:val="0"/>
        <w:adjustRightInd w:val="0"/>
        <w:ind w:left="568" w:hanging="284"/>
        <w:textAlignment w:val="baseline"/>
        <w:rPr>
          <w:rFonts w:eastAsia="Batang"/>
          <w:noProof/>
          <w:lang w:eastAsia="ja-JP"/>
        </w:rPr>
      </w:pPr>
      <w:r w:rsidRPr="0071645E">
        <w:rPr>
          <w:rFonts w:eastAsia="Batang"/>
          <w:noProof/>
          <w:lang w:eastAsia="ja-JP"/>
        </w:rPr>
        <w:t>1&gt;</w:t>
      </w:r>
      <w:r w:rsidRPr="0071645E">
        <w:rPr>
          <w:rFonts w:eastAsia="Batang"/>
          <w:noProof/>
          <w:lang w:eastAsia="ja-JP"/>
        </w:rPr>
        <w:tab/>
        <w:t xml:space="preserve">for unicast, if no sidelink QoS flow with data indicated by upper layers is mapped to the sidelink DRB for transmission, which is (re)configured by receiving </w:t>
      </w:r>
      <w:r w:rsidRPr="0071645E">
        <w:rPr>
          <w:rFonts w:eastAsia="Batang"/>
          <w:i/>
          <w:noProof/>
          <w:lang w:eastAsia="ja-JP"/>
        </w:rPr>
        <w:t>SIB12</w:t>
      </w:r>
      <w:r w:rsidRPr="0071645E">
        <w:rPr>
          <w:rFonts w:eastAsia="Batang"/>
          <w:noProof/>
          <w:lang w:eastAsia="ja-JP"/>
        </w:rPr>
        <w:t xml:space="preserve"> or </w:t>
      </w:r>
      <w:r w:rsidRPr="0071645E">
        <w:rPr>
          <w:rFonts w:eastAsia="Batang"/>
          <w:i/>
          <w:noProof/>
          <w:lang w:eastAsia="ja-JP"/>
        </w:rPr>
        <w:t>SidelinkPreconfigNR</w:t>
      </w:r>
      <w:r w:rsidRPr="0071645E">
        <w:rPr>
          <w:rFonts w:eastAsia="Batang"/>
          <w:noProof/>
          <w:lang w:eastAsia="ja-JP"/>
        </w:rPr>
        <w:t xml:space="preserve">, and if no sidelink QoS flow mapped to the sidelink DRB, which is (re)configured by receiving </w:t>
      </w:r>
      <w:r w:rsidRPr="0071645E">
        <w:rPr>
          <w:rFonts w:eastAsia="Batang"/>
          <w:i/>
          <w:noProof/>
          <w:lang w:eastAsia="ja-JP"/>
        </w:rPr>
        <w:t>RRCReconfigurationSidelink</w:t>
      </w:r>
      <w:r w:rsidRPr="0071645E">
        <w:rPr>
          <w:rFonts w:eastAsia="Batang"/>
          <w:noProof/>
          <w:lang w:eastAsia="ja-JP"/>
        </w:rPr>
        <w:t>, has data; or</w:t>
      </w:r>
    </w:p>
    <w:p w14:paraId="7A3825A5" w14:textId="77777777" w:rsidR="0071645E" w:rsidRPr="0071645E" w:rsidRDefault="0071645E" w:rsidP="0071645E">
      <w:pPr>
        <w:overflowPunct w:val="0"/>
        <w:autoSpaceDE w:val="0"/>
        <w:autoSpaceDN w:val="0"/>
        <w:adjustRightInd w:val="0"/>
        <w:ind w:left="568" w:hanging="284"/>
        <w:textAlignment w:val="baseline"/>
        <w:rPr>
          <w:rFonts w:eastAsia="Batang"/>
          <w:noProof/>
          <w:lang w:eastAsia="ja-JP"/>
        </w:rPr>
      </w:pPr>
      <w:r w:rsidRPr="0071645E">
        <w:rPr>
          <w:rFonts w:eastAsia="Batang"/>
          <w:noProof/>
          <w:lang w:eastAsia="ja-JP"/>
        </w:rPr>
        <w:t>1&gt;</w:t>
      </w:r>
      <w:r w:rsidRPr="0071645E">
        <w:rPr>
          <w:rFonts w:eastAsia="Batang"/>
          <w:noProof/>
          <w:lang w:eastAsia="ja-JP"/>
        </w:rPr>
        <w:tab/>
        <w:t xml:space="preserve">for unicast, if </w:t>
      </w:r>
      <w:r w:rsidRPr="0071645E">
        <w:rPr>
          <w:rFonts w:eastAsia="Batang"/>
          <w:i/>
          <w:noProof/>
          <w:lang w:eastAsia="ja-JP"/>
        </w:rPr>
        <w:t xml:space="preserve">SLRB-PC5-ConfigIndex </w:t>
      </w:r>
      <w:r w:rsidRPr="0071645E">
        <w:rPr>
          <w:rFonts w:eastAsia="Batang"/>
          <w:noProof/>
          <w:lang w:eastAsia="ja-JP"/>
        </w:rPr>
        <w:t>(if any) of the sidelink DRB is</w:t>
      </w:r>
      <w:r w:rsidRPr="0071645E">
        <w:rPr>
          <w:rFonts w:eastAsia="Batang"/>
          <w:i/>
          <w:noProof/>
          <w:lang w:eastAsia="ja-JP"/>
        </w:rPr>
        <w:t xml:space="preserve"> </w:t>
      </w:r>
      <w:r w:rsidRPr="0071645E">
        <w:rPr>
          <w:rFonts w:eastAsia="Times New Roman"/>
          <w:lang w:eastAsia="ja-JP"/>
        </w:rPr>
        <w:t xml:space="preserve">included in </w:t>
      </w:r>
      <w:r w:rsidRPr="0071645E">
        <w:rPr>
          <w:rFonts w:eastAsia="Times New Roman"/>
          <w:i/>
          <w:lang w:eastAsia="ja-JP"/>
        </w:rPr>
        <w:t xml:space="preserve">slrb-ConfigToReleaseList </w:t>
      </w:r>
      <w:r w:rsidRPr="0071645E">
        <w:rPr>
          <w:rFonts w:eastAsia="Times New Roman"/>
          <w:lang w:eastAsia="ja-JP"/>
        </w:rPr>
        <w:t xml:space="preserve">in </w:t>
      </w:r>
      <w:r w:rsidRPr="0071645E">
        <w:rPr>
          <w:rFonts w:eastAsia="Times New Roman"/>
          <w:i/>
          <w:lang w:eastAsia="ja-JP"/>
        </w:rPr>
        <w:t>RRCReconfigurationSidelink</w:t>
      </w:r>
      <w:r w:rsidRPr="0071645E">
        <w:rPr>
          <w:rFonts w:eastAsia="Times New Roman"/>
          <w:lang w:eastAsia="ja-JP"/>
        </w:rPr>
        <w:t xml:space="preserve"> or if </w:t>
      </w:r>
      <w:r w:rsidRPr="0071645E">
        <w:rPr>
          <w:rFonts w:eastAsia="Batang"/>
          <w:i/>
          <w:iCs/>
          <w:noProof/>
          <w:lang w:eastAsia="ja-JP"/>
        </w:rPr>
        <w:t>sl-ResetConfig</w:t>
      </w:r>
      <w:r w:rsidRPr="0071645E">
        <w:rPr>
          <w:rFonts w:eastAsia="Batang"/>
          <w:noProof/>
          <w:lang w:eastAsia="ja-JP"/>
        </w:rPr>
        <w:t xml:space="preserve"> is included in </w:t>
      </w:r>
      <w:r w:rsidRPr="0071645E">
        <w:rPr>
          <w:rFonts w:eastAsia="Batang"/>
          <w:i/>
          <w:noProof/>
          <w:lang w:eastAsia="ja-JP"/>
        </w:rPr>
        <w:t>RRCReconfigurationSidelink</w:t>
      </w:r>
      <w:r w:rsidRPr="0071645E">
        <w:rPr>
          <w:rFonts w:eastAsia="Batang"/>
          <w:noProof/>
          <w:lang w:eastAsia="ja-JP"/>
        </w:rPr>
        <w:t>; or</w:t>
      </w:r>
    </w:p>
    <w:p w14:paraId="57091C75" w14:textId="77777777" w:rsidR="0071645E" w:rsidRPr="0071645E" w:rsidRDefault="0071645E" w:rsidP="0071645E">
      <w:pPr>
        <w:overflowPunct w:val="0"/>
        <w:autoSpaceDE w:val="0"/>
        <w:autoSpaceDN w:val="0"/>
        <w:adjustRightInd w:val="0"/>
        <w:ind w:left="568" w:hanging="284"/>
        <w:textAlignment w:val="baseline"/>
        <w:rPr>
          <w:rFonts w:eastAsia="Batang"/>
          <w:noProof/>
          <w:lang w:eastAsia="ja-JP"/>
        </w:rPr>
      </w:pPr>
      <w:r w:rsidRPr="0071645E">
        <w:rPr>
          <w:rFonts w:eastAsia="Batang"/>
          <w:noProof/>
          <w:lang w:eastAsia="ja-JP"/>
        </w:rPr>
        <w:t>1&gt;</w:t>
      </w:r>
      <w:r w:rsidRPr="0071645E">
        <w:rPr>
          <w:rFonts w:eastAsia="Batang"/>
          <w:noProof/>
          <w:lang w:eastAsia="ja-JP"/>
        </w:rPr>
        <w:tab/>
        <w:t>for unicast, when the corresponding PC5-RRC connection is released due to sidelink RLF being detected, according to clause 5.8.9.3; or</w:t>
      </w:r>
    </w:p>
    <w:p w14:paraId="1395958A" w14:textId="77777777" w:rsidR="0071645E" w:rsidRPr="0071645E" w:rsidRDefault="0071645E" w:rsidP="0071645E">
      <w:pPr>
        <w:overflowPunct w:val="0"/>
        <w:autoSpaceDE w:val="0"/>
        <w:autoSpaceDN w:val="0"/>
        <w:adjustRightInd w:val="0"/>
        <w:ind w:left="568" w:hanging="284"/>
        <w:textAlignment w:val="baseline"/>
        <w:rPr>
          <w:rFonts w:eastAsia="Batang"/>
          <w:noProof/>
          <w:lang w:eastAsia="ja-JP"/>
        </w:rPr>
      </w:pPr>
      <w:r w:rsidRPr="0071645E">
        <w:rPr>
          <w:rFonts w:eastAsia="Batang"/>
          <w:noProof/>
          <w:lang w:eastAsia="ja-JP"/>
        </w:rPr>
        <w:t>1&gt;</w:t>
      </w:r>
      <w:r w:rsidRPr="0071645E">
        <w:rPr>
          <w:rFonts w:eastAsia="Batang"/>
          <w:noProof/>
          <w:lang w:eastAsia="ja-JP"/>
        </w:rPr>
        <w:tab/>
        <w:t xml:space="preserve">for unicast, </w:t>
      </w:r>
      <w:r w:rsidRPr="0071645E">
        <w:rPr>
          <w:rFonts w:eastAsia="Times New Roman"/>
          <w:lang w:eastAsia="zh-CN"/>
        </w:rPr>
        <w:t>when the corresponding PC5-RRC connection is released due to upper layer request according to clause 5.8.9.5.</w:t>
      </w:r>
    </w:p>
    <w:p w14:paraId="6C968B39" w14:textId="77777777" w:rsidR="0071645E" w:rsidRPr="0071645E" w:rsidRDefault="0071645E" w:rsidP="0071645E">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71645E">
        <w:rPr>
          <w:rFonts w:ascii="Arial" w:eastAsia="Times New Roman" w:hAnsi="Arial"/>
          <w:lang w:eastAsia="ja-JP"/>
        </w:rPr>
        <w:t>5.8.9.1a.1.2</w:t>
      </w:r>
      <w:r w:rsidRPr="0071645E">
        <w:rPr>
          <w:rFonts w:ascii="Arial" w:eastAsia="Times New Roman" w:hAnsi="Arial"/>
          <w:lang w:eastAsia="ja-JP"/>
        </w:rPr>
        <w:tab/>
        <w:t>Sidelink DRB release operations</w:t>
      </w:r>
    </w:p>
    <w:p w14:paraId="6667FD78"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For each</w:t>
      </w:r>
      <w:r w:rsidRPr="0071645E">
        <w:rPr>
          <w:rFonts w:eastAsia="Batang"/>
          <w:noProof/>
          <w:lang w:eastAsia="ja-JP"/>
        </w:rPr>
        <w:t xml:space="preserve"> sidelink DRB, whose sidelink DRB release conditions are met as in clause </w:t>
      </w:r>
      <w:r w:rsidRPr="0071645E">
        <w:rPr>
          <w:rFonts w:eastAsia="Times New Roman"/>
          <w:lang w:eastAsia="ja-JP"/>
        </w:rPr>
        <w:t>5.8.9.1a.1.1, the UE capable of NR sidelink communication that is configured by upper layers to perform NR sidelink communication shall:</w:t>
      </w:r>
    </w:p>
    <w:p w14:paraId="3E73D6DC"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Batang"/>
          <w:noProof/>
          <w:lang w:eastAsia="ja-JP"/>
        </w:rPr>
        <w:t>1&gt;</w:t>
      </w:r>
      <w:r w:rsidRPr="0071645E">
        <w:rPr>
          <w:rFonts w:eastAsia="Batang"/>
          <w:noProof/>
          <w:lang w:eastAsia="ja-JP"/>
        </w:rPr>
        <w:tab/>
        <w:t>for groupcast and broadcast; or</w:t>
      </w:r>
    </w:p>
    <w:p w14:paraId="7D068FD5"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Batang"/>
          <w:noProof/>
          <w:lang w:eastAsia="ja-JP"/>
        </w:rPr>
        <w:t>1&gt;</w:t>
      </w:r>
      <w:r w:rsidRPr="0071645E">
        <w:rPr>
          <w:rFonts w:eastAsia="Batang"/>
          <w:noProof/>
          <w:lang w:eastAsia="ja-JP"/>
        </w:rPr>
        <w:tab/>
        <w:t xml:space="preserve">for </w:t>
      </w:r>
      <w:r w:rsidRPr="0071645E">
        <w:rPr>
          <w:rFonts w:eastAsia="Times New Roman"/>
          <w:lang w:eastAsia="zh-CN"/>
        </w:rPr>
        <w:t>unicast,</w:t>
      </w:r>
      <w:r w:rsidRPr="0071645E">
        <w:rPr>
          <w:rFonts w:eastAsia="Batang"/>
          <w:noProof/>
          <w:lang w:eastAsia="ja-JP"/>
        </w:rPr>
        <w:t xml:space="preserve"> if the sidelink DRB release was triggered after the reception of the </w:t>
      </w:r>
      <w:r w:rsidRPr="0071645E">
        <w:rPr>
          <w:rFonts w:eastAsia="Times New Roman"/>
          <w:i/>
          <w:lang w:eastAsia="ja-JP"/>
        </w:rPr>
        <w:t xml:space="preserve">RRCReconfigurationSidelink </w:t>
      </w:r>
      <w:r w:rsidRPr="0071645E">
        <w:rPr>
          <w:rFonts w:eastAsia="Times New Roman"/>
          <w:lang w:eastAsia="ja-JP"/>
        </w:rPr>
        <w:t>message; or</w:t>
      </w:r>
    </w:p>
    <w:p w14:paraId="7FC8DD61" w14:textId="77777777" w:rsidR="0071645E" w:rsidRPr="0071645E" w:rsidRDefault="0071645E" w:rsidP="0071645E">
      <w:pPr>
        <w:overflowPunct w:val="0"/>
        <w:autoSpaceDE w:val="0"/>
        <w:autoSpaceDN w:val="0"/>
        <w:adjustRightInd w:val="0"/>
        <w:ind w:left="568" w:hanging="284"/>
        <w:textAlignment w:val="baseline"/>
        <w:rPr>
          <w:rFonts w:eastAsia="Batang"/>
          <w:noProof/>
          <w:lang w:eastAsia="ja-JP"/>
        </w:rPr>
      </w:pPr>
      <w:r w:rsidRPr="0071645E">
        <w:rPr>
          <w:rFonts w:eastAsia="Times New Roman"/>
          <w:lang w:eastAsia="ja-JP"/>
        </w:rPr>
        <w:t>1&gt;</w:t>
      </w:r>
      <w:r w:rsidRPr="0071645E">
        <w:rPr>
          <w:rFonts w:eastAsia="Times New Roman"/>
          <w:lang w:eastAsia="ja-JP"/>
        </w:rPr>
        <w:tab/>
      </w:r>
      <w:r w:rsidRPr="0071645E">
        <w:rPr>
          <w:rFonts w:eastAsia="Batang"/>
          <w:noProof/>
          <w:lang w:eastAsia="ja-JP"/>
        </w:rPr>
        <w:t xml:space="preserve">for unicast, after receiving the </w:t>
      </w:r>
      <w:r w:rsidRPr="0071645E">
        <w:rPr>
          <w:rFonts w:eastAsia="Batang"/>
          <w:i/>
          <w:noProof/>
          <w:lang w:eastAsia="ja-JP"/>
        </w:rPr>
        <w:t>RRCReconfigurationCompleteSidelink</w:t>
      </w:r>
      <w:r w:rsidRPr="0071645E">
        <w:rPr>
          <w:rFonts w:eastAsia="Batang"/>
          <w:noProof/>
          <w:lang w:eastAsia="ja-JP"/>
        </w:rPr>
        <w:t xml:space="preserve"> message, if the sidelink DRB release was triggered due to the </w:t>
      </w:r>
      <w:r w:rsidRPr="0071645E">
        <w:rPr>
          <w:rFonts w:eastAsia="Times New Roman"/>
          <w:lang w:eastAsia="ja-JP"/>
        </w:rPr>
        <w:t xml:space="preserve">configuration received within the </w:t>
      </w:r>
      <w:r w:rsidRPr="0071645E">
        <w:rPr>
          <w:rFonts w:eastAsia="Batang"/>
          <w:i/>
          <w:noProof/>
          <w:lang w:eastAsia="ja-JP"/>
        </w:rPr>
        <w:t>sl-ConfigDedicatedNR,</w:t>
      </w:r>
      <w:r w:rsidRPr="0071645E">
        <w:rPr>
          <w:rFonts w:eastAsia="Times New Roman"/>
          <w:lang w:eastAsia="x-none"/>
        </w:rPr>
        <w:t xml:space="preserve"> </w:t>
      </w:r>
      <w:r w:rsidRPr="0071645E">
        <w:rPr>
          <w:rFonts w:eastAsia="Batang"/>
          <w:i/>
          <w:noProof/>
          <w:lang w:eastAsia="ja-JP"/>
        </w:rPr>
        <w:t>SIB12</w:t>
      </w:r>
      <w:r w:rsidRPr="0071645E">
        <w:rPr>
          <w:rFonts w:eastAsia="Batang"/>
          <w:noProof/>
          <w:lang w:eastAsia="ja-JP"/>
        </w:rPr>
        <w:t>,</w:t>
      </w:r>
      <w:r w:rsidRPr="0071645E">
        <w:rPr>
          <w:rFonts w:eastAsia="Batang"/>
          <w:i/>
          <w:noProof/>
          <w:lang w:eastAsia="ja-JP"/>
        </w:rPr>
        <w:t xml:space="preserve"> SidelinkPreconfigNR </w:t>
      </w:r>
      <w:r w:rsidRPr="0071645E">
        <w:rPr>
          <w:rFonts w:eastAsia="Batang"/>
          <w:noProof/>
          <w:lang w:eastAsia="ja-JP"/>
        </w:rPr>
        <w:t>or indicated by upper layers:</w:t>
      </w:r>
    </w:p>
    <w:p w14:paraId="57E1CDF2" w14:textId="77777777" w:rsidR="0071645E" w:rsidRPr="0071645E" w:rsidRDefault="0071645E" w:rsidP="0071645E">
      <w:pPr>
        <w:overflowPunct w:val="0"/>
        <w:autoSpaceDE w:val="0"/>
        <w:autoSpaceDN w:val="0"/>
        <w:adjustRightInd w:val="0"/>
        <w:ind w:left="851" w:hanging="284"/>
        <w:textAlignment w:val="baseline"/>
        <w:rPr>
          <w:rFonts w:eastAsia="Batang"/>
          <w:noProof/>
          <w:lang w:eastAsia="ja-JP"/>
        </w:rPr>
      </w:pPr>
      <w:r w:rsidRPr="0071645E">
        <w:rPr>
          <w:rFonts w:eastAsia="Batang"/>
          <w:noProof/>
          <w:lang w:eastAsia="ja-JP"/>
        </w:rPr>
        <w:t>2&gt;</w:t>
      </w:r>
      <w:r w:rsidRPr="0071645E">
        <w:rPr>
          <w:rFonts w:eastAsia="Batang"/>
          <w:noProof/>
          <w:lang w:eastAsia="ja-JP"/>
        </w:rPr>
        <w:tab/>
        <w:t>release the PDCP entity for NR sidelink communication associated with the sidelink DRB;</w:t>
      </w:r>
    </w:p>
    <w:p w14:paraId="0CA69290"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SDAP entity </w:t>
      </w:r>
      <w:r w:rsidRPr="0071645E">
        <w:rPr>
          <w:rFonts w:eastAsia="Batang"/>
          <w:noProof/>
          <w:lang w:eastAsia="x-none"/>
        </w:rPr>
        <w:t xml:space="preserve">for NR sidelink communication </w:t>
      </w:r>
      <w:r w:rsidRPr="0071645E">
        <w:rPr>
          <w:rFonts w:eastAsia="Times New Roman"/>
          <w:lang w:eastAsia="ja-JP"/>
        </w:rPr>
        <w:t>associated with this sidelink DRB is configured:</w:t>
      </w:r>
    </w:p>
    <w:p w14:paraId="6D514306"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zh-CN"/>
        </w:rPr>
      </w:pPr>
      <w:r w:rsidRPr="0071645E">
        <w:rPr>
          <w:rFonts w:eastAsia="Times New Roman"/>
          <w:lang w:eastAsia="ja-JP"/>
        </w:rPr>
        <w:t>3&gt;</w:t>
      </w:r>
      <w:r w:rsidRPr="0071645E">
        <w:rPr>
          <w:rFonts w:eastAsia="Times New Roman"/>
          <w:lang w:eastAsia="ja-JP"/>
        </w:rPr>
        <w:tab/>
        <w:t xml:space="preserve">indicate the release of the sidelink DRB to the SDAP entity associated with this sidelink DRB (TS 37.324 [24], clause </w:t>
      </w:r>
      <w:r w:rsidRPr="0071645E">
        <w:rPr>
          <w:rFonts w:eastAsia="Times New Roman"/>
          <w:lang w:eastAsia="ko-KR"/>
        </w:rPr>
        <w:t>5.3.3);</w:t>
      </w:r>
    </w:p>
    <w:p w14:paraId="61853D88" w14:textId="77777777" w:rsidR="0071645E" w:rsidRPr="0071645E" w:rsidRDefault="0071645E" w:rsidP="0071645E">
      <w:pPr>
        <w:overflowPunct w:val="0"/>
        <w:autoSpaceDE w:val="0"/>
        <w:autoSpaceDN w:val="0"/>
        <w:adjustRightInd w:val="0"/>
        <w:ind w:left="851" w:hanging="284"/>
        <w:textAlignment w:val="baseline"/>
        <w:rPr>
          <w:rFonts w:eastAsia="Batang"/>
          <w:noProof/>
          <w:lang w:eastAsia="ja-JP"/>
        </w:rPr>
      </w:pPr>
      <w:r w:rsidRPr="0071645E">
        <w:rPr>
          <w:rFonts w:eastAsia="Batang"/>
          <w:noProof/>
          <w:lang w:eastAsia="ja-JP"/>
        </w:rPr>
        <w:t>2&gt;</w:t>
      </w:r>
      <w:r w:rsidRPr="0071645E">
        <w:rPr>
          <w:rFonts w:eastAsia="Batang"/>
          <w:noProof/>
          <w:lang w:eastAsia="ja-JP"/>
        </w:rPr>
        <w:tab/>
        <w:t>release SDAP entities for NR sidelink communication, if any, that have no associated sidelink DRB as specified in TS 37.324 [24] clause 5.1.2;</w:t>
      </w:r>
    </w:p>
    <w:p w14:paraId="4F966A17" w14:textId="77777777" w:rsidR="0071645E" w:rsidRPr="0071645E" w:rsidRDefault="0071645E" w:rsidP="0071645E">
      <w:pPr>
        <w:overflowPunct w:val="0"/>
        <w:autoSpaceDE w:val="0"/>
        <w:autoSpaceDN w:val="0"/>
        <w:adjustRightInd w:val="0"/>
        <w:ind w:left="568" w:hanging="284"/>
        <w:textAlignment w:val="baseline"/>
        <w:rPr>
          <w:rFonts w:eastAsia="Batang"/>
          <w:noProof/>
        </w:rPr>
      </w:pPr>
      <w:r w:rsidRPr="0071645E">
        <w:rPr>
          <w:rFonts w:eastAsia="Batang"/>
          <w:noProof/>
          <w:lang w:eastAsia="ja-JP"/>
        </w:rPr>
        <w:t>1&gt;</w:t>
      </w:r>
      <w:r w:rsidRPr="0071645E">
        <w:rPr>
          <w:rFonts w:eastAsia="Batang"/>
          <w:noProof/>
          <w:lang w:eastAsia="ja-JP"/>
        </w:rPr>
        <w:tab/>
        <w:t>for groupcast and broadcast; or</w:t>
      </w:r>
    </w:p>
    <w:p w14:paraId="5870CC78" w14:textId="77777777" w:rsidR="0071645E" w:rsidRPr="0071645E" w:rsidRDefault="0071645E" w:rsidP="0071645E">
      <w:pPr>
        <w:overflowPunct w:val="0"/>
        <w:autoSpaceDE w:val="0"/>
        <w:autoSpaceDN w:val="0"/>
        <w:adjustRightInd w:val="0"/>
        <w:ind w:left="568" w:hanging="284"/>
        <w:textAlignment w:val="baseline"/>
        <w:rPr>
          <w:rFonts w:eastAsia="Batang"/>
          <w:noProof/>
          <w:lang w:eastAsia="ja-JP"/>
        </w:rPr>
      </w:pPr>
      <w:r w:rsidRPr="0071645E">
        <w:rPr>
          <w:rFonts w:eastAsia="Batang"/>
          <w:noProof/>
          <w:lang w:eastAsia="ja-JP"/>
        </w:rPr>
        <w:t>1&gt;</w:t>
      </w:r>
      <w:r w:rsidRPr="0071645E">
        <w:rPr>
          <w:rFonts w:eastAsia="Batang"/>
          <w:noProof/>
          <w:lang w:eastAsia="ja-JP"/>
        </w:rPr>
        <w:tab/>
        <w:t xml:space="preserve">for </w:t>
      </w:r>
      <w:r w:rsidRPr="0071645E">
        <w:rPr>
          <w:rFonts w:eastAsia="宋体"/>
          <w:lang w:eastAsia="zh-CN"/>
        </w:rPr>
        <w:t>unicast,</w:t>
      </w:r>
      <w:r w:rsidRPr="0071645E">
        <w:rPr>
          <w:rFonts w:eastAsia="Batang"/>
          <w:noProof/>
          <w:lang w:eastAsia="ja-JP"/>
        </w:rPr>
        <w:t xml:space="preserve"> after receiving the </w:t>
      </w:r>
      <w:r w:rsidRPr="0071645E">
        <w:rPr>
          <w:rFonts w:eastAsia="Batang"/>
          <w:i/>
          <w:noProof/>
          <w:lang w:eastAsia="ja-JP"/>
        </w:rPr>
        <w:t>RRCReconfigurationCompleteSidelink</w:t>
      </w:r>
      <w:r w:rsidRPr="0071645E">
        <w:rPr>
          <w:rFonts w:eastAsia="Batang"/>
          <w:noProof/>
          <w:lang w:eastAsia="ja-JP"/>
        </w:rPr>
        <w:t xml:space="preserve"> message, if the sidelink DRB release was triggered due to the </w:t>
      </w:r>
      <w:r w:rsidRPr="0071645E">
        <w:rPr>
          <w:rFonts w:eastAsia="宋体"/>
          <w:lang w:eastAsia="ja-JP"/>
        </w:rPr>
        <w:t xml:space="preserve">configuration received within the </w:t>
      </w:r>
      <w:r w:rsidRPr="0071645E">
        <w:rPr>
          <w:rFonts w:eastAsia="Batang"/>
          <w:i/>
          <w:noProof/>
          <w:lang w:eastAsia="ja-JP"/>
        </w:rPr>
        <w:t>sl-ConfigDedicatedNR</w:t>
      </w:r>
      <w:r w:rsidRPr="0071645E">
        <w:rPr>
          <w:rFonts w:eastAsia="宋体"/>
          <w:lang w:eastAsia="ja-JP"/>
        </w:rPr>
        <w:t>:</w:t>
      </w:r>
    </w:p>
    <w:p w14:paraId="7A6108CF"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for each </w:t>
      </w:r>
      <w:r w:rsidRPr="0071645E">
        <w:rPr>
          <w:rFonts w:eastAsia="Times New Roman"/>
          <w:i/>
          <w:lang w:eastAsia="ja-JP"/>
        </w:rPr>
        <w:t>sl-RLC-BearerConfigIndex</w:t>
      </w:r>
      <w:r w:rsidRPr="0071645E">
        <w:rPr>
          <w:rFonts w:eastAsia="Times New Roman"/>
          <w:lang w:eastAsia="ja-JP"/>
        </w:rPr>
        <w:t xml:space="preserve"> included in the received </w:t>
      </w:r>
      <w:r w:rsidRPr="0071645E">
        <w:rPr>
          <w:rFonts w:eastAsia="Times New Roman"/>
          <w:i/>
          <w:lang w:eastAsia="ja-JP"/>
        </w:rPr>
        <w:t>sl-RLC-BearerToReleaseList</w:t>
      </w:r>
      <w:r w:rsidRPr="0071645E">
        <w:rPr>
          <w:rFonts w:eastAsia="Times New Roman"/>
          <w:lang w:eastAsia="ja-JP"/>
        </w:rPr>
        <w:t xml:space="preserve"> that is part of the current UE sidelink configuration:</w:t>
      </w:r>
    </w:p>
    <w:p w14:paraId="779BD8A5"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release the RLC entity and the corresponding logical channel for NR sidelink communication, associated with the </w:t>
      </w:r>
      <w:r w:rsidRPr="0071645E">
        <w:rPr>
          <w:rFonts w:eastAsia="Times New Roman"/>
          <w:i/>
          <w:lang w:eastAsia="ja-JP"/>
        </w:rPr>
        <w:t>sl-RLC-BearerConfigIndex</w:t>
      </w:r>
      <w:r w:rsidRPr="0071645E">
        <w:rPr>
          <w:rFonts w:eastAsia="Times New Roman"/>
          <w:lang w:eastAsia="ja-JP"/>
        </w:rPr>
        <w:t>.</w:t>
      </w:r>
    </w:p>
    <w:p w14:paraId="30D31E10"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noProof/>
          <w:lang w:eastAsia="zh-CN"/>
        </w:rPr>
        <w:t>1&gt;</w:t>
      </w:r>
      <w:r w:rsidRPr="0071645E">
        <w:rPr>
          <w:rFonts w:eastAsia="Times New Roman"/>
          <w:noProof/>
          <w:lang w:eastAsia="zh-CN"/>
        </w:rPr>
        <w:tab/>
      </w:r>
      <w:r w:rsidRPr="0071645E">
        <w:rPr>
          <w:rFonts w:eastAsia="Batang"/>
          <w:noProof/>
          <w:lang w:eastAsia="ja-JP"/>
        </w:rPr>
        <w:t xml:space="preserve">for </w:t>
      </w:r>
      <w:r w:rsidRPr="0071645E">
        <w:rPr>
          <w:rFonts w:eastAsia="Times New Roman"/>
          <w:lang w:eastAsia="zh-CN"/>
        </w:rPr>
        <w:t>unicast,</w:t>
      </w:r>
      <w:r w:rsidRPr="0071645E">
        <w:rPr>
          <w:rFonts w:eastAsia="Batang"/>
          <w:noProof/>
          <w:lang w:eastAsia="ja-JP"/>
        </w:rPr>
        <w:t xml:space="preserve"> if the sidelink DRB release was triggered due to the reception of the </w:t>
      </w:r>
      <w:r w:rsidRPr="0071645E">
        <w:rPr>
          <w:rFonts w:eastAsia="Times New Roman"/>
          <w:i/>
          <w:lang w:eastAsia="ja-JP"/>
        </w:rPr>
        <w:t xml:space="preserve">RRCReconfigurationSidelink </w:t>
      </w:r>
      <w:r w:rsidRPr="0071645E">
        <w:rPr>
          <w:rFonts w:eastAsia="Times New Roman"/>
          <w:lang w:eastAsia="ja-JP"/>
        </w:rPr>
        <w:t>message; or</w:t>
      </w:r>
    </w:p>
    <w:p w14:paraId="2E3529D9" w14:textId="77777777" w:rsidR="0071645E" w:rsidRPr="0071645E" w:rsidRDefault="0071645E" w:rsidP="0071645E">
      <w:pPr>
        <w:overflowPunct w:val="0"/>
        <w:autoSpaceDE w:val="0"/>
        <w:autoSpaceDN w:val="0"/>
        <w:adjustRightInd w:val="0"/>
        <w:ind w:left="568" w:hanging="284"/>
        <w:textAlignment w:val="baseline"/>
        <w:rPr>
          <w:rFonts w:eastAsia="Batang"/>
          <w:noProof/>
        </w:rPr>
      </w:pPr>
      <w:r w:rsidRPr="0071645E">
        <w:rPr>
          <w:rFonts w:eastAsia="Times New Roman"/>
          <w:lang w:eastAsia="ja-JP"/>
        </w:rPr>
        <w:lastRenderedPageBreak/>
        <w:t>1&gt;</w:t>
      </w:r>
      <w:r w:rsidRPr="0071645E">
        <w:rPr>
          <w:rFonts w:eastAsia="Times New Roman"/>
          <w:lang w:eastAsia="ja-JP"/>
        </w:rPr>
        <w:tab/>
      </w:r>
      <w:r w:rsidRPr="0071645E">
        <w:rPr>
          <w:rFonts w:eastAsia="Batang"/>
          <w:noProof/>
          <w:lang w:eastAsia="ja-JP"/>
        </w:rPr>
        <w:t xml:space="preserve">for </w:t>
      </w:r>
      <w:r w:rsidRPr="0071645E">
        <w:rPr>
          <w:rFonts w:eastAsia="Times New Roman"/>
          <w:lang w:eastAsia="zh-CN"/>
        </w:rPr>
        <w:t>unicast,</w:t>
      </w:r>
      <w:r w:rsidRPr="0071645E">
        <w:rPr>
          <w:rFonts w:eastAsia="Batang"/>
          <w:noProof/>
          <w:lang w:eastAsia="ja-JP"/>
        </w:rPr>
        <w:t xml:space="preserve"> after receiving the </w:t>
      </w:r>
      <w:r w:rsidRPr="0071645E">
        <w:rPr>
          <w:rFonts w:eastAsia="Batang"/>
          <w:i/>
          <w:noProof/>
          <w:lang w:eastAsia="ja-JP"/>
        </w:rPr>
        <w:t>RRCReconfigurationCompleteSidelink</w:t>
      </w:r>
      <w:r w:rsidRPr="0071645E">
        <w:rPr>
          <w:rFonts w:eastAsia="Batang"/>
          <w:noProof/>
          <w:lang w:eastAsia="ja-JP"/>
        </w:rPr>
        <w:t xml:space="preserve"> message, if the sidelink DRB release was triggered due to the </w:t>
      </w:r>
      <w:r w:rsidRPr="0071645E">
        <w:rPr>
          <w:rFonts w:eastAsia="Times New Roman"/>
          <w:lang w:eastAsia="ja-JP"/>
        </w:rPr>
        <w:t xml:space="preserve">configuration received within the </w:t>
      </w:r>
      <w:r w:rsidRPr="0071645E">
        <w:rPr>
          <w:rFonts w:eastAsia="Batang"/>
          <w:i/>
          <w:noProof/>
          <w:lang w:eastAsia="ja-JP"/>
        </w:rPr>
        <w:t>SIB12</w:t>
      </w:r>
      <w:r w:rsidRPr="0071645E">
        <w:rPr>
          <w:rFonts w:eastAsia="Batang"/>
          <w:noProof/>
          <w:lang w:eastAsia="ja-JP"/>
        </w:rPr>
        <w:t>,</w:t>
      </w:r>
      <w:r w:rsidRPr="0071645E">
        <w:rPr>
          <w:rFonts w:eastAsia="Batang"/>
          <w:i/>
          <w:noProof/>
          <w:lang w:eastAsia="ja-JP"/>
        </w:rPr>
        <w:t xml:space="preserve"> SidelinkPreconfigNR </w:t>
      </w:r>
      <w:r w:rsidRPr="0071645E">
        <w:rPr>
          <w:rFonts w:eastAsia="Batang"/>
          <w:noProof/>
          <w:lang w:eastAsia="ja-JP"/>
        </w:rPr>
        <w:t>or indicated by upper layers:</w:t>
      </w:r>
    </w:p>
    <w:p w14:paraId="48934219" w14:textId="77777777" w:rsidR="0071645E" w:rsidRPr="0071645E" w:rsidRDefault="0071645E" w:rsidP="0071645E">
      <w:pPr>
        <w:overflowPunct w:val="0"/>
        <w:autoSpaceDE w:val="0"/>
        <w:autoSpaceDN w:val="0"/>
        <w:adjustRightInd w:val="0"/>
        <w:ind w:left="851" w:hanging="284"/>
        <w:textAlignment w:val="baseline"/>
        <w:rPr>
          <w:rFonts w:eastAsia="宋体"/>
          <w:noProof/>
          <w:lang w:eastAsia="zh-CN"/>
        </w:rPr>
      </w:pPr>
      <w:r w:rsidRPr="0071645E">
        <w:rPr>
          <w:rFonts w:eastAsia="Batang"/>
          <w:noProof/>
          <w:lang w:eastAsia="ja-JP"/>
        </w:rPr>
        <w:t>2&gt;</w:t>
      </w:r>
      <w:r w:rsidRPr="0071645E">
        <w:rPr>
          <w:rFonts w:eastAsia="Batang"/>
          <w:noProof/>
          <w:lang w:eastAsia="ja-JP"/>
        </w:rPr>
        <w:tab/>
        <w:t>release the RLC entity and the corresponding logical channel for NR sidelink communication associated with the</w:t>
      </w:r>
      <w:r w:rsidRPr="0071645E">
        <w:rPr>
          <w:rFonts w:eastAsia="宋体"/>
          <w:lang w:eastAsia="ja-JP"/>
        </w:rPr>
        <w:t xml:space="preserve"> sidelink</w:t>
      </w:r>
      <w:r w:rsidRPr="0071645E">
        <w:rPr>
          <w:rFonts w:eastAsia="Batang"/>
          <w:noProof/>
          <w:lang w:eastAsia="ja-JP"/>
        </w:rPr>
        <w:t xml:space="preserve"> DRB;</w:t>
      </w:r>
    </w:p>
    <w:p w14:paraId="545B91DF" w14:textId="77777777" w:rsidR="0071645E" w:rsidRPr="0071645E" w:rsidRDefault="0071645E" w:rsidP="0071645E">
      <w:pPr>
        <w:overflowPunct w:val="0"/>
        <w:autoSpaceDE w:val="0"/>
        <w:autoSpaceDN w:val="0"/>
        <w:adjustRightInd w:val="0"/>
        <w:ind w:left="851" w:hanging="284"/>
        <w:textAlignment w:val="baseline"/>
        <w:rPr>
          <w:rFonts w:eastAsia="Batang"/>
          <w:noProof/>
          <w:lang w:eastAsia="ja-JP"/>
        </w:rPr>
      </w:pPr>
      <w:r w:rsidRPr="0071645E">
        <w:rPr>
          <w:rFonts w:eastAsia="Batang"/>
          <w:noProof/>
          <w:lang w:eastAsia="ja-JP"/>
        </w:rPr>
        <w:t>2&gt;</w:t>
      </w:r>
      <w:r w:rsidRPr="0071645E">
        <w:rPr>
          <w:rFonts w:eastAsia="Batang"/>
          <w:noProof/>
          <w:lang w:eastAsia="ja-JP"/>
        </w:rPr>
        <w:tab/>
        <w:t>perform the sidelink UE information procedure in clause 5.8.3 for unicast if needed.</w:t>
      </w:r>
    </w:p>
    <w:p w14:paraId="57F7FB37"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if the sidelink radio link failure is detected for a specific destination:</w:t>
      </w:r>
    </w:p>
    <w:p w14:paraId="5F6D59B3" w14:textId="77777777" w:rsidR="0071645E" w:rsidRPr="0071645E" w:rsidRDefault="0071645E" w:rsidP="0071645E">
      <w:pPr>
        <w:overflowPunct w:val="0"/>
        <w:autoSpaceDE w:val="0"/>
        <w:autoSpaceDN w:val="0"/>
        <w:adjustRightInd w:val="0"/>
        <w:ind w:left="851" w:hanging="284"/>
        <w:textAlignment w:val="baseline"/>
        <w:rPr>
          <w:rFonts w:eastAsia="MS Mincho"/>
          <w:noProof/>
          <w:lang w:eastAsia="ja-JP"/>
        </w:rPr>
      </w:pPr>
      <w:r w:rsidRPr="0071645E">
        <w:rPr>
          <w:rFonts w:eastAsia="Times New Roman"/>
          <w:lang w:eastAsia="ja-JP"/>
        </w:rPr>
        <w:t>2&gt;</w:t>
      </w:r>
      <w:r w:rsidRPr="0071645E">
        <w:rPr>
          <w:rFonts w:eastAsia="Times New Roman"/>
          <w:lang w:eastAsia="ja-JP"/>
        </w:rPr>
        <w:tab/>
        <w:t>release the PDCP entity, RLC entity and the logical channel of the sidelink DRB for the specific destination.</w:t>
      </w:r>
    </w:p>
    <w:p w14:paraId="01171760"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MS Mincho" w:hAnsi="Arial"/>
          <w:sz w:val="22"/>
          <w:lang w:eastAsia="ja-JP"/>
        </w:rPr>
        <w:t>5.8.9.1a.2</w:t>
      </w:r>
      <w:r w:rsidRPr="0071645E">
        <w:rPr>
          <w:rFonts w:ascii="Arial" w:eastAsia="MS Mincho" w:hAnsi="Arial"/>
          <w:sz w:val="22"/>
          <w:lang w:eastAsia="ja-JP"/>
        </w:rPr>
        <w:tab/>
        <w:t>Sidelink DRB addition/modification</w:t>
      </w:r>
    </w:p>
    <w:p w14:paraId="6DE86E34" w14:textId="77777777" w:rsidR="0071645E" w:rsidRPr="0071645E" w:rsidRDefault="0071645E" w:rsidP="0071645E">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71645E">
        <w:rPr>
          <w:rFonts w:ascii="Arial" w:eastAsia="Times New Roman" w:hAnsi="Arial"/>
          <w:lang w:eastAsia="ja-JP"/>
        </w:rPr>
        <w:t>5.8.9.1a.2.1</w:t>
      </w:r>
      <w:r w:rsidRPr="0071645E">
        <w:rPr>
          <w:rFonts w:ascii="Arial" w:eastAsia="Times New Roman" w:hAnsi="Arial"/>
          <w:lang w:eastAsia="ja-JP"/>
        </w:rPr>
        <w:tab/>
        <w:t>Sidelink DRB addition/modification conditions</w:t>
      </w:r>
    </w:p>
    <w:p w14:paraId="08D8A0CE"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For</w:t>
      </w:r>
      <w:r w:rsidRPr="0071645E">
        <w:rPr>
          <w:rFonts w:eastAsia="Times New Roman"/>
          <w:lang w:eastAsia="zh-CN"/>
        </w:rPr>
        <w:t xml:space="preserve"> NR</w:t>
      </w:r>
      <w:r w:rsidRPr="0071645E">
        <w:rPr>
          <w:rFonts w:eastAsia="Times New Roman"/>
          <w:lang w:eastAsia="ja-JP"/>
        </w:rPr>
        <w:t xml:space="preserve"> sidelink communication, a sidelink DRB </w:t>
      </w:r>
      <w:r w:rsidRPr="0071645E">
        <w:rPr>
          <w:rFonts w:eastAsia="MS Mincho"/>
          <w:lang w:eastAsia="ja-JP"/>
        </w:rPr>
        <w:t>addition</w:t>
      </w:r>
      <w:r w:rsidRPr="0071645E">
        <w:rPr>
          <w:rFonts w:eastAsia="Times New Roman"/>
          <w:lang w:eastAsia="ja-JP"/>
        </w:rPr>
        <w:t xml:space="preserve"> is initiated only in the following cases:</w:t>
      </w:r>
    </w:p>
    <w:p w14:paraId="799DAAAA" w14:textId="77777777" w:rsidR="0071645E" w:rsidRPr="0071645E" w:rsidRDefault="0071645E" w:rsidP="0071645E">
      <w:pPr>
        <w:overflowPunct w:val="0"/>
        <w:autoSpaceDE w:val="0"/>
        <w:autoSpaceDN w:val="0"/>
        <w:adjustRightInd w:val="0"/>
        <w:ind w:left="568" w:hanging="284"/>
        <w:textAlignment w:val="baseline"/>
        <w:rPr>
          <w:rFonts w:eastAsia="Batang"/>
          <w:noProof/>
          <w:lang w:eastAsia="ja-JP"/>
        </w:rPr>
      </w:pPr>
      <w:r w:rsidRPr="0071645E">
        <w:rPr>
          <w:rFonts w:eastAsia="Batang"/>
          <w:noProof/>
          <w:lang w:eastAsia="ja-JP"/>
        </w:rPr>
        <w:t>1&gt;</w:t>
      </w:r>
      <w:r w:rsidRPr="0071645E">
        <w:rPr>
          <w:rFonts w:eastAsia="Batang"/>
          <w:noProof/>
          <w:lang w:eastAsia="ja-JP"/>
        </w:rPr>
        <w:tab/>
        <w:t xml:space="preserve">if any sidelink QoS flow is (re)configured by </w:t>
      </w:r>
      <w:r w:rsidRPr="0071645E">
        <w:rPr>
          <w:rFonts w:eastAsia="Batang"/>
          <w:i/>
          <w:noProof/>
          <w:lang w:eastAsia="ja-JP"/>
        </w:rPr>
        <w:t>sl-ConfigDedicatedNR</w:t>
      </w:r>
      <w:r w:rsidRPr="0071645E">
        <w:rPr>
          <w:rFonts w:eastAsia="Times New Roman"/>
          <w:lang w:eastAsia="x-none"/>
        </w:rPr>
        <w:t>,</w:t>
      </w:r>
      <w:r w:rsidRPr="0071645E">
        <w:rPr>
          <w:rFonts w:eastAsia="Batang"/>
          <w:i/>
          <w:noProof/>
          <w:lang w:eastAsia="ja-JP"/>
        </w:rPr>
        <w:t xml:space="preserve"> SIB12</w:t>
      </w:r>
      <w:r w:rsidRPr="0071645E">
        <w:rPr>
          <w:rFonts w:eastAsia="Batang"/>
          <w:noProof/>
          <w:lang w:eastAsia="ja-JP"/>
        </w:rPr>
        <w:t xml:space="preserve">, </w:t>
      </w:r>
      <w:r w:rsidRPr="0071645E">
        <w:rPr>
          <w:rFonts w:eastAsia="Batang"/>
          <w:i/>
          <w:noProof/>
          <w:lang w:eastAsia="ja-JP"/>
        </w:rPr>
        <w:t>SidelinkPreconfigNR</w:t>
      </w:r>
      <w:r w:rsidRPr="0071645E">
        <w:rPr>
          <w:rFonts w:eastAsia="Batang"/>
          <w:noProof/>
          <w:lang w:eastAsia="ja-JP"/>
        </w:rPr>
        <w:t xml:space="preserve"> and is to be mapped to one sidelink DRB</w:t>
      </w:r>
      <w:r w:rsidRPr="0071645E">
        <w:rPr>
          <w:rFonts w:eastAsia="Batang"/>
          <w:i/>
          <w:noProof/>
          <w:lang w:eastAsia="ja-JP"/>
        </w:rPr>
        <w:t>,</w:t>
      </w:r>
      <w:r w:rsidRPr="0071645E">
        <w:rPr>
          <w:rFonts w:eastAsia="Batang"/>
          <w:noProof/>
          <w:lang w:eastAsia="ja-JP"/>
        </w:rPr>
        <w:t xml:space="preserve"> which is not established; or</w:t>
      </w:r>
    </w:p>
    <w:p w14:paraId="30A945ED" w14:textId="77777777" w:rsidR="0071645E" w:rsidRPr="0071645E" w:rsidRDefault="0071645E" w:rsidP="0071645E">
      <w:pPr>
        <w:overflowPunct w:val="0"/>
        <w:autoSpaceDE w:val="0"/>
        <w:autoSpaceDN w:val="0"/>
        <w:adjustRightInd w:val="0"/>
        <w:ind w:left="568" w:hanging="284"/>
        <w:textAlignment w:val="baseline"/>
        <w:rPr>
          <w:rFonts w:eastAsia="Batang"/>
          <w:noProof/>
          <w:lang w:eastAsia="ja-JP"/>
        </w:rPr>
      </w:pPr>
      <w:r w:rsidRPr="0071645E">
        <w:rPr>
          <w:rFonts w:eastAsia="Batang"/>
          <w:noProof/>
          <w:lang w:eastAsia="ja-JP"/>
        </w:rPr>
        <w:t>1&gt;</w:t>
      </w:r>
      <w:r w:rsidRPr="0071645E">
        <w:rPr>
          <w:rFonts w:eastAsia="Batang"/>
          <w:noProof/>
          <w:lang w:eastAsia="ja-JP"/>
        </w:rPr>
        <w:tab/>
        <w:t xml:space="preserve">if any sidelink QoS flow is (re)configured by </w:t>
      </w:r>
      <w:r w:rsidRPr="0071645E">
        <w:rPr>
          <w:rFonts w:eastAsia="Batang"/>
          <w:i/>
          <w:noProof/>
          <w:lang w:eastAsia="ja-JP"/>
        </w:rPr>
        <w:t>RRCReconfigurationSidelink</w:t>
      </w:r>
      <w:r w:rsidRPr="0071645E">
        <w:rPr>
          <w:rFonts w:eastAsia="Batang"/>
          <w:noProof/>
          <w:lang w:eastAsia="ja-JP"/>
        </w:rPr>
        <w:t xml:space="preserve"> and is</w:t>
      </w:r>
      <w:r w:rsidRPr="0071645E">
        <w:rPr>
          <w:rFonts w:eastAsia="Batang"/>
          <w:i/>
          <w:noProof/>
          <w:lang w:eastAsia="ja-JP"/>
        </w:rPr>
        <w:t xml:space="preserve"> </w:t>
      </w:r>
      <w:r w:rsidRPr="0071645E">
        <w:rPr>
          <w:rFonts w:eastAsia="Batang"/>
          <w:noProof/>
          <w:lang w:eastAsia="ja-JP"/>
        </w:rPr>
        <w:t>to be mapped to a sidelink DRB, which is not established;</w:t>
      </w:r>
    </w:p>
    <w:p w14:paraId="68EC6CD6"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For</w:t>
      </w:r>
      <w:r w:rsidRPr="0071645E">
        <w:rPr>
          <w:rFonts w:eastAsia="Times New Roman"/>
          <w:lang w:eastAsia="zh-CN"/>
        </w:rPr>
        <w:t xml:space="preserve"> NR</w:t>
      </w:r>
      <w:r w:rsidRPr="0071645E">
        <w:rPr>
          <w:rFonts w:eastAsia="Times New Roman"/>
          <w:lang w:eastAsia="ja-JP"/>
        </w:rPr>
        <w:t xml:space="preserve"> sidelink communication, a sidelink DRB </w:t>
      </w:r>
      <w:r w:rsidRPr="0071645E">
        <w:rPr>
          <w:rFonts w:eastAsia="MS Mincho"/>
          <w:lang w:eastAsia="ja-JP"/>
        </w:rPr>
        <w:t>modification</w:t>
      </w:r>
      <w:r w:rsidRPr="0071645E">
        <w:rPr>
          <w:rFonts w:eastAsia="Times New Roman"/>
          <w:sz w:val="22"/>
          <w:lang w:eastAsia="ja-JP"/>
        </w:rPr>
        <w:t xml:space="preserve"> </w:t>
      </w:r>
      <w:r w:rsidRPr="0071645E">
        <w:rPr>
          <w:rFonts w:eastAsia="Times New Roman"/>
          <w:lang w:eastAsia="ja-JP"/>
        </w:rPr>
        <w:t>is initiated only in the following cases:</w:t>
      </w:r>
    </w:p>
    <w:p w14:paraId="5118427B" w14:textId="77777777" w:rsidR="0071645E" w:rsidRPr="0071645E" w:rsidRDefault="0071645E" w:rsidP="0071645E">
      <w:pPr>
        <w:overflowPunct w:val="0"/>
        <w:autoSpaceDE w:val="0"/>
        <w:autoSpaceDN w:val="0"/>
        <w:adjustRightInd w:val="0"/>
        <w:ind w:left="568" w:hanging="284"/>
        <w:textAlignment w:val="baseline"/>
        <w:rPr>
          <w:rFonts w:eastAsia="Batang"/>
          <w:noProof/>
          <w:lang w:eastAsia="ja-JP"/>
        </w:rPr>
      </w:pPr>
      <w:r w:rsidRPr="0071645E">
        <w:rPr>
          <w:rFonts w:eastAsia="Batang"/>
          <w:noProof/>
          <w:lang w:eastAsia="ja-JP"/>
        </w:rPr>
        <w:t>1&gt;</w:t>
      </w:r>
      <w:r w:rsidRPr="0071645E">
        <w:rPr>
          <w:rFonts w:eastAsia="Batang"/>
          <w:noProof/>
          <w:lang w:eastAsia="ja-JP"/>
        </w:rPr>
        <w:tab/>
        <w:t xml:space="preserve">if any of the sidelink DRB related parameters is changed by </w:t>
      </w:r>
      <w:r w:rsidRPr="0071645E">
        <w:rPr>
          <w:rFonts w:eastAsia="Batang"/>
          <w:i/>
          <w:noProof/>
          <w:lang w:eastAsia="ja-JP"/>
        </w:rPr>
        <w:t>sl-ConfigDedicatedNR</w:t>
      </w:r>
      <w:r w:rsidRPr="0071645E">
        <w:rPr>
          <w:rFonts w:eastAsia="Batang"/>
          <w:noProof/>
          <w:lang w:eastAsia="ja-JP"/>
        </w:rPr>
        <w:t>,</w:t>
      </w:r>
      <w:r w:rsidRPr="0071645E">
        <w:rPr>
          <w:rFonts w:eastAsia="Times New Roman"/>
          <w:lang w:eastAsia="x-none"/>
        </w:rPr>
        <w:t xml:space="preserve"> </w:t>
      </w:r>
      <w:r w:rsidRPr="0071645E">
        <w:rPr>
          <w:rFonts w:eastAsia="Batang"/>
          <w:i/>
          <w:noProof/>
          <w:lang w:eastAsia="ja-JP"/>
        </w:rPr>
        <w:t>SIB12</w:t>
      </w:r>
      <w:r w:rsidRPr="0071645E">
        <w:rPr>
          <w:rFonts w:eastAsia="Batang"/>
          <w:noProof/>
          <w:lang w:eastAsia="ja-JP"/>
        </w:rPr>
        <w:t>,</w:t>
      </w:r>
      <w:r w:rsidRPr="0071645E">
        <w:rPr>
          <w:rFonts w:eastAsia="Batang"/>
          <w:i/>
          <w:noProof/>
          <w:lang w:eastAsia="ja-JP"/>
        </w:rPr>
        <w:t xml:space="preserve"> SidelinkPreconfigNR </w:t>
      </w:r>
      <w:r w:rsidRPr="0071645E">
        <w:rPr>
          <w:rFonts w:eastAsia="Batang"/>
          <w:noProof/>
          <w:lang w:eastAsia="ja-JP"/>
        </w:rPr>
        <w:t>or</w:t>
      </w:r>
      <w:r w:rsidRPr="0071645E">
        <w:rPr>
          <w:rFonts w:eastAsia="Batang"/>
          <w:i/>
          <w:noProof/>
          <w:lang w:eastAsia="ja-JP"/>
        </w:rPr>
        <w:t xml:space="preserve"> RRCReconfigurationSidelink</w:t>
      </w:r>
      <w:r w:rsidRPr="0071645E">
        <w:rPr>
          <w:rFonts w:eastAsia="Batang"/>
          <w:noProof/>
          <w:lang w:eastAsia="ja-JP"/>
        </w:rPr>
        <w:t xml:space="preserve"> for one sidelink DRB</w:t>
      </w:r>
      <w:r w:rsidRPr="0071645E">
        <w:rPr>
          <w:rFonts w:eastAsia="Batang"/>
          <w:i/>
          <w:noProof/>
          <w:lang w:eastAsia="ja-JP"/>
        </w:rPr>
        <w:t>,</w:t>
      </w:r>
      <w:r w:rsidRPr="0071645E">
        <w:rPr>
          <w:rFonts w:eastAsia="Batang"/>
          <w:noProof/>
          <w:lang w:eastAsia="ja-JP"/>
        </w:rPr>
        <w:t xml:space="preserve"> which is established;</w:t>
      </w:r>
    </w:p>
    <w:p w14:paraId="2ABB4260" w14:textId="77777777" w:rsidR="0071645E" w:rsidRPr="0071645E" w:rsidRDefault="0071645E" w:rsidP="0071645E">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71645E">
        <w:rPr>
          <w:rFonts w:ascii="Arial" w:eastAsia="Times New Roman" w:hAnsi="Arial"/>
          <w:lang w:eastAsia="ja-JP"/>
        </w:rPr>
        <w:t>5.8.9.1a.2.2</w:t>
      </w:r>
      <w:r w:rsidRPr="0071645E">
        <w:rPr>
          <w:rFonts w:ascii="Arial" w:eastAsia="Times New Roman" w:hAnsi="Arial"/>
          <w:lang w:eastAsia="ja-JP"/>
        </w:rPr>
        <w:tab/>
        <w:t>Sidelink DRB addition/modification operations</w:t>
      </w:r>
    </w:p>
    <w:p w14:paraId="6CEE209C"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For the</w:t>
      </w:r>
      <w:r w:rsidRPr="0071645E">
        <w:rPr>
          <w:rFonts w:eastAsia="Batang"/>
          <w:noProof/>
          <w:lang w:eastAsia="ja-JP"/>
        </w:rPr>
        <w:t xml:space="preserve"> sidelink DRB, whose sidelink DRB </w:t>
      </w:r>
      <w:r w:rsidRPr="0071645E">
        <w:rPr>
          <w:rFonts w:eastAsia="MS Mincho"/>
          <w:lang w:eastAsia="ja-JP"/>
        </w:rPr>
        <w:t>addition</w:t>
      </w:r>
      <w:r w:rsidRPr="0071645E">
        <w:rPr>
          <w:rFonts w:eastAsia="Batang"/>
          <w:noProof/>
          <w:lang w:eastAsia="ja-JP"/>
        </w:rPr>
        <w:t xml:space="preserve"> conditions are met as in clause </w:t>
      </w:r>
      <w:r w:rsidRPr="0071645E">
        <w:rPr>
          <w:rFonts w:eastAsia="Times New Roman"/>
          <w:lang w:eastAsia="ja-JP"/>
        </w:rPr>
        <w:t>5.8.9.1a.2.1, the UE capable of NR sidelink communication that is configured by upper layers to perform NR sidelink communication shall:</w:t>
      </w:r>
    </w:p>
    <w:p w14:paraId="0665E24F"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Batang"/>
          <w:noProof/>
          <w:lang w:eastAsia="ja-JP"/>
        </w:rPr>
        <w:t>1&gt;</w:t>
      </w:r>
      <w:r w:rsidRPr="0071645E">
        <w:rPr>
          <w:rFonts w:eastAsia="Batang"/>
          <w:noProof/>
          <w:lang w:eastAsia="ja-JP"/>
        </w:rPr>
        <w:tab/>
        <w:t>for groupcast and broadcast; or</w:t>
      </w:r>
    </w:p>
    <w:p w14:paraId="0DA797E4"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Batang"/>
          <w:noProof/>
          <w:lang w:eastAsia="ja-JP"/>
        </w:rPr>
        <w:t>1&gt;</w:t>
      </w:r>
      <w:r w:rsidRPr="0071645E">
        <w:rPr>
          <w:rFonts w:eastAsia="Batang"/>
          <w:noProof/>
          <w:lang w:eastAsia="ja-JP"/>
        </w:rPr>
        <w:tab/>
        <w:t xml:space="preserve">for </w:t>
      </w:r>
      <w:r w:rsidRPr="0071645E">
        <w:rPr>
          <w:rFonts w:eastAsia="Times New Roman"/>
          <w:lang w:eastAsia="zh-CN"/>
        </w:rPr>
        <w:t>unicast,</w:t>
      </w:r>
      <w:r w:rsidRPr="0071645E">
        <w:rPr>
          <w:rFonts w:eastAsia="Batang"/>
          <w:noProof/>
          <w:lang w:eastAsia="ja-JP"/>
        </w:rPr>
        <w:t xml:space="preserve"> if the sidelink DRB addition was triggered due to the reception of the </w:t>
      </w:r>
      <w:r w:rsidRPr="0071645E">
        <w:rPr>
          <w:rFonts w:eastAsia="Times New Roman"/>
          <w:i/>
          <w:lang w:eastAsia="ja-JP"/>
        </w:rPr>
        <w:t xml:space="preserve">RRCReconfigurationSidelink </w:t>
      </w:r>
      <w:r w:rsidRPr="0071645E">
        <w:rPr>
          <w:rFonts w:eastAsia="Times New Roman"/>
          <w:lang w:eastAsia="ja-JP"/>
        </w:rPr>
        <w:t>message; or</w:t>
      </w:r>
    </w:p>
    <w:p w14:paraId="717AB93A" w14:textId="77777777" w:rsidR="0071645E" w:rsidRPr="0071645E" w:rsidRDefault="0071645E" w:rsidP="0071645E">
      <w:pPr>
        <w:overflowPunct w:val="0"/>
        <w:autoSpaceDE w:val="0"/>
        <w:autoSpaceDN w:val="0"/>
        <w:adjustRightInd w:val="0"/>
        <w:ind w:left="568" w:hanging="284"/>
        <w:textAlignment w:val="baseline"/>
        <w:rPr>
          <w:rFonts w:eastAsia="Batang"/>
          <w:noProof/>
          <w:lang w:eastAsia="ja-JP"/>
        </w:rPr>
      </w:pPr>
      <w:r w:rsidRPr="0071645E">
        <w:rPr>
          <w:rFonts w:eastAsia="Times New Roman"/>
          <w:lang w:eastAsia="ja-JP"/>
        </w:rPr>
        <w:t>1&gt;</w:t>
      </w:r>
      <w:r w:rsidRPr="0071645E">
        <w:rPr>
          <w:rFonts w:eastAsia="Times New Roman"/>
          <w:lang w:eastAsia="ja-JP"/>
        </w:rPr>
        <w:tab/>
      </w:r>
      <w:r w:rsidRPr="0071645E">
        <w:rPr>
          <w:rFonts w:eastAsia="Batang"/>
          <w:noProof/>
          <w:lang w:eastAsia="ja-JP"/>
        </w:rPr>
        <w:t xml:space="preserve">for </w:t>
      </w:r>
      <w:r w:rsidRPr="0071645E">
        <w:rPr>
          <w:rFonts w:eastAsia="Times New Roman"/>
          <w:lang w:eastAsia="zh-CN"/>
        </w:rPr>
        <w:t>unicast,</w:t>
      </w:r>
      <w:r w:rsidRPr="0071645E">
        <w:rPr>
          <w:rFonts w:eastAsia="Batang"/>
          <w:noProof/>
          <w:lang w:eastAsia="ja-JP"/>
        </w:rPr>
        <w:t xml:space="preserve"> after receiving the </w:t>
      </w:r>
      <w:r w:rsidRPr="0071645E">
        <w:rPr>
          <w:rFonts w:eastAsia="Batang"/>
          <w:i/>
          <w:noProof/>
          <w:lang w:eastAsia="ja-JP"/>
        </w:rPr>
        <w:t>RRCReconfigurationCompleteSidelink</w:t>
      </w:r>
      <w:r w:rsidRPr="0071645E">
        <w:rPr>
          <w:rFonts w:eastAsia="Batang"/>
          <w:noProof/>
          <w:lang w:eastAsia="ja-JP"/>
        </w:rPr>
        <w:t xml:space="preserve"> message, if the sidelink DRB addition was triggered</w:t>
      </w:r>
      <w:r w:rsidRPr="0071645E">
        <w:rPr>
          <w:rFonts w:eastAsia="Times New Roman"/>
          <w:lang w:eastAsia="zh-CN"/>
        </w:rPr>
        <w:t xml:space="preserve"> </w:t>
      </w:r>
      <w:r w:rsidRPr="0071645E">
        <w:rPr>
          <w:rFonts w:eastAsia="Batang"/>
          <w:noProof/>
          <w:lang w:eastAsia="ja-JP"/>
        </w:rPr>
        <w:t xml:space="preserve">due to the </w:t>
      </w:r>
      <w:r w:rsidRPr="0071645E">
        <w:rPr>
          <w:rFonts w:eastAsia="Times New Roman"/>
          <w:lang w:eastAsia="ja-JP"/>
        </w:rPr>
        <w:t xml:space="preserve">configuration received within the </w:t>
      </w:r>
      <w:r w:rsidRPr="0071645E">
        <w:rPr>
          <w:rFonts w:eastAsia="Batang"/>
          <w:i/>
          <w:noProof/>
          <w:lang w:eastAsia="ja-JP"/>
        </w:rPr>
        <w:t>sl-ConfigDedicatedNR,</w:t>
      </w:r>
      <w:r w:rsidRPr="0071645E">
        <w:rPr>
          <w:rFonts w:eastAsia="Times New Roman"/>
          <w:lang w:eastAsia="x-none"/>
        </w:rPr>
        <w:t xml:space="preserve"> </w:t>
      </w:r>
      <w:r w:rsidRPr="0071645E">
        <w:rPr>
          <w:rFonts w:eastAsia="Batang"/>
          <w:i/>
          <w:noProof/>
          <w:lang w:eastAsia="ja-JP"/>
        </w:rPr>
        <w:t>SIB12</w:t>
      </w:r>
      <w:r w:rsidRPr="0071645E">
        <w:rPr>
          <w:rFonts w:eastAsia="Batang"/>
          <w:noProof/>
          <w:lang w:eastAsia="ja-JP"/>
        </w:rPr>
        <w:t>,</w:t>
      </w:r>
      <w:r w:rsidRPr="0071645E">
        <w:rPr>
          <w:rFonts w:eastAsia="Batang"/>
          <w:i/>
          <w:noProof/>
          <w:lang w:eastAsia="ja-JP"/>
        </w:rPr>
        <w:t xml:space="preserve"> SidelinkPreconfigNR </w:t>
      </w:r>
      <w:r w:rsidRPr="0071645E">
        <w:rPr>
          <w:rFonts w:eastAsia="Batang"/>
          <w:noProof/>
          <w:lang w:eastAsia="ja-JP"/>
        </w:rPr>
        <w:t>or indicated by upper layers</w:t>
      </w:r>
      <w:r w:rsidRPr="0071645E">
        <w:rPr>
          <w:rFonts w:eastAsia="MS Mincho"/>
          <w:lang w:eastAsia="ja-JP"/>
        </w:rPr>
        <w:t>:</w:t>
      </w:r>
    </w:p>
    <w:p w14:paraId="0C20D724" w14:textId="77777777" w:rsidR="0071645E" w:rsidRPr="0071645E" w:rsidRDefault="0071645E" w:rsidP="0071645E">
      <w:pPr>
        <w:overflowPunct w:val="0"/>
        <w:autoSpaceDE w:val="0"/>
        <w:autoSpaceDN w:val="0"/>
        <w:adjustRightInd w:val="0"/>
        <w:ind w:left="851" w:hanging="284"/>
        <w:textAlignment w:val="baseline"/>
        <w:rPr>
          <w:rFonts w:eastAsia="Batang"/>
          <w:noProof/>
          <w:lang w:eastAsia="ja-JP"/>
        </w:rPr>
      </w:pPr>
      <w:r w:rsidRPr="0071645E">
        <w:rPr>
          <w:rFonts w:eastAsia="Batang"/>
          <w:noProof/>
          <w:lang w:eastAsia="ja-JP"/>
        </w:rPr>
        <w:t>2&gt;</w:t>
      </w:r>
      <w:r w:rsidRPr="0071645E">
        <w:rPr>
          <w:rFonts w:eastAsia="Batang"/>
          <w:noProof/>
          <w:lang w:eastAsia="ja-JP"/>
        </w:rPr>
        <w:tab/>
        <w:t>if an SDAP entity for NR sidelink communication associated with the destination and the cast type of the sidelink DRB does not exist:</w:t>
      </w:r>
    </w:p>
    <w:p w14:paraId="62EA374C" w14:textId="77777777" w:rsidR="0071645E" w:rsidRPr="0071645E" w:rsidRDefault="0071645E" w:rsidP="0071645E">
      <w:pPr>
        <w:overflowPunct w:val="0"/>
        <w:autoSpaceDE w:val="0"/>
        <w:autoSpaceDN w:val="0"/>
        <w:adjustRightInd w:val="0"/>
        <w:ind w:left="1135" w:hanging="284"/>
        <w:textAlignment w:val="baseline"/>
        <w:rPr>
          <w:rFonts w:eastAsia="Batang"/>
          <w:noProof/>
          <w:lang w:eastAsia="ja-JP"/>
        </w:rPr>
      </w:pPr>
      <w:r w:rsidRPr="0071645E">
        <w:rPr>
          <w:rFonts w:eastAsia="Batang"/>
          <w:noProof/>
          <w:lang w:eastAsia="ja-JP"/>
        </w:rPr>
        <w:t>3&gt;</w:t>
      </w:r>
      <w:r w:rsidRPr="0071645E">
        <w:rPr>
          <w:rFonts w:eastAsia="Batang"/>
          <w:noProof/>
          <w:lang w:eastAsia="ja-JP"/>
        </w:rPr>
        <w:tab/>
        <w:t>establish an SDAP entity for NR sidelink communication as specified in TS 37.324 [24] clause 5.1.1;</w:t>
      </w:r>
    </w:p>
    <w:p w14:paraId="4E5859CA" w14:textId="77777777" w:rsidR="0071645E" w:rsidRPr="0071645E" w:rsidRDefault="0071645E" w:rsidP="0071645E">
      <w:pPr>
        <w:overflowPunct w:val="0"/>
        <w:autoSpaceDE w:val="0"/>
        <w:autoSpaceDN w:val="0"/>
        <w:adjustRightInd w:val="0"/>
        <w:ind w:left="851" w:hanging="284"/>
        <w:textAlignment w:val="baseline"/>
        <w:rPr>
          <w:rFonts w:eastAsia="Batang"/>
          <w:noProof/>
          <w:lang w:eastAsia="ja-JP"/>
        </w:rPr>
      </w:pPr>
      <w:r w:rsidRPr="0071645E">
        <w:rPr>
          <w:rFonts w:eastAsia="Batang"/>
          <w:noProof/>
          <w:lang w:eastAsia="ja-JP"/>
        </w:rPr>
        <w:t>2&gt;</w:t>
      </w:r>
      <w:r w:rsidRPr="0071645E">
        <w:rPr>
          <w:rFonts w:eastAsia="Batang"/>
          <w:noProof/>
          <w:lang w:eastAsia="ja-JP"/>
        </w:rPr>
        <w:tab/>
        <w:t xml:space="preserve">(re)configure the SDAP entity in accordance with the </w:t>
      </w:r>
      <w:r w:rsidRPr="0071645E">
        <w:rPr>
          <w:rFonts w:eastAsia="Batang"/>
          <w:i/>
          <w:iCs/>
          <w:noProof/>
          <w:lang w:eastAsia="ja-JP"/>
        </w:rPr>
        <w:t>sl-SDAP-ConfigPC5</w:t>
      </w:r>
      <w:r w:rsidRPr="0071645E">
        <w:rPr>
          <w:rFonts w:eastAsia="Batang"/>
          <w:noProof/>
          <w:lang w:eastAsia="ja-JP"/>
        </w:rPr>
        <w:t xml:space="preserve"> received in the </w:t>
      </w:r>
      <w:r w:rsidRPr="0071645E">
        <w:rPr>
          <w:rFonts w:eastAsia="Batang"/>
          <w:i/>
          <w:iCs/>
          <w:noProof/>
          <w:lang w:eastAsia="ja-JP"/>
        </w:rPr>
        <w:t>RRCReconfigurationSidelink</w:t>
      </w:r>
      <w:r w:rsidRPr="0071645E">
        <w:rPr>
          <w:rFonts w:eastAsia="Batang"/>
          <w:noProof/>
          <w:lang w:eastAsia="ja-JP"/>
        </w:rPr>
        <w:t xml:space="preserve"> or </w:t>
      </w:r>
      <w:r w:rsidRPr="0071645E">
        <w:rPr>
          <w:rFonts w:eastAsia="Batang"/>
          <w:i/>
          <w:iCs/>
          <w:noProof/>
          <w:lang w:eastAsia="ja-JP"/>
        </w:rPr>
        <w:t>sl-SDAP-Config</w:t>
      </w:r>
      <w:r w:rsidRPr="0071645E">
        <w:rPr>
          <w:rFonts w:eastAsia="Batang"/>
          <w:noProof/>
          <w:lang w:eastAsia="ja-JP"/>
        </w:rPr>
        <w:t xml:space="preserve"> received in </w:t>
      </w:r>
      <w:r w:rsidRPr="0071645E">
        <w:rPr>
          <w:rFonts w:eastAsia="Batang"/>
          <w:i/>
          <w:iCs/>
          <w:noProof/>
          <w:lang w:eastAsia="ja-JP"/>
        </w:rPr>
        <w:t>sl-ConfigDedicatedNR</w:t>
      </w:r>
      <w:r w:rsidRPr="0071645E">
        <w:rPr>
          <w:rFonts w:eastAsia="Batang"/>
          <w:noProof/>
          <w:lang w:eastAsia="ja-JP"/>
        </w:rPr>
        <w:t xml:space="preserve">, </w:t>
      </w:r>
      <w:r w:rsidRPr="0071645E">
        <w:rPr>
          <w:rFonts w:eastAsia="Batang"/>
          <w:i/>
          <w:iCs/>
          <w:noProof/>
          <w:lang w:eastAsia="ja-JP"/>
        </w:rPr>
        <w:t>SIB12</w:t>
      </w:r>
      <w:r w:rsidRPr="0071645E">
        <w:rPr>
          <w:rFonts w:eastAsia="Batang"/>
          <w:noProof/>
          <w:lang w:eastAsia="ja-JP"/>
        </w:rPr>
        <w:t xml:space="preserve">, </w:t>
      </w:r>
      <w:r w:rsidRPr="0071645E">
        <w:rPr>
          <w:rFonts w:eastAsia="Batang"/>
          <w:i/>
          <w:iCs/>
          <w:noProof/>
          <w:lang w:eastAsia="ja-JP"/>
        </w:rPr>
        <w:t>SidelinkPreconfigNR</w:t>
      </w:r>
      <w:r w:rsidRPr="0071645E">
        <w:rPr>
          <w:rFonts w:eastAsia="Batang"/>
          <w:noProof/>
          <w:lang w:eastAsia="ja-JP"/>
        </w:rPr>
        <w:t>, associated with the sidelink DRB;</w:t>
      </w:r>
    </w:p>
    <w:p w14:paraId="2E798BE7" w14:textId="77777777" w:rsidR="0071645E" w:rsidRPr="0071645E" w:rsidRDefault="0071645E" w:rsidP="0071645E">
      <w:pPr>
        <w:overflowPunct w:val="0"/>
        <w:autoSpaceDE w:val="0"/>
        <w:autoSpaceDN w:val="0"/>
        <w:adjustRightInd w:val="0"/>
        <w:ind w:left="851" w:hanging="284"/>
        <w:textAlignment w:val="baseline"/>
        <w:rPr>
          <w:rFonts w:eastAsia="Batang"/>
          <w:noProof/>
          <w:lang w:eastAsia="ja-JP"/>
        </w:rPr>
      </w:pPr>
      <w:r w:rsidRPr="0071645E">
        <w:rPr>
          <w:rFonts w:eastAsia="Batang"/>
          <w:noProof/>
          <w:lang w:eastAsia="ja-JP"/>
        </w:rPr>
        <w:t>2&gt;</w:t>
      </w:r>
      <w:r w:rsidRPr="0071645E">
        <w:rPr>
          <w:rFonts w:eastAsia="Batang"/>
          <w:noProof/>
          <w:lang w:eastAsia="ja-JP"/>
        </w:rPr>
        <w:tab/>
        <w:t xml:space="preserve">establish a PDCP entity for NR sidelink communication and configure it in accordance with the </w:t>
      </w:r>
      <w:r w:rsidRPr="0071645E">
        <w:rPr>
          <w:rFonts w:eastAsia="Batang"/>
          <w:i/>
          <w:noProof/>
          <w:lang w:eastAsia="ja-JP"/>
        </w:rPr>
        <w:t>sl-PDCP-ConfigPC5</w:t>
      </w:r>
      <w:r w:rsidRPr="0071645E">
        <w:rPr>
          <w:rFonts w:eastAsia="Batang"/>
          <w:noProof/>
          <w:lang w:eastAsia="ja-JP"/>
        </w:rPr>
        <w:t xml:space="preserve"> received in the </w:t>
      </w:r>
      <w:r w:rsidRPr="0071645E">
        <w:rPr>
          <w:rFonts w:eastAsia="Times New Roman"/>
          <w:i/>
          <w:lang w:eastAsia="ja-JP"/>
        </w:rPr>
        <w:t>RRCReconfigurationSidelink</w:t>
      </w:r>
      <w:r w:rsidRPr="0071645E">
        <w:rPr>
          <w:rFonts w:eastAsia="Batang"/>
          <w:i/>
          <w:noProof/>
          <w:lang w:eastAsia="ja-JP"/>
        </w:rPr>
        <w:t xml:space="preserve"> </w:t>
      </w:r>
      <w:r w:rsidRPr="0071645E">
        <w:rPr>
          <w:rFonts w:eastAsia="Batang"/>
          <w:noProof/>
          <w:lang w:eastAsia="ja-JP"/>
        </w:rPr>
        <w:t xml:space="preserve">or </w:t>
      </w:r>
      <w:r w:rsidRPr="0071645E">
        <w:rPr>
          <w:rFonts w:eastAsia="Batang"/>
          <w:i/>
          <w:noProof/>
          <w:lang w:eastAsia="ja-JP"/>
        </w:rPr>
        <w:t>sl-PDCP-Config</w:t>
      </w:r>
      <w:r w:rsidRPr="0071645E">
        <w:rPr>
          <w:rFonts w:eastAsia="Batang"/>
          <w:noProof/>
          <w:lang w:eastAsia="ja-JP"/>
        </w:rPr>
        <w:t xml:space="preserve"> received in </w:t>
      </w:r>
      <w:r w:rsidRPr="0071645E">
        <w:rPr>
          <w:rFonts w:eastAsia="Batang"/>
          <w:i/>
          <w:noProof/>
          <w:lang w:eastAsia="ja-JP"/>
        </w:rPr>
        <w:t>sl-ConfigDedicatedNR,</w:t>
      </w:r>
      <w:r w:rsidRPr="0071645E">
        <w:rPr>
          <w:rFonts w:eastAsia="Times New Roman"/>
          <w:lang w:eastAsia="ja-JP"/>
        </w:rPr>
        <w:t xml:space="preserve"> </w:t>
      </w:r>
      <w:r w:rsidRPr="0071645E">
        <w:rPr>
          <w:rFonts w:eastAsia="Batang"/>
          <w:i/>
          <w:noProof/>
          <w:lang w:eastAsia="ja-JP"/>
        </w:rPr>
        <w:t>SIB12</w:t>
      </w:r>
      <w:r w:rsidRPr="0071645E">
        <w:rPr>
          <w:rFonts w:eastAsia="Batang"/>
          <w:noProof/>
          <w:lang w:eastAsia="ja-JP"/>
        </w:rPr>
        <w:t>,</w:t>
      </w:r>
      <w:r w:rsidRPr="0071645E">
        <w:rPr>
          <w:rFonts w:eastAsia="Batang"/>
          <w:i/>
          <w:noProof/>
          <w:lang w:eastAsia="ja-JP"/>
        </w:rPr>
        <w:t xml:space="preserve"> SidelinkPreconfigNR</w:t>
      </w:r>
      <w:r w:rsidRPr="0071645E">
        <w:rPr>
          <w:rFonts w:eastAsia="Batang"/>
          <w:noProof/>
          <w:lang w:eastAsia="ja-JP"/>
        </w:rPr>
        <w:t xml:space="preserve">, </w:t>
      </w:r>
      <w:r w:rsidRPr="0071645E">
        <w:rPr>
          <w:rFonts w:eastAsia="Malgun Gothic"/>
          <w:lang w:eastAsia="ko-KR"/>
        </w:rPr>
        <w:t>associated</w:t>
      </w:r>
      <w:r w:rsidRPr="0071645E">
        <w:rPr>
          <w:rFonts w:eastAsia="Batang"/>
          <w:noProof/>
          <w:lang w:eastAsia="ja-JP"/>
        </w:rPr>
        <w:t xml:space="preserve"> with the sidelink DRB;</w:t>
      </w:r>
    </w:p>
    <w:p w14:paraId="07F8D784" w14:textId="77777777" w:rsidR="0071645E" w:rsidRPr="0071645E" w:rsidRDefault="0071645E" w:rsidP="0071645E">
      <w:pPr>
        <w:overflowPunct w:val="0"/>
        <w:autoSpaceDE w:val="0"/>
        <w:autoSpaceDN w:val="0"/>
        <w:adjustRightInd w:val="0"/>
        <w:ind w:left="851" w:hanging="284"/>
        <w:textAlignment w:val="baseline"/>
        <w:rPr>
          <w:rFonts w:eastAsia="Batang"/>
          <w:noProof/>
          <w:lang w:eastAsia="ja-JP"/>
        </w:rPr>
      </w:pPr>
      <w:r w:rsidRPr="0071645E">
        <w:rPr>
          <w:rFonts w:eastAsia="Batang"/>
          <w:noProof/>
          <w:lang w:eastAsia="ja-JP"/>
        </w:rPr>
        <w:t>2&gt;</w:t>
      </w:r>
      <w:r w:rsidRPr="0071645E">
        <w:rPr>
          <w:rFonts w:eastAsia="Batang"/>
          <w:noProof/>
          <w:lang w:eastAsia="ja-JP"/>
        </w:rPr>
        <w:tab/>
        <w:t xml:space="preserve">establish a RLC entity for NR sidelink communication and configure it in accordance with the </w:t>
      </w:r>
      <w:r w:rsidRPr="0071645E">
        <w:rPr>
          <w:rFonts w:eastAsia="Times New Roman"/>
          <w:i/>
          <w:lang w:eastAsia="ja-JP"/>
        </w:rPr>
        <w:t xml:space="preserve">sl-RLC-ConfigPC5 </w:t>
      </w:r>
      <w:r w:rsidRPr="0071645E">
        <w:rPr>
          <w:rFonts w:eastAsia="Batang"/>
          <w:noProof/>
          <w:lang w:eastAsia="ja-JP"/>
        </w:rPr>
        <w:t xml:space="preserve">received in the </w:t>
      </w:r>
      <w:r w:rsidRPr="0071645E">
        <w:rPr>
          <w:rFonts w:eastAsia="Times New Roman"/>
          <w:i/>
          <w:lang w:eastAsia="ja-JP"/>
        </w:rPr>
        <w:t>RRCReconfigurationSidelink</w:t>
      </w:r>
      <w:r w:rsidRPr="0071645E">
        <w:rPr>
          <w:rFonts w:eastAsia="Batang"/>
          <w:i/>
          <w:noProof/>
          <w:lang w:eastAsia="ja-JP"/>
        </w:rPr>
        <w:t xml:space="preserve"> </w:t>
      </w:r>
      <w:r w:rsidRPr="0071645E">
        <w:rPr>
          <w:rFonts w:eastAsia="Batang"/>
          <w:noProof/>
          <w:lang w:eastAsia="ja-JP"/>
        </w:rPr>
        <w:t xml:space="preserve">or </w:t>
      </w:r>
      <w:r w:rsidRPr="0071645E">
        <w:rPr>
          <w:rFonts w:eastAsia="Times New Roman"/>
          <w:i/>
          <w:lang w:eastAsia="ja-JP"/>
        </w:rPr>
        <w:t>sl-RLC-Config</w:t>
      </w:r>
      <w:r w:rsidRPr="0071645E">
        <w:rPr>
          <w:rFonts w:eastAsia="Batang"/>
          <w:noProof/>
          <w:lang w:eastAsia="ja-JP"/>
        </w:rPr>
        <w:t xml:space="preserve"> received in </w:t>
      </w:r>
      <w:r w:rsidRPr="0071645E">
        <w:rPr>
          <w:rFonts w:eastAsia="Batang"/>
          <w:i/>
          <w:noProof/>
          <w:lang w:eastAsia="ja-JP"/>
        </w:rPr>
        <w:t>sl-ConfigDedicatedNR,</w:t>
      </w:r>
      <w:r w:rsidRPr="0071645E">
        <w:rPr>
          <w:rFonts w:eastAsia="Times New Roman"/>
          <w:lang w:eastAsia="ja-JP"/>
        </w:rPr>
        <w:t xml:space="preserve"> </w:t>
      </w:r>
      <w:r w:rsidRPr="0071645E">
        <w:rPr>
          <w:rFonts w:eastAsia="Batang"/>
          <w:i/>
          <w:noProof/>
          <w:lang w:eastAsia="ja-JP"/>
        </w:rPr>
        <w:t>SIB12</w:t>
      </w:r>
      <w:r w:rsidRPr="0071645E">
        <w:rPr>
          <w:rFonts w:eastAsia="Batang"/>
          <w:noProof/>
          <w:lang w:eastAsia="ja-JP"/>
        </w:rPr>
        <w:t>,</w:t>
      </w:r>
      <w:r w:rsidRPr="0071645E">
        <w:rPr>
          <w:rFonts w:eastAsia="Batang"/>
          <w:i/>
          <w:noProof/>
          <w:lang w:eastAsia="ja-JP"/>
        </w:rPr>
        <w:t xml:space="preserve"> SidelinkPreconfigNR</w:t>
      </w:r>
      <w:r w:rsidRPr="0071645E">
        <w:rPr>
          <w:rFonts w:eastAsia="Batang"/>
          <w:noProof/>
          <w:lang w:eastAsia="ja-JP"/>
        </w:rPr>
        <w:t xml:space="preserve">, </w:t>
      </w:r>
      <w:r w:rsidRPr="0071645E">
        <w:rPr>
          <w:rFonts w:eastAsia="Malgun Gothic"/>
          <w:lang w:eastAsia="ko-KR"/>
        </w:rPr>
        <w:t>associated</w:t>
      </w:r>
      <w:r w:rsidRPr="0071645E">
        <w:rPr>
          <w:rFonts w:eastAsia="Batang"/>
          <w:noProof/>
          <w:lang w:eastAsia="ja-JP"/>
        </w:rPr>
        <w:t xml:space="preserve"> with sidelink DRB;</w:t>
      </w:r>
    </w:p>
    <w:p w14:paraId="70709813"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Batang"/>
          <w:noProof/>
          <w:lang w:eastAsia="ja-JP"/>
        </w:rPr>
        <w:t>2&gt;</w:t>
      </w:r>
      <w:r w:rsidRPr="0071645E">
        <w:rPr>
          <w:rFonts w:eastAsia="Batang"/>
          <w:noProof/>
          <w:lang w:eastAsia="ja-JP"/>
        </w:rPr>
        <w:tab/>
        <w:t>if</w:t>
      </w:r>
      <w:r w:rsidRPr="0071645E">
        <w:rPr>
          <w:rFonts w:eastAsia="Times New Roman"/>
          <w:iCs/>
          <w:lang w:eastAsia="ja-JP"/>
        </w:rPr>
        <w:t xml:space="preserve"> </w:t>
      </w:r>
      <w:r w:rsidRPr="0071645E">
        <w:rPr>
          <w:rFonts w:eastAsia="Times New Roman"/>
          <w:lang w:eastAsia="ja-JP"/>
        </w:rPr>
        <w:t xml:space="preserve">this procedure was due to the reception of a </w:t>
      </w:r>
      <w:r w:rsidRPr="0071645E">
        <w:rPr>
          <w:rFonts w:eastAsia="Times New Roman"/>
          <w:i/>
          <w:lang w:eastAsia="ja-JP"/>
        </w:rPr>
        <w:t>RRCReconfigurationSidelink</w:t>
      </w:r>
      <w:r w:rsidRPr="0071645E">
        <w:rPr>
          <w:rFonts w:eastAsia="Times New Roman"/>
          <w:lang w:eastAsia="ja-JP"/>
        </w:rPr>
        <w:t xml:space="preserve"> message:</w:t>
      </w:r>
    </w:p>
    <w:p w14:paraId="2A8708CA"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configure the MAC entity with a logical channel in accordance with the </w:t>
      </w:r>
      <w:r w:rsidRPr="0071645E">
        <w:rPr>
          <w:rFonts w:eastAsia="Times New Roman"/>
          <w:i/>
          <w:lang w:eastAsia="ja-JP"/>
        </w:rPr>
        <w:t>sl-MAC-LogicalChannelConfigPC5</w:t>
      </w:r>
      <w:r w:rsidRPr="0071645E">
        <w:rPr>
          <w:rFonts w:eastAsia="Times New Roman"/>
          <w:lang w:eastAsia="ja-JP"/>
        </w:rPr>
        <w:t xml:space="preserve"> received in the </w:t>
      </w:r>
      <w:r w:rsidRPr="0071645E">
        <w:rPr>
          <w:rFonts w:eastAsia="Times New Roman"/>
          <w:i/>
          <w:lang w:eastAsia="ja-JP"/>
        </w:rPr>
        <w:t>RRCReconfigurationSidelink</w:t>
      </w:r>
      <w:r w:rsidRPr="0071645E">
        <w:rPr>
          <w:rFonts w:eastAsia="Times New Roman"/>
          <w:lang w:eastAsia="ja-JP"/>
        </w:rPr>
        <w:t xml:space="preserve"> associated with the sidelink DRB, and perform the sidelink UE information procedure in clause 5.8.3 for unicast if need;</w:t>
      </w:r>
    </w:p>
    <w:p w14:paraId="1968F8D7"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Batang"/>
          <w:noProof/>
          <w:lang w:eastAsia="ja-JP"/>
        </w:rPr>
        <w:t>2&gt;</w:t>
      </w:r>
      <w:r w:rsidRPr="0071645E">
        <w:rPr>
          <w:rFonts w:eastAsia="Batang"/>
          <w:noProof/>
          <w:lang w:eastAsia="ja-JP"/>
        </w:rPr>
        <w:tab/>
        <w:t>else if</w:t>
      </w:r>
      <w:r w:rsidRPr="0071645E">
        <w:rPr>
          <w:rFonts w:eastAsia="Times New Roman"/>
          <w:iCs/>
          <w:lang w:eastAsia="ja-JP"/>
        </w:rPr>
        <w:t xml:space="preserve"> </w:t>
      </w:r>
      <w:r w:rsidRPr="0071645E">
        <w:rPr>
          <w:rFonts w:eastAsia="Times New Roman"/>
          <w:lang w:eastAsia="ja-JP"/>
        </w:rPr>
        <w:t xml:space="preserve">this procedure was due to the reception of a </w:t>
      </w:r>
      <w:r w:rsidRPr="0071645E">
        <w:rPr>
          <w:rFonts w:eastAsia="Times New Roman"/>
          <w:i/>
          <w:lang w:eastAsia="ja-JP"/>
        </w:rPr>
        <w:t>RRCReconfigurationCompleteSidelink</w:t>
      </w:r>
      <w:r w:rsidRPr="0071645E">
        <w:rPr>
          <w:rFonts w:eastAsia="Times New Roman"/>
          <w:lang w:eastAsia="ja-JP"/>
        </w:rPr>
        <w:t xml:space="preserve"> message:</w:t>
      </w:r>
    </w:p>
    <w:p w14:paraId="6B1F0035"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Batang"/>
          <w:noProof/>
          <w:lang w:eastAsia="ja-JP"/>
        </w:rPr>
        <w:lastRenderedPageBreak/>
        <w:t>3&gt;</w:t>
      </w:r>
      <w:r w:rsidRPr="0071645E">
        <w:rPr>
          <w:rFonts w:eastAsia="Batang"/>
          <w:noProof/>
          <w:lang w:eastAsia="ja-JP"/>
        </w:rPr>
        <w:tab/>
        <w:t xml:space="preserve">configure the MAC entity with a logical channel </w:t>
      </w:r>
      <w:r w:rsidRPr="0071645E">
        <w:rPr>
          <w:rFonts w:eastAsia="Malgun Gothic"/>
          <w:lang w:eastAsia="ko-KR"/>
        </w:rPr>
        <w:t>associated</w:t>
      </w:r>
      <w:r w:rsidRPr="0071645E">
        <w:rPr>
          <w:rFonts w:eastAsia="Batang"/>
          <w:noProof/>
          <w:lang w:eastAsia="ja-JP"/>
        </w:rPr>
        <w:t xml:space="preserve"> with the sidelink DRB,</w:t>
      </w:r>
      <w:r w:rsidRPr="0071645E">
        <w:rPr>
          <w:rFonts w:eastAsia="Times New Roman"/>
          <w:lang w:eastAsia="ja-JP"/>
        </w:rPr>
        <w:t xml:space="preserve"> in accordance with the </w:t>
      </w:r>
      <w:r w:rsidRPr="0071645E">
        <w:rPr>
          <w:rFonts w:eastAsia="Times New Roman"/>
          <w:i/>
          <w:lang w:eastAsia="ja-JP"/>
        </w:rPr>
        <w:t>sl-MAC-LogicalChannelConfig</w:t>
      </w:r>
      <w:r w:rsidRPr="0071645E">
        <w:rPr>
          <w:rFonts w:eastAsia="Times New Roman"/>
          <w:lang w:eastAsia="ja-JP"/>
        </w:rPr>
        <w:t xml:space="preserve"> received in the </w:t>
      </w:r>
      <w:r w:rsidRPr="0071645E">
        <w:rPr>
          <w:rFonts w:eastAsia="Times New Roman"/>
          <w:i/>
          <w:lang w:eastAsia="ja-JP"/>
        </w:rPr>
        <w:t>sl-ConfigDedicatedNR</w:t>
      </w:r>
      <w:r w:rsidRPr="0071645E">
        <w:rPr>
          <w:rFonts w:eastAsia="Times New Roman"/>
          <w:lang w:eastAsia="ja-JP"/>
        </w:rPr>
        <w:t xml:space="preserve">, </w:t>
      </w:r>
      <w:r w:rsidRPr="0071645E">
        <w:rPr>
          <w:rFonts w:eastAsia="Times New Roman"/>
          <w:i/>
          <w:lang w:eastAsia="ja-JP"/>
        </w:rPr>
        <w:t>SIB12</w:t>
      </w:r>
      <w:r w:rsidRPr="0071645E">
        <w:rPr>
          <w:rFonts w:eastAsia="Times New Roman"/>
          <w:lang w:eastAsia="ja-JP"/>
        </w:rPr>
        <w:t xml:space="preserve">, </w:t>
      </w:r>
      <w:r w:rsidRPr="0071645E">
        <w:rPr>
          <w:rFonts w:eastAsia="Times New Roman"/>
          <w:i/>
          <w:lang w:eastAsia="ja-JP"/>
        </w:rPr>
        <w:t>SidelinkPreconfigNR;</w:t>
      </w:r>
    </w:p>
    <w:p w14:paraId="1F57E29F"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Batang"/>
          <w:noProof/>
          <w:lang w:eastAsia="ja-JP"/>
        </w:rPr>
        <w:t>2&gt;</w:t>
      </w:r>
      <w:r w:rsidRPr="0071645E">
        <w:rPr>
          <w:rFonts w:eastAsia="Batang"/>
          <w:noProof/>
          <w:lang w:eastAsia="ja-JP"/>
        </w:rPr>
        <w:tab/>
        <w:t>else (i.e. for groupcast/broadcast)</w:t>
      </w:r>
      <w:r w:rsidRPr="0071645E">
        <w:rPr>
          <w:rFonts w:eastAsia="Times New Roman"/>
          <w:lang w:eastAsia="ja-JP"/>
        </w:rPr>
        <w:t>:</w:t>
      </w:r>
    </w:p>
    <w:p w14:paraId="099DC0DC"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Batang"/>
          <w:noProof/>
          <w:lang w:eastAsia="ja-JP"/>
        </w:rPr>
        <w:t>3&gt;</w:t>
      </w:r>
      <w:r w:rsidRPr="0071645E">
        <w:rPr>
          <w:rFonts w:eastAsia="Batang"/>
          <w:noProof/>
          <w:lang w:eastAsia="ja-JP"/>
        </w:rPr>
        <w:tab/>
        <w:t xml:space="preserve">configure the MAC entity with a logical channel </w:t>
      </w:r>
      <w:r w:rsidRPr="0071645E">
        <w:rPr>
          <w:rFonts w:eastAsia="Malgun Gothic"/>
          <w:lang w:eastAsia="ko-KR"/>
        </w:rPr>
        <w:t>associated</w:t>
      </w:r>
      <w:r w:rsidRPr="0071645E">
        <w:rPr>
          <w:rFonts w:eastAsia="Batang"/>
          <w:noProof/>
          <w:lang w:eastAsia="ja-JP"/>
        </w:rPr>
        <w:t xml:space="preserve"> with the sidelink DRB, </w:t>
      </w:r>
      <w:r w:rsidRPr="0071645E">
        <w:rPr>
          <w:rFonts w:eastAsia="Times New Roman"/>
          <w:lang w:eastAsia="ja-JP"/>
        </w:rPr>
        <w:t xml:space="preserve">in accordance with the </w:t>
      </w:r>
      <w:r w:rsidRPr="0071645E">
        <w:rPr>
          <w:rFonts w:eastAsia="Times New Roman"/>
          <w:i/>
          <w:lang w:eastAsia="ja-JP"/>
        </w:rPr>
        <w:t>sl-MAC-LogicalChannelConfig</w:t>
      </w:r>
      <w:r w:rsidRPr="0071645E">
        <w:rPr>
          <w:rFonts w:eastAsia="Times New Roman"/>
          <w:lang w:eastAsia="ja-JP"/>
        </w:rPr>
        <w:t xml:space="preserve"> received in the </w:t>
      </w:r>
      <w:r w:rsidRPr="0071645E">
        <w:rPr>
          <w:rFonts w:eastAsia="Times New Roman"/>
          <w:i/>
          <w:lang w:eastAsia="ja-JP"/>
        </w:rPr>
        <w:t>sl-ConfigDedicatedNR</w:t>
      </w:r>
      <w:r w:rsidRPr="0071645E">
        <w:rPr>
          <w:rFonts w:eastAsia="Times New Roman"/>
          <w:lang w:eastAsia="ja-JP"/>
        </w:rPr>
        <w:t xml:space="preserve">, </w:t>
      </w:r>
      <w:r w:rsidRPr="0071645E">
        <w:rPr>
          <w:rFonts w:eastAsia="Times New Roman"/>
          <w:i/>
          <w:lang w:eastAsia="ja-JP"/>
        </w:rPr>
        <w:t>SIB12</w:t>
      </w:r>
      <w:r w:rsidRPr="0071645E">
        <w:rPr>
          <w:rFonts w:eastAsia="Times New Roman"/>
          <w:lang w:eastAsia="ja-JP"/>
        </w:rPr>
        <w:t xml:space="preserve">, </w:t>
      </w:r>
      <w:r w:rsidRPr="0071645E">
        <w:rPr>
          <w:rFonts w:eastAsia="Times New Roman"/>
          <w:i/>
          <w:lang w:eastAsia="ja-JP"/>
        </w:rPr>
        <w:t xml:space="preserve">SidelinkPreconfigNR </w:t>
      </w:r>
      <w:r w:rsidRPr="0071645E">
        <w:rPr>
          <w:rFonts w:eastAsia="Batang"/>
          <w:noProof/>
          <w:lang w:eastAsia="ja-JP"/>
        </w:rPr>
        <w:t>and assign a new LCID to this logical channel.</w:t>
      </w:r>
    </w:p>
    <w:p w14:paraId="03FC7C43"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 1:</w:t>
      </w:r>
      <w:r w:rsidRPr="0071645E">
        <w:rPr>
          <w:rFonts w:eastAsia="Times New Roman"/>
          <w:lang w:eastAsia="ja-JP"/>
        </w:rPr>
        <w:tab/>
        <w:t xml:space="preserve">When a sidelink DRB addition is due </w:t>
      </w:r>
      <w:r w:rsidRPr="0071645E">
        <w:rPr>
          <w:rFonts w:eastAsia="Batang"/>
          <w:noProof/>
          <w:lang w:eastAsia="ja-JP"/>
        </w:rPr>
        <w:t>to the configuration</w:t>
      </w:r>
      <w:r w:rsidRPr="0071645E">
        <w:rPr>
          <w:rFonts w:eastAsia="Times New Roman"/>
          <w:i/>
          <w:lang w:eastAsia="ja-JP"/>
        </w:rPr>
        <w:t xml:space="preserve"> </w:t>
      </w:r>
      <w:r w:rsidRPr="0071645E">
        <w:rPr>
          <w:rFonts w:eastAsia="Times New Roman"/>
          <w:lang w:eastAsia="ja-JP"/>
        </w:rPr>
        <w:t>by</w:t>
      </w:r>
      <w:r w:rsidRPr="0071645E">
        <w:rPr>
          <w:rFonts w:eastAsia="Times New Roman"/>
          <w:i/>
          <w:lang w:eastAsia="ja-JP"/>
        </w:rPr>
        <w:t xml:space="preserve"> RRCReconfigurationSidelink</w:t>
      </w:r>
      <w:r w:rsidRPr="0071645E">
        <w:rPr>
          <w:rFonts w:eastAsia="Times New Roman"/>
          <w:lang w:eastAsia="ja-JP"/>
        </w:rPr>
        <w:t>, it is up to UE implementation to select the sidelink DRB configuration as necessary transmitting parameters for the sidelink DRB, from the received</w:t>
      </w:r>
      <w:r w:rsidRPr="0071645E">
        <w:rPr>
          <w:rFonts w:eastAsia="Batang"/>
          <w:i/>
          <w:noProof/>
          <w:lang w:eastAsia="ja-JP"/>
        </w:rPr>
        <w:t xml:space="preserve"> sl-ConfigDedicatedNR </w:t>
      </w:r>
      <w:r w:rsidRPr="0071645E">
        <w:rPr>
          <w:rFonts w:eastAsia="Batang"/>
          <w:noProof/>
          <w:lang w:eastAsia="ja-JP"/>
        </w:rPr>
        <w:t>(</w:t>
      </w:r>
      <w:r w:rsidRPr="0071645E">
        <w:rPr>
          <w:rFonts w:eastAsia="Times New Roman"/>
          <w:lang w:eastAsia="ja-JP"/>
        </w:rPr>
        <w:t>if in RRC_CONNECTED</w:t>
      </w:r>
      <w:r w:rsidRPr="0071645E">
        <w:rPr>
          <w:rFonts w:eastAsia="Batang"/>
          <w:noProof/>
          <w:lang w:eastAsia="ja-JP"/>
        </w:rPr>
        <w:t>),</w:t>
      </w:r>
      <w:r w:rsidRPr="0071645E">
        <w:rPr>
          <w:rFonts w:eastAsia="Times New Roman"/>
          <w:lang w:eastAsia="x-none"/>
        </w:rPr>
        <w:t xml:space="preserve"> </w:t>
      </w:r>
      <w:r w:rsidRPr="0071645E">
        <w:rPr>
          <w:rFonts w:eastAsia="Batang"/>
          <w:i/>
          <w:noProof/>
          <w:lang w:eastAsia="ja-JP"/>
        </w:rPr>
        <w:t xml:space="preserve">SIB12 </w:t>
      </w:r>
      <w:r w:rsidRPr="0071645E">
        <w:rPr>
          <w:rFonts w:eastAsia="Batang"/>
          <w:noProof/>
          <w:lang w:eastAsia="ja-JP"/>
        </w:rPr>
        <w:t>(</w:t>
      </w:r>
      <w:r w:rsidRPr="0071645E">
        <w:rPr>
          <w:rFonts w:eastAsia="Times New Roman"/>
          <w:lang w:eastAsia="ja-JP"/>
        </w:rPr>
        <w:t>if in RRC_IDLE/INACTIVE</w:t>
      </w:r>
      <w:r w:rsidRPr="0071645E">
        <w:rPr>
          <w:rFonts w:eastAsia="Batang"/>
          <w:noProof/>
          <w:lang w:eastAsia="ja-JP"/>
        </w:rPr>
        <w:t>),</w:t>
      </w:r>
      <w:r w:rsidRPr="0071645E">
        <w:rPr>
          <w:rFonts w:eastAsia="Batang"/>
          <w:i/>
          <w:noProof/>
          <w:lang w:eastAsia="ja-JP"/>
        </w:rPr>
        <w:t xml:space="preserve"> SidelinkPreconfigNR </w:t>
      </w:r>
      <w:r w:rsidRPr="0071645E">
        <w:rPr>
          <w:rFonts w:eastAsia="Batang"/>
          <w:noProof/>
          <w:lang w:eastAsia="ja-JP"/>
        </w:rPr>
        <w:t>(</w:t>
      </w:r>
      <w:r w:rsidRPr="0071645E">
        <w:rPr>
          <w:rFonts w:eastAsia="Times New Roman"/>
          <w:lang w:eastAsia="ja-JP"/>
        </w:rPr>
        <w:t>if out of coverage</w:t>
      </w:r>
      <w:r w:rsidRPr="0071645E">
        <w:rPr>
          <w:rFonts w:eastAsia="Batang"/>
          <w:noProof/>
          <w:lang w:eastAsia="ja-JP"/>
        </w:rPr>
        <w:t xml:space="preserve">) with the same RLC mode as the one configured in </w:t>
      </w:r>
      <w:r w:rsidRPr="0071645E">
        <w:rPr>
          <w:rFonts w:eastAsia="Times New Roman"/>
          <w:i/>
          <w:lang w:eastAsia="ja-JP"/>
        </w:rPr>
        <w:t>RRCReconfigurationSidelink</w:t>
      </w:r>
      <w:r w:rsidRPr="0071645E">
        <w:rPr>
          <w:rFonts w:eastAsia="Times New Roman"/>
          <w:lang w:eastAsia="ja-JP"/>
        </w:rPr>
        <w:t>.</w:t>
      </w:r>
    </w:p>
    <w:p w14:paraId="0837BCA2"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For the</w:t>
      </w:r>
      <w:r w:rsidRPr="0071645E">
        <w:rPr>
          <w:rFonts w:eastAsia="Batang"/>
          <w:noProof/>
          <w:lang w:eastAsia="ja-JP"/>
        </w:rPr>
        <w:t xml:space="preserve"> sidelink DRB, whose sidelink DRB </w:t>
      </w:r>
      <w:r w:rsidRPr="0071645E">
        <w:rPr>
          <w:rFonts w:eastAsia="MS Mincho"/>
          <w:lang w:eastAsia="ja-JP"/>
        </w:rPr>
        <w:t>modification</w:t>
      </w:r>
      <w:r w:rsidRPr="0071645E">
        <w:rPr>
          <w:rFonts w:eastAsia="Times New Roman"/>
          <w:sz w:val="22"/>
          <w:lang w:eastAsia="ja-JP"/>
        </w:rPr>
        <w:t xml:space="preserve"> </w:t>
      </w:r>
      <w:r w:rsidRPr="0071645E">
        <w:rPr>
          <w:rFonts w:eastAsia="Batang"/>
          <w:noProof/>
          <w:lang w:eastAsia="ja-JP"/>
        </w:rPr>
        <w:t xml:space="preserve">conditions are met as in clause </w:t>
      </w:r>
      <w:r w:rsidRPr="0071645E">
        <w:rPr>
          <w:rFonts w:eastAsia="Times New Roman"/>
          <w:lang w:eastAsia="ja-JP"/>
        </w:rPr>
        <w:t>5.8.9.1a.2.1, the UE capable of NR sidelink communication that is configured by upper layers to perform NR sidelink communication shall:</w:t>
      </w:r>
    </w:p>
    <w:p w14:paraId="5D4C3F5C"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Batang"/>
          <w:noProof/>
          <w:lang w:eastAsia="ja-JP"/>
        </w:rPr>
        <w:t>1&gt;</w:t>
      </w:r>
      <w:r w:rsidRPr="0071645E">
        <w:rPr>
          <w:rFonts w:eastAsia="Batang"/>
          <w:noProof/>
          <w:lang w:eastAsia="ja-JP"/>
        </w:rPr>
        <w:tab/>
        <w:t>for groupcast and broadcast; or</w:t>
      </w:r>
    </w:p>
    <w:p w14:paraId="51278237" w14:textId="77777777" w:rsidR="0071645E" w:rsidRPr="0071645E" w:rsidRDefault="0071645E" w:rsidP="0071645E">
      <w:pPr>
        <w:overflowPunct w:val="0"/>
        <w:autoSpaceDE w:val="0"/>
        <w:autoSpaceDN w:val="0"/>
        <w:adjustRightInd w:val="0"/>
        <w:ind w:left="568" w:hanging="284"/>
        <w:textAlignment w:val="baseline"/>
        <w:rPr>
          <w:rFonts w:eastAsia="Batang"/>
          <w:noProof/>
          <w:lang w:eastAsia="ja-JP"/>
        </w:rPr>
      </w:pPr>
      <w:r w:rsidRPr="0071645E">
        <w:rPr>
          <w:rFonts w:eastAsia="Batang"/>
          <w:noProof/>
          <w:lang w:eastAsia="ja-JP"/>
        </w:rPr>
        <w:t>1&gt;</w:t>
      </w:r>
      <w:r w:rsidRPr="0071645E">
        <w:rPr>
          <w:rFonts w:eastAsia="Batang"/>
          <w:noProof/>
          <w:lang w:eastAsia="ja-JP"/>
        </w:rPr>
        <w:tab/>
        <w:t xml:space="preserve">for unicast, if the sidelink DRB modification was triggered due to the reception of the </w:t>
      </w:r>
      <w:r w:rsidRPr="0071645E">
        <w:rPr>
          <w:rFonts w:eastAsia="Batang"/>
          <w:i/>
          <w:noProof/>
          <w:lang w:eastAsia="ja-JP"/>
        </w:rPr>
        <w:t>RRCReconfigurationSidelink</w:t>
      </w:r>
      <w:r w:rsidRPr="0071645E">
        <w:rPr>
          <w:rFonts w:eastAsia="Batang"/>
          <w:noProof/>
          <w:lang w:eastAsia="ja-JP"/>
        </w:rPr>
        <w:t xml:space="preserve"> message; or</w:t>
      </w:r>
    </w:p>
    <w:p w14:paraId="73BB50FE" w14:textId="77777777" w:rsidR="0071645E" w:rsidRPr="0071645E" w:rsidRDefault="0071645E" w:rsidP="0071645E">
      <w:pPr>
        <w:overflowPunct w:val="0"/>
        <w:autoSpaceDE w:val="0"/>
        <w:autoSpaceDN w:val="0"/>
        <w:adjustRightInd w:val="0"/>
        <w:ind w:left="568" w:hanging="284"/>
        <w:textAlignment w:val="baseline"/>
        <w:rPr>
          <w:rFonts w:eastAsia="Batang"/>
          <w:noProof/>
          <w:lang w:eastAsia="ja-JP"/>
        </w:rPr>
      </w:pPr>
      <w:r w:rsidRPr="0071645E">
        <w:rPr>
          <w:rFonts w:eastAsia="Batang"/>
          <w:noProof/>
          <w:lang w:eastAsia="ja-JP"/>
        </w:rPr>
        <w:t>1&gt;</w:t>
      </w:r>
      <w:r w:rsidRPr="0071645E">
        <w:rPr>
          <w:rFonts w:eastAsia="Batang"/>
          <w:noProof/>
          <w:lang w:eastAsia="ja-JP"/>
        </w:rPr>
        <w:tab/>
        <w:t xml:space="preserve">for unicast, after receiving the </w:t>
      </w:r>
      <w:r w:rsidRPr="0071645E">
        <w:rPr>
          <w:rFonts w:eastAsia="Batang"/>
          <w:i/>
          <w:noProof/>
          <w:lang w:eastAsia="ja-JP"/>
        </w:rPr>
        <w:t>RRCReconfigurationCompleteSidelink</w:t>
      </w:r>
      <w:r w:rsidRPr="0071645E">
        <w:rPr>
          <w:rFonts w:eastAsia="Batang"/>
          <w:noProof/>
          <w:lang w:eastAsia="ja-JP"/>
        </w:rPr>
        <w:t xml:space="preserve"> message, if the sidelink DRB modification was triggered due to the </w:t>
      </w:r>
      <w:r w:rsidRPr="0071645E">
        <w:rPr>
          <w:rFonts w:eastAsia="Times New Roman"/>
          <w:lang w:eastAsia="ja-JP"/>
        </w:rPr>
        <w:t xml:space="preserve">configuration received within the </w:t>
      </w:r>
      <w:r w:rsidRPr="0071645E">
        <w:rPr>
          <w:rFonts w:eastAsia="Batang"/>
          <w:i/>
          <w:noProof/>
          <w:lang w:eastAsia="ja-JP"/>
        </w:rPr>
        <w:t>sl-ConfigDedicatedNR,</w:t>
      </w:r>
      <w:r w:rsidRPr="0071645E">
        <w:rPr>
          <w:rFonts w:eastAsia="Times New Roman"/>
          <w:lang w:eastAsia="x-none"/>
        </w:rPr>
        <w:t xml:space="preserve"> </w:t>
      </w:r>
      <w:r w:rsidRPr="0071645E">
        <w:rPr>
          <w:rFonts w:eastAsia="Batang"/>
          <w:i/>
          <w:noProof/>
          <w:lang w:eastAsia="ja-JP"/>
        </w:rPr>
        <w:t>SIB12</w:t>
      </w:r>
      <w:r w:rsidRPr="0071645E">
        <w:rPr>
          <w:rFonts w:eastAsia="Batang"/>
          <w:noProof/>
          <w:lang w:eastAsia="ja-JP"/>
        </w:rPr>
        <w:t xml:space="preserve"> or</w:t>
      </w:r>
      <w:r w:rsidRPr="0071645E">
        <w:rPr>
          <w:rFonts w:eastAsia="Batang"/>
          <w:i/>
          <w:noProof/>
          <w:lang w:eastAsia="ja-JP"/>
        </w:rPr>
        <w:t xml:space="preserve"> SidelinkPreconfigNR</w:t>
      </w:r>
      <w:r w:rsidRPr="0071645E">
        <w:rPr>
          <w:rFonts w:eastAsia="Batang"/>
          <w:noProof/>
          <w:lang w:eastAsia="ja-JP"/>
        </w:rPr>
        <w:t>:</w:t>
      </w:r>
    </w:p>
    <w:p w14:paraId="741F1861" w14:textId="77777777" w:rsidR="0071645E" w:rsidRPr="0071645E" w:rsidRDefault="0071645E" w:rsidP="0071645E">
      <w:pPr>
        <w:overflowPunct w:val="0"/>
        <w:autoSpaceDE w:val="0"/>
        <w:autoSpaceDN w:val="0"/>
        <w:adjustRightInd w:val="0"/>
        <w:ind w:left="851" w:hanging="284"/>
        <w:textAlignment w:val="baseline"/>
        <w:rPr>
          <w:rFonts w:eastAsia="Batang"/>
          <w:noProof/>
          <w:lang w:eastAsia="ja-JP"/>
        </w:rPr>
      </w:pPr>
      <w:r w:rsidRPr="0071645E">
        <w:rPr>
          <w:rFonts w:eastAsia="Batang"/>
          <w:noProof/>
          <w:lang w:eastAsia="x-none"/>
        </w:rPr>
        <w:t>2&gt;</w:t>
      </w:r>
      <w:r w:rsidRPr="0071645E">
        <w:rPr>
          <w:rFonts w:eastAsia="Batang"/>
          <w:noProof/>
          <w:lang w:eastAsia="x-none"/>
        </w:rPr>
        <w:tab/>
      </w:r>
      <w:r w:rsidRPr="0071645E">
        <w:rPr>
          <w:rFonts w:eastAsia="Batang"/>
          <w:noProof/>
          <w:lang w:eastAsia="ja-JP"/>
        </w:rPr>
        <w:t xml:space="preserve">reconfigure the SDAP entity of the sidelink DRB, in accordance with the </w:t>
      </w:r>
      <w:r w:rsidRPr="0071645E">
        <w:rPr>
          <w:rFonts w:eastAsia="Batang"/>
          <w:i/>
          <w:noProof/>
          <w:lang w:eastAsia="ja-JP"/>
        </w:rPr>
        <w:t>sl-SDAP-ConfigPC5</w:t>
      </w:r>
      <w:r w:rsidRPr="0071645E">
        <w:rPr>
          <w:rFonts w:eastAsia="Batang"/>
          <w:noProof/>
          <w:lang w:eastAsia="x-none"/>
        </w:rPr>
        <w:t xml:space="preserve"> received in </w:t>
      </w:r>
      <w:r w:rsidRPr="0071645E">
        <w:rPr>
          <w:rFonts w:eastAsia="Batang"/>
          <w:noProof/>
          <w:lang w:eastAsia="ja-JP"/>
        </w:rPr>
        <w:t xml:space="preserve">the </w:t>
      </w:r>
      <w:r w:rsidRPr="0071645E">
        <w:rPr>
          <w:rFonts w:eastAsia="Times New Roman"/>
          <w:i/>
          <w:lang w:eastAsia="ja-JP"/>
        </w:rPr>
        <w:t>RRCReconfigurationSidelink</w:t>
      </w:r>
      <w:r w:rsidRPr="0071645E">
        <w:rPr>
          <w:rFonts w:eastAsia="Batang"/>
          <w:i/>
          <w:noProof/>
          <w:lang w:eastAsia="x-none"/>
        </w:rPr>
        <w:t xml:space="preserve"> </w:t>
      </w:r>
      <w:r w:rsidRPr="0071645E">
        <w:rPr>
          <w:rFonts w:eastAsia="Batang"/>
          <w:noProof/>
          <w:lang w:eastAsia="x-none"/>
        </w:rPr>
        <w:t xml:space="preserve">or </w:t>
      </w:r>
      <w:r w:rsidRPr="0071645E">
        <w:rPr>
          <w:rFonts w:eastAsia="Batang"/>
          <w:i/>
          <w:noProof/>
          <w:lang w:eastAsia="ja-JP"/>
        </w:rPr>
        <w:t>sl-SDAP-Config</w:t>
      </w:r>
      <w:r w:rsidRPr="0071645E">
        <w:rPr>
          <w:rFonts w:eastAsia="Batang"/>
          <w:noProof/>
          <w:lang w:eastAsia="x-none"/>
        </w:rPr>
        <w:t xml:space="preserve"> received </w:t>
      </w:r>
      <w:r w:rsidRPr="0071645E">
        <w:rPr>
          <w:rFonts w:eastAsia="Batang"/>
          <w:noProof/>
          <w:lang w:eastAsia="ja-JP"/>
        </w:rPr>
        <w:t xml:space="preserve">in </w:t>
      </w:r>
      <w:r w:rsidRPr="0071645E">
        <w:rPr>
          <w:rFonts w:eastAsia="Batang"/>
          <w:i/>
          <w:noProof/>
          <w:lang w:eastAsia="ja-JP"/>
        </w:rPr>
        <w:t>sl-ConfigDedicatedNR,</w:t>
      </w:r>
      <w:r w:rsidRPr="0071645E">
        <w:rPr>
          <w:rFonts w:eastAsia="Times New Roman"/>
          <w:lang w:eastAsia="x-none"/>
        </w:rPr>
        <w:t xml:space="preserve"> </w:t>
      </w:r>
      <w:r w:rsidRPr="0071645E">
        <w:rPr>
          <w:rFonts w:eastAsia="Batang"/>
          <w:i/>
          <w:noProof/>
          <w:lang w:eastAsia="ja-JP"/>
        </w:rPr>
        <w:t>SIB12</w:t>
      </w:r>
      <w:r w:rsidRPr="0071645E">
        <w:rPr>
          <w:rFonts w:eastAsia="Batang"/>
          <w:noProof/>
          <w:lang w:eastAsia="ja-JP"/>
        </w:rPr>
        <w:t>,</w:t>
      </w:r>
      <w:r w:rsidRPr="0071645E">
        <w:rPr>
          <w:rFonts w:eastAsia="Batang"/>
          <w:i/>
          <w:noProof/>
          <w:lang w:eastAsia="ja-JP"/>
        </w:rPr>
        <w:t xml:space="preserve"> SidelinkPreconfigNR</w:t>
      </w:r>
      <w:r w:rsidRPr="0071645E">
        <w:rPr>
          <w:rFonts w:eastAsia="Batang"/>
          <w:noProof/>
          <w:lang w:eastAsia="ja-JP"/>
        </w:rPr>
        <w:t>, if included;</w:t>
      </w:r>
    </w:p>
    <w:p w14:paraId="67F74808" w14:textId="77777777" w:rsidR="0071645E" w:rsidRPr="0071645E" w:rsidRDefault="0071645E" w:rsidP="0071645E">
      <w:pPr>
        <w:overflowPunct w:val="0"/>
        <w:autoSpaceDE w:val="0"/>
        <w:autoSpaceDN w:val="0"/>
        <w:adjustRightInd w:val="0"/>
        <w:ind w:left="851" w:hanging="284"/>
        <w:textAlignment w:val="baseline"/>
        <w:rPr>
          <w:rFonts w:eastAsia="Batang"/>
          <w:noProof/>
          <w:lang w:eastAsia="ja-JP"/>
        </w:rPr>
      </w:pPr>
      <w:r w:rsidRPr="0071645E">
        <w:rPr>
          <w:rFonts w:eastAsia="Batang"/>
          <w:noProof/>
          <w:lang w:eastAsia="x-none"/>
        </w:rPr>
        <w:t>2&gt;</w:t>
      </w:r>
      <w:r w:rsidRPr="0071645E">
        <w:rPr>
          <w:rFonts w:eastAsia="Batang"/>
          <w:noProof/>
          <w:lang w:eastAsia="x-none"/>
        </w:rPr>
        <w:tab/>
      </w:r>
      <w:r w:rsidRPr="0071645E">
        <w:rPr>
          <w:rFonts w:eastAsia="Times New Roman"/>
          <w:lang w:eastAsia="x-none"/>
        </w:rPr>
        <w:t>reconfigure the PDCP entity of the</w:t>
      </w:r>
      <w:r w:rsidRPr="0071645E">
        <w:rPr>
          <w:rFonts w:eastAsia="Batang"/>
          <w:noProof/>
          <w:lang w:eastAsia="ja-JP"/>
        </w:rPr>
        <w:t xml:space="preserve"> sidelink</w:t>
      </w:r>
      <w:r w:rsidRPr="0071645E">
        <w:rPr>
          <w:rFonts w:eastAsia="Times New Roman"/>
          <w:lang w:eastAsia="x-none"/>
        </w:rPr>
        <w:t xml:space="preserve"> DRB, in accordance with the </w:t>
      </w:r>
      <w:r w:rsidRPr="0071645E">
        <w:rPr>
          <w:rFonts w:eastAsia="Batang"/>
          <w:i/>
          <w:noProof/>
          <w:lang w:eastAsia="ja-JP"/>
        </w:rPr>
        <w:t>sl-PDCP-ConfigPC5</w:t>
      </w:r>
      <w:r w:rsidRPr="0071645E">
        <w:rPr>
          <w:rFonts w:eastAsia="Batang"/>
          <w:noProof/>
          <w:lang w:eastAsia="x-none"/>
        </w:rPr>
        <w:t xml:space="preserve"> received in </w:t>
      </w:r>
      <w:r w:rsidRPr="0071645E">
        <w:rPr>
          <w:rFonts w:eastAsia="Batang"/>
          <w:noProof/>
          <w:lang w:eastAsia="ja-JP"/>
        </w:rPr>
        <w:t xml:space="preserve">the </w:t>
      </w:r>
      <w:r w:rsidRPr="0071645E">
        <w:rPr>
          <w:rFonts w:eastAsia="Times New Roman"/>
          <w:i/>
          <w:lang w:eastAsia="ja-JP"/>
        </w:rPr>
        <w:t>RRCReconfigurationSidelink</w:t>
      </w:r>
      <w:r w:rsidRPr="0071645E">
        <w:rPr>
          <w:rFonts w:eastAsia="Batang"/>
          <w:i/>
          <w:noProof/>
          <w:lang w:eastAsia="x-none"/>
        </w:rPr>
        <w:t xml:space="preserve"> </w:t>
      </w:r>
      <w:r w:rsidRPr="0071645E">
        <w:rPr>
          <w:rFonts w:eastAsia="Batang"/>
          <w:noProof/>
          <w:lang w:eastAsia="x-none"/>
        </w:rPr>
        <w:t>or</w:t>
      </w:r>
      <w:r w:rsidRPr="0071645E">
        <w:rPr>
          <w:rFonts w:eastAsia="Batang"/>
          <w:i/>
          <w:noProof/>
          <w:lang w:eastAsia="ja-JP"/>
        </w:rPr>
        <w:t xml:space="preserve"> sl-PDCP-Config</w:t>
      </w:r>
      <w:r w:rsidRPr="0071645E">
        <w:rPr>
          <w:rFonts w:eastAsia="Batang"/>
          <w:noProof/>
          <w:lang w:eastAsia="x-none"/>
        </w:rPr>
        <w:t xml:space="preserve"> received </w:t>
      </w:r>
      <w:r w:rsidRPr="0071645E">
        <w:rPr>
          <w:rFonts w:eastAsia="Batang"/>
          <w:noProof/>
          <w:lang w:eastAsia="ja-JP"/>
        </w:rPr>
        <w:t xml:space="preserve">in </w:t>
      </w:r>
      <w:r w:rsidRPr="0071645E">
        <w:rPr>
          <w:rFonts w:eastAsia="Batang"/>
          <w:i/>
          <w:noProof/>
          <w:lang w:eastAsia="ja-JP"/>
        </w:rPr>
        <w:t>sl-ConfigDedicatedNR,</w:t>
      </w:r>
      <w:r w:rsidRPr="0071645E">
        <w:rPr>
          <w:rFonts w:eastAsia="Times New Roman"/>
          <w:lang w:eastAsia="x-none"/>
        </w:rPr>
        <w:t xml:space="preserve"> </w:t>
      </w:r>
      <w:r w:rsidRPr="0071645E">
        <w:rPr>
          <w:rFonts w:eastAsia="Batang"/>
          <w:i/>
          <w:noProof/>
          <w:lang w:eastAsia="ja-JP"/>
        </w:rPr>
        <w:t>SIB12</w:t>
      </w:r>
      <w:r w:rsidRPr="0071645E">
        <w:rPr>
          <w:rFonts w:eastAsia="Batang"/>
          <w:noProof/>
          <w:lang w:eastAsia="ja-JP"/>
        </w:rPr>
        <w:t>,</w:t>
      </w:r>
      <w:r w:rsidRPr="0071645E">
        <w:rPr>
          <w:rFonts w:eastAsia="Batang"/>
          <w:i/>
          <w:noProof/>
          <w:lang w:eastAsia="ja-JP"/>
        </w:rPr>
        <w:t xml:space="preserve"> SidelinkPreconfigNR</w:t>
      </w:r>
      <w:r w:rsidRPr="0071645E">
        <w:rPr>
          <w:rFonts w:eastAsia="Batang"/>
          <w:noProof/>
          <w:lang w:eastAsia="ja-JP"/>
        </w:rPr>
        <w:t>, if included;</w:t>
      </w:r>
    </w:p>
    <w:p w14:paraId="1493526B" w14:textId="77777777" w:rsidR="0071645E" w:rsidRPr="0071645E" w:rsidRDefault="0071645E" w:rsidP="0071645E">
      <w:pPr>
        <w:overflowPunct w:val="0"/>
        <w:autoSpaceDE w:val="0"/>
        <w:autoSpaceDN w:val="0"/>
        <w:adjustRightInd w:val="0"/>
        <w:ind w:left="851" w:hanging="284"/>
        <w:textAlignment w:val="baseline"/>
        <w:rPr>
          <w:rFonts w:eastAsia="Batang"/>
          <w:noProof/>
          <w:lang w:eastAsia="ja-JP"/>
        </w:rPr>
      </w:pPr>
      <w:r w:rsidRPr="0071645E">
        <w:rPr>
          <w:rFonts w:eastAsia="Batang"/>
          <w:noProof/>
          <w:lang w:eastAsia="x-none"/>
        </w:rPr>
        <w:t>2&gt;</w:t>
      </w:r>
      <w:r w:rsidRPr="0071645E">
        <w:rPr>
          <w:rFonts w:eastAsia="Batang"/>
          <w:noProof/>
          <w:lang w:eastAsia="x-none"/>
        </w:rPr>
        <w:tab/>
      </w:r>
      <w:r w:rsidRPr="0071645E">
        <w:rPr>
          <w:rFonts w:eastAsia="Batang"/>
          <w:noProof/>
          <w:lang w:eastAsia="ja-JP"/>
        </w:rPr>
        <w:t xml:space="preserve">reconfigure the RLC entity of the sidelink DRB, in accordance with the </w:t>
      </w:r>
      <w:r w:rsidRPr="0071645E">
        <w:rPr>
          <w:rFonts w:eastAsia="Batang"/>
          <w:i/>
          <w:noProof/>
          <w:lang w:eastAsia="ja-JP"/>
        </w:rPr>
        <w:t>sl-RLC-ConfigPC5</w:t>
      </w:r>
      <w:r w:rsidRPr="0071645E">
        <w:rPr>
          <w:rFonts w:eastAsia="Batang"/>
          <w:noProof/>
          <w:lang w:eastAsia="x-none"/>
        </w:rPr>
        <w:t xml:space="preserve"> received in </w:t>
      </w:r>
      <w:r w:rsidRPr="0071645E">
        <w:rPr>
          <w:rFonts w:eastAsia="Batang"/>
          <w:noProof/>
          <w:lang w:eastAsia="ja-JP"/>
        </w:rPr>
        <w:t xml:space="preserve">the </w:t>
      </w:r>
      <w:r w:rsidRPr="0071645E">
        <w:rPr>
          <w:rFonts w:eastAsia="Times New Roman"/>
          <w:i/>
          <w:lang w:eastAsia="ja-JP"/>
        </w:rPr>
        <w:t>RRCReconfigurationSidelink</w:t>
      </w:r>
      <w:r w:rsidRPr="0071645E">
        <w:rPr>
          <w:rFonts w:eastAsia="Batang"/>
          <w:i/>
          <w:noProof/>
          <w:lang w:eastAsia="x-none"/>
        </w:rPr>
        <w:t xml:space="preserve"> </w:t>
      </w:r>
      <w:r w:rsidRPr="0071645E">
        <w:rPr>
          <w:rFonts w:eastAsia="Batang"/>
          <w:noProof/>
          <w:lang w:eastAsia="x-none"/>
        </w:rPr>
        <w:t xml:space="preserve">or </w:t>
      </w:r>
      <w:r w:rsidRPr="0071645E">
        <w:rPr>
          <w:rFonts w:eastAsia="Batang"/>
          <w:i/>
          <w:noProof/>
          <w:lang w:eastAsia="ja-JP"/>
        </w:rPr>
        <w:t xml:space="preserve">sl-RLC-Config </w:t>
      </w:r>
      <w:r w:rsidRPr="0071645E">
        <w:rPr>
          <w:rFonts w:eastAsia="Batang"/>
          <w:noProof/>
          <w:lang w:eastAsia="x-none"/>
        </w:rPr>
        <w:t xml:space="preserve">received </w:t>
      </w:r>
      <w:r w:rsidRPr="0071645E">
        <w:rPr>
          <w:rFonts w:eastAsia="Batang"/>
          <w:noProof/>
          <w:lang w:eastAsia="ja-JP"/>
        </w:rPr>
        <w:t xml:space="preserve">in </w:t>
      </w:r>
      <w:r w:rsidRPr="0071645E">
        <w:rPr>
          <w:rFonts w:eastAsia="Batang"/>
          <w:i/>
          <w:noProof/>
          <w:lang w:eastAsia="ja-JP"/>
        </w:rPr>
        <w:t>sl-ConfigDedicatedNR,</w:t>
      </w:r>
      <w:r w:rsidRPr="0071645E">
        <w:rPr>
          <w:rFonts w:eastAsia="Times New Roman"/>
          <w:lang w:eastAsia="x-none"/>
        </w:rPr>
        <w:t xml:space="preserve"> </w:t>
      </w:r>
      <w:r w:rsidRPr="0071645E">
        <w:rPr>
          <w:rFonts w:eastAsia="Batang"/>
          <w:i/>
          <w:noProof/>
          <w:lang w:eastAsia="ja-JP"/>
        </w:rPr>
        <w:t>SIB12</w:t>
      </w:r>
      <w:r w:rsidRPr="0071645E">
        <w:rPr>
          <w:rFonts w:eastAsia="Batang"/>
          <w:noProof/>
          <w:lang w:eastAsia="ja-JP"/>
        </w:rPr>
        <w:t>,</w:t>
      </w:r>
      <w:r w:rsidRPr="0071645E">
        <w:rPr>
          <w:rFonts w:eastAsia="Batang"/>
          <w:i/>
          <w:noProof/>
          <w:lang w:eastAsia="ja-JP"/>
        </w:rPr>
        <w:t xml:space="preserve"> SidelinkPreconfigNR</w:t>
      </w:r>
      <w:r w:rsidRPr="0071645E">
        <w:rPr>
          <w:rFonts w:eastAsia="Batang"/>
          <w:noProof/>
          <w:lang w:eastAsia="ja-JP"/>
        </w:rPr>
        <w:t>, if included;</w:t>
      </w:r>
    </w:p>
    <w:p w14:paraId="72CDA1D8" w14:textId="77777777" w:rsidR="0071645E" w:rsidRPr="0071645E" w:rsidRDefault="0071645E" w:rsidP="0071645E">
      <w:pPr>
        <w:overflowPunct w:val="0"/>
        <w:autoSpaceDE w:val="0"/>
        <w:autoSpaceDN w:val="0"/>
        <w:adjustRightInd w:val="0"/>
        <w:ind w:left="851" w:hanging="284"/>
        <w:textAlignment w:val="baseline"/>
        <w:rPr>
          <w:rFonts w:eastAsia="Batang"/>
          <w:noProof/>
          <w:lang w:eastAsia="ja-JP"/>
        </w:rPr>
      </w:pPr>
      <w:r w:rsidRPr="0071645E">
        <w:rPr>
          <w:rFonts w:eastAsia="Batang"/>
          <w:noProof/>
          <w:lang w:eastAsia="x-none"/>
        </w:rPr>
        <w:t>2&gt;</w:t>
      </w:r>
      <w:r w:rsidRPr="0071645E">
        <w:rPr>
          <w:rFonts w:eastAsia="Batang"/>
          <w:noProof/>
          <w:lang w:eastAsia="x-none"/>
        </w:rPr>
        <w:tab/>
      </w:r>
      <w:r w:rsidRPr="0071645E">
        <w:rPr>
          <w:rFonts w:eastAsia="Batang"/>
          <w:noProof/>
          <w:lang w:eastAsia="ja-JP"/>
        </w:rPr>
        <w:t xml:space="preserve">reconfigure the logical channel of the sidelink DRB, in accordance with the </w:t>
      </w:r>
      <w:r w:rsidRPr="0071645E">
        <w:rPr>
          <w:rFonts w:eastAsia="Batang"/>
          <w:i/>
          <w:noProof/>
          <w:lang w:eastAsia="ja-JP"/>
        </w:rPr>
        <w:t>sl-MAC-LogicalChannelConfigPC5</w:t>
      </w:r>
      <w:r w:rsidRPr="0071645E">
        <w:rPr>
          <w:rFonts w:eastAsia="Batang"/>
          <w:noProof/>
          <w:lang w:eastAsia="x-none"/>
        </w:rPr>
        <w:t xml:space="preserve"> received in </w:t>
      </w:r>
      <w:r w:rsidRPr="0071645E">
        <w:rPr>
          <w:rFonts w:eastAsia="Batang"/>
          <w:noProof/>
          <w:lang w:eastAsia="ja-JP"/>
        </w:rPr>
        <w:t xml:space="preserve">the </w:t>
      </w:r>
      <w:r w:rsidRPr="0071645E">
        <w:rPr>
          <w:rFonts w:eastAsia="Times New Roman"/>
          <w:i/>
          <w:lang w:eastAsia="ja-JP"/>
        </w:rPr>
        <w:t>RRCReconfigurationSidelink</w:t>
      </w:r>
      <w:r w:rsidRPr="0071645E">
        <w:rPr>
          <w:rFonts w:eastAsia="Batang"/>
          <w:i/>
          <w:noProof/>
          <w:lang w:eastAsia="x-none"/>
        </w:rPr>
        <w:t xml:space="preserve"> </w:t>
      </w:r>
      <w:r w:rsidRPr="0071645E">
        <w:rPr>
          <w:rFonts w:eastAsia="Batang"/>
          <w:noProof/>
          <w:lang w:eastAsia="x-none"/>
        </w:rPr>
        <w:t xml:space="preserve">or </w:t>
      </w:r>
      <w:r w:rsidRPr="0071645E">
        <w:rPr>
          <w:rFonts w:eastAsia="Batang"/>
          <w:i/>
          <w:noProof/>
          <w:lang w:eastAsia="ja-JP"/>
        </w:rPr>
        <w:t xml:space="preserve">sl-MAC-LogicalChannelConfig </w:t>
      </w:r>
      <w:r w:rsidRPr="0071645E">
        <w:rPr>
          <w:rFonts w:eastAsia="Batang"/>
          <w:noProof/>
          <w:lang w:eastAsia="x-none"/>
        </w:rPr>
        <w:t xml:space="preserve">received </w:t>
      </w:r>
      <w:r w:rsidRPr="0071645E">
        <w:rPr>
          <w:rFonts w:eastAsia="Batang"/>
          <w:noProof/>
          <w:lang w:eastAsia="ja-JP"/>
        </w:rPr>
        <w:t xml:space="preserve">in </w:t>
      </w:r>
      <w:r w:rsidRPr="0071645E">
        <w:rPr>
          <w:rFonts w:eastAsia="Batang"/>
          <w:i/>
          <w:noProof/>
          <w:lang w:eastAsia="ja-JP"/>
        </w:rPr>
        <w:t>sl-ConfigDedicatedNR,</w:t>
      </w:r>
      <w:r w:rsidRPr="0071645E">
        <w:rPr>
          <w:rFonts w:eastAsia="Times New Roman"/>
          <w:lang w:eastAsia="x-none"/>
        </w:rPr>
        <w:t xml:space="preserve"> </w:t>
      </w:r>
      <w:r w:rsidRPr="0071645E">
        <w:rPr>
          <w:rFonts w:eastAsia="Batang"/>
          <w:i/>
          <w:noProof/>
          <w:lang w:eastAsia="ja-JP"/>
        </w:rPr>
        <w:t>SIB12</w:t>
      </w:r>
      <w:r w:rsidRPr="0071645E">
        <w:rPr>
          <w:rFonts w:eastAsia="Batang"/>
          <w:noProof/>
          <w:lang w:eastAsia="ja-JP"/>
        </w:rPr>
        <w:t>,</w:t>
      </w:r>
      <w:r w:rsidRPr="0071645E">
        <w:rPr>
          <w:rFonts w:eastAsia="Batang"/>
          <w:i/>
          <w:noProof/>
          <w:lang w:eastAsia="ja-JP"/>
        </w:rPr>
        <w:t xml:space="preserve"> SidelinkPreconfigNR</w:t>
      </w:r>
      <w:r w:rsidRPr="0071645E">
        <w:rPr>
          <w:rFonts w:eastAsia="Batang"/>
          <w:noProof/>
          <w:lang w:eastAsia="ja-JP"/>
        </w:rPr>
        <w:t>, if included.</w:t>
      </w:r>
    </w:p>
    <w:p w14:paraId="55C6C68A"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MS Mincho" w:hAnsi="Arial"/>
          <w:sz w:val="22"/>
          <w:lang w:eastAsia="ja-JP"/>
        </w:rPr>
        <w:t>5.8.9.1a.3</w:t>
      </w:r>
      <w:r w:rsidRPr="0071645E">
        <w:rPr>
          <w:rFonts w:ascii="Arial" w:eastAsia="MS Mincho" w:hAnsi="Arial"/>
          <w:sz w:val="22"/>
          <w:lang w:eastAsia="ja-JP"/>
        </w:rPr>
        <w:tab/>
        <w:t>Sidelink SRB release</w:t>
      </w:r>
    </w:p>
    <w:p w14:paraId="45BB8BB3"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The UE shall:</w:t>
      </w:r>
    </w:p>
    <w:p w14:paraId="46EB3DA0"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if a PC5-RRC connection release for a specific destination is requested by upper layers or AS layer; or</w:t>
      </w:r>
    </w:p>
    <w:p w14:paraId="49A7F6AB"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if the sidelink radio link failure is detected for a specific destination:</w:t>
      </w:r>
    </w:p>
    <w:p w14:paraId="4BAEEC44"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release the PDCP entity, RLC entity and the logical channel of the sidelink SRB for PC5-RRC message of the specific destination;</w:t>
      </w:r>
    </w:p>
    <w:p w14:paraId="10AAC6FF"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CN"/>
        </w:rPr>
      </w:pPr>
      <w:r w:rsidRPr="0071645E">
        <w:rPr>
          <w:rFonts w:eastAsia="Times New Roman"/>
          <w:lang w:eastAsia="ja-JP"/>
        </w:rPr>
        <w:t>2&gt;</w:t>
      </w:r>
      <w:r w:rsidRPr="0071645E">
        <w:rPr>
          <w:rFonts w:eastAsia="Times New Roman"/>
          <w:lang w:eastAsia="ja-JP"/>
        </w:rPr>
        <w:tab/>
        <w:t>consider the PC5-RRC connection is released for the destination</w:t>
      </w:r>
      <w:r w:rsidRPr="0071645E">
        <w:rPr>
          <w:rFonts w:eastAsia="Times New Roman"/>
          <w:lang w:eastAsia="zh-CN"/>
        </w:rPr>
        <w:t>.</w:t>
      </w:r>
    </w:p>
    <w:p w14:paraId="02A0D365"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if PC5-S transmission for a specific destination is terminated in upper layers:</w:t>
      </w:r>
    </w:p>
    <w:p w14:paraId="6EDA8A5A"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release the PDCP entity, RLC entity and the logical channel of the sidelink SRB(s</w:t>
      </w:r>
      <w:r w:rsidRPr="0071645E">
        <w:rPr>
          <w:rFonts w:eastAsia="Times New Roman"/>
          <w:lang w:eastAsia="zh-CN"/>
        </w:rPr>
        <w:t>)</w:t>
      </w:r>
      <w:r w:rsidRPr="0071645E">
        <w:rPr>
          <w:rFonts w:eastAsia="Times New Roman"/>
          <w:lang w:eastAsia="ja-JP"/>
        </w:rPr>
        <w:t xml:space="preserve"> for PC5-S message of the specific destination;</w:t>
      </w:r>
    </w:p>
    <w:p w14:paraId="50FA9589"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if discovery transmission for a specific destination is terminated in upper layers:</w:t>
      </w:r>
    </w:p>
    <w:p w14:paraId="38477679"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release the PDCP entity, RLC entity and the logical channel of the sidelink SRB4 for discovery message of the specific destination;</w:t>
      </w:r>
    </w:p>
    <w:p w14:paraId="2898C14C"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MS Mincho" w:hAnsi="Arial"/>
          <w:sz w:val="22"/>
          <w:lang w:eastAsia="ja-JP"/>
        </w:rPr>
        <w:lastRenderedPageBreak/>
        <w:t>5.8.9.1a.4</w:t>
      </w:r>
      <w:r w:rsidRPr="0071645E">
        <w:rPr>
          <w:rFonts w:ascii="Arial" w:eastAsia="MS Mincho" w:hAnsi="Arial"/>
          <w:sz w:val="22"/>
          <w:lang w:eastAsia="ja-JP"/>
        </w:rPr>
        <w:tab/>
        <w:t>Sidelink SRB addition</w:t>
      </w:r>
    </w:p>
    <w:p w14:paraId="073C4313"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The UE shall:</w:t>
      </w:r>
    </w:p>
    <w:p w14:paraId="2DE5E7CD"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if transmission of PC5-S message for a specific destination is requested by upper layers for sidelink SRB:</w:t>
      </w:r>
    </w:p>
    <w:p w14:paraId="67FA6A47"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establish PDCP entity, RLC entity and the logical channel of a sidelink SRB for PC5-S message, as specified in clause 9.1.1.4;</w:t>
      </w:r>
    </w:p>
    <w:p w14:paraId="0CCC1896"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if transmission of discovery message for a specific destination is requested by upper layers for sidelink SRB:</w:t>
      </w:r>
    </w:p>
    <w:p w14:paraId="0CD7F076"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establish PDCP entity, RLC entity and the logical channel of a sidelink SRB4 for discovery message, as specified in clause 9.1.1.4;</w:t>
      </w:r>
    </w:p>
    <w:p w14:paraId="53309AA9"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if a PC5-RRC connection establishment for a specific destination is indicated by upper layers:</w:t>
      </w:r>
    </w:p>
    <w:p w14:paraId="0AAA1D4A"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establish PDCP entity, RLC entity and the logical channel of a sidelink SRB for PC5-RRC message of the specific destination, as specified in clause 9.1.1.4;</w:t>
      </w:r>
    </w:p>
    <w:p w14:paraId="3B3255D5"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CN"/>
        </w:rPr>
      </w:pPr>
      <w:r w:rsidRPr="0071645E">
        <w:rPr>
          <w:rFonts w:eastAsia="Times New Roman"/>
          <w:lang w:eastAsia="ja-JP"/>
        </w:rPr>
        <w:t>2&gt;</w:t>
      </w:r>
      <w:r w:rsidRPr="0071645E">
        <w:rPr>
          <w:rFonts w:eastAsia="Times New Roman"/>
          <w:lang w:eastAsia="ja-JP"/>
        </w:rPr>
        <w:tab/>
        <w:t>consider the PC5-RRC connection is established for the destination</w:t>
      </w:r>
      <w:r w:rsidRPr="0071645E">
        <w:rPr>
          <w:rFonts w:eastAsia="Times New Roman"/>
          <w:lang w:eastAsia="zh-CN"/>
        </w:rPr>
        <w:t>.</w:t>
      </w:r>
    </w:p>
    <w:p w14:paraId="15139DD4"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t>5.8.9.2</w:t>
      </w:r>
      <w:r w:rsidRPr="0071645E">
        <w:rPr>
          <w:rFonts w:ascii="Arial" w:eastAsia="Times New Roman" w:hAnsi="Arial"/>
          <w:sz w:val="24"/>
          <w:lang w:eastAsia="ja-JP"/>
        </w:rPr>
        <w:tab/>
        <w:t>Sidelink UE capability transfer</w:t>
      </w:r>
    </w:p>
    <w:p w14:paraId="2C9A9280"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t>5.8.9.2.1</w:t>
      </w:r>
      <w:r w:rsidRPr="0071645E">
        <w:rPr>
          <w:rFonts w:ascii="Arial" w:eastAsia="Times New Roman" w:hAnsi="Arial"/>
          <w:sz w:val="24"/>
          <w:lang w:eastAsia="ja-JP"/>
        </w:rPr>
        <w:tab/>
        <w:t>General</w:t>
      </w:r>
    </w:p>
    <w:p w14:paraId="40F31317"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This clause describes how the UE compiles and transfers its sidelink UE capability information for unicast to the initiating UE.</w:t>
      </w:r>
    </w:p>
    <w:p w14:paraId="483023FC" w14:textId="77777777" w:rsidR="0071645E" w:rsidRPr="0071645E" w:rsidRDefault="0071645E" w:rsidP="0071645E">
      <w:pPr>
        <w:keepNext/>
        <w:keepLines/>
        <w:overflowPunct w:val="0"/>
        <w:autoSpaceDE w:val="0"/>
        <w:autoSpaceDN w:val="0"/>
        <w:adjustRightInd w:val="0"/>
        <w:spacing w:before="60"/>
        <w:jc w:val="center"/>
        <w:textAlignment w:val="baseline"/>
        <w:rPr>
          <w:rFonts w:ascii="Arial" w:eastAsia="Times New Roman" w:hAnsi="Arial"/>
          <w:b/>
          <w:lang w:eastAsia="ja-JP"/>
        </w:rPr>
      </w:pPr>
      <w:r w:rsidRPr="0071645E">
        <w:rPr>
          <w:rFonts w:ascii="Arial" w:eastAsia="Times New Roman" w:hAnsi="Arial"/>
          <w:b/>
          <w:lang w:eastAsia="ja-JP"/>
        </w:rPr>
        <w:object w:dxaOrig="4440" w:dyaOrig="2055" w14:anchorId="27C26FB4">
          <v:shape id="_x0000_i1071" type="#_x0000_t75" style="width:221.85pt;height:103pt" o:ole="">
            <v:imagedata r:id="rId31" o:title=""/>
          </v:shape>
          <o:OLEObject Type="Embed" ProgID="Mscgen.Chart" ShapeID="_x0000_i1071" DrawAspect="Content" ObjectID="_1757415290" r:id="rId32"/>
        </w:object>
      </w:r>
    </w:p>
    <w:p w14:paraId="79E15116" w14:textId="77777777" w:rsidR="0071645E" w:rsidRPr="0071645E" w:rsidRDefault="0071645E" w:rsidP="0071645E">
      <w:pPr>
        <w:keepLines/>
        <w:overflowPunct w:val="0"/>
        <w:autoSpaceDE w:val="0"/>
        <w:autoSpaceDN w:val="0"/>
        <w:adjustRightInd w:val="0"/>
        <w:spacing w:after="240"/>
        <w:jc w:val="center"/>
        <w:textAlignment w:val="baseline"/>
        <w:rPr>
          <w:rFonts w:ascii="Arial" w:eastAsia="Times New Roman" w:hAnsi="Arial"/>
          <w:b/>
          <w:lang w:eastAsia="ja-JP"/>
        </w:rPr>
      </w:pPr>
      <w:r w:rsidRPr="0071645E">
        <w:rPr>
          <w:rFonts w:ascii="Arial" w:eastAsia="MS Mincho" w:hAnsi="Arial"/>
          <w:b/>
          <w:lang w:eastAsia="ja-JP"/>
        </w:rPr>
        <w:t>Figure 5.8.9.2.1-1: Sidelink UE capability transfer</w:t>
      </w:r>
    </w:p>
    <w:p w14:paraId="53F0B153"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t>5.8.9.2.2</w:t>
      </w:r>
      <w:r w:rsidRPr="0071645E">
        <w:rPr>
          <w:rFonts w:ascii="Arial" w:eastAsia="Times New Roman" w:hAnsi="Arial"/>
          <w:sz w:val="24"/>
          <w:lang w:eastAsia="ja-JP"/>
        </w:rPr>
        <w:tab/>
        <w:t>Initiation</w:t>
      </w:r>
    </w:p>
    <w:p w14:paraId="53CFB290" w14:textId="77777777" w:rsidR="0071645E" w:rsidRPr="0071645E" w:rsidRDefault="0071645E" w:rsidP="0071645E">
      <w:pPr>
        <w:overflowPunct w:val="0"/>
        <w:autoSpaceDE w:val="0"/>
        <w:autoSpaceDN w:val="0"/>
        <w:adjustRightInd w:val="0"/>
        <w:textAlignment w:val="baseline"/>
        <w:rPr>
          <w:rFonts w:eastAsia="MS Mincho"/>
          <w:lang w:eastAsia="ja-JP"/>
        </w:rPr>
      </w:pPr>
      <w:r w:rsidRPr="0071645E">
        <w:rPr>
          <w:rFonts w:eastAsia="MS Mincho"/>
          <w:lang w:eastAsia="ja-JP"/>
        </w:rPr>
        <w:t>The UE may initiate the sidelink UE capability transfer procedure upon indication from upper layer when it needs (additional) UE radio access capability information.</w:t>
      </w:r>
    </w:p>
    <w:p w14:paraId="6202305A"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t>5.8.9.2.3</w:t>
      </w:r>
      <w:r w:rsidRPr="0071645E">
        <w:rPr>
          <w:rFonts w:ascii="Arial" w:eastAsia="Times New Roman" w:hAnsi="Arial"/>
          <w:sz w:val="24"/>
          <w:lang w:eastAsia="ja-JP"/>
        </w:rPr>
        <w:tab/>
        <w:t xml:space="preserve">Actions related to transmission of the </w:t>
      </w:r>
      <w:r w:rsidRPr="0071645E">
        <w:rPr>
          <w:rFonts w:ascii="Arial" w:eastAsia="Times New Roman" w:hAnsi="Arial"/>
          <w:i/>
          <w:sz w:val="24"/>
          <w:lang w:eastAsia="ja-JP"/>
        </w:rPr>
        <w:t>UECapabilityEnquirySidelink</w:t>
      </w:r>
      <w:r w:rsidRPr="0071645E">
        <w:rPr>
          <w:rFonts w:ascii="Arial" w:eastAsia="Times New Roman" w:hAnsi="Arial"/>
          <w:sz w:val="24"/>
          <w:lang w:eastAsia="ja-JP"/>
        </w:rPr>
        <w:t xml:space="preserve"> by the UE</w:t>
      </w:r>
    </w:p>
    <w:p w14:paraId="0905D812" w14:textId="77777777" w:rsidR="0071645E" w:rsidRPr="0071645E" w:rsidRDefault="0071645E" w:rsidP="0071645E">
      <w:pPr>
        <w:overflowPunct w:val="0"/>
        <w:autoSpaceDE w:val="0"/>
        <w:autoSpaceDN w:val="0"/>
        <w:adjustRightInd w:val="0"/>
        <w:textAlignment w:val="baseline"/>
        <w:rPr>
          <w:rFonts w:eastAsia="MS Mincho"/>
          <w:lang w:eastAsia="ja-JP"/>
        </w:rPr>
      </w:pPr>
      <w:r w:rsidRPr="0071645E">
        <w:rPr>
          <w:rFonts w:eastAsia="Times New Roman"/>
          <w:lang w:eastAsia="ja-JP"/>
        </w:rPr>
        <w:t xml:space="preserve">The initiating UE shall set the contents of </w:t>
      </w:r>
      <w:r w:rsidRPr="0071645E">
        <w:rPr>
          <w:rFonts w:eastAsia="Times New Roman"/>
          <w:i/>
          <w:lang w:eastAsia="ja-JP"/>
        </w:rPr>
        <w:t xml:space="preserve">UECapabilityEnquirySidelink </w:t>
      </w:r>
      <w:r w:rsidRPr="0071645E">
        <w:rPr>
          <w:rFonts w:eastAsia="Times New Roman"/>
          <w:lang w:eastAsia="ja-JP"/>
        </w:rPr>
        <w:t>message as follows</w:t>
      </w:r>
      <w:r w:rsidRPr="0071645E">
        <w:rPr>
          <w:rFonts w:eastAsia="MS Mincho"/>
          <w:lang w:eastAsia="ja-JP"/>
        </w:rPr>
        <w:t>:</w:t>
      </w:r>
    </w:p>
    <w:p w14:paraId="403EE92E"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include in UE radio access capabilities for sidelink within </w:t>
      </w:r>
      <w:r w:rsidRPr="0071645E">
        <w:rPr>
          <w:rFonts w:eastAsia="Times New Roman"/>
          <w:i/>
          <w:lang w:eastAsia="ja-JP"/>
        </w:rPr>
        <w:t>ue-CapabilityInformationSidelink</w:t>
      </w:r>
      <w:r w:rsidRPr="0071645E">
        <w:rPr>
          <w:rFonts w:eastAsia="Times New Roman"/>
          <w:lang w:eastAsia="ja-JP"/>
        </w:rPr>
        <w:t>, if needed;</w:t>
      </w:r>
    </w:p>
    <w:p w14:paraId="48845DDB"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 1:</w:t>
      </w:r>
      <w:r w:rsidRPr="0071645E">
        <w:rPr>
          <w:rFonts w:eastAsia="Times New Roman"/>
          <w:lang w:eastAsia="ja-JP"/>
        </w:rPr>
        <w:tab/>
        <w:t xml:space="preserve">It is up to initiating UE to decide whether </w:t>
      </w:r>
      <w:r w:rsidRPr="0071645E">
        <w:rPr>
          <w:rFonts w:eastAsia="Times New Roman"/>
          <w:i/>
          <w:lang w:eastAsia="ja-JP"/>
        </w:rPr>
        <w:t>ue-CapabilityInformationSidelink</w:t>
      </w:r>
      <w:r w:rsidRPr="0071645E">
        <w:rPr>
          <w:rFonts w:eastAsia="Times New Roman"/>
          <w:lang w:eastAsia="ja-JP"/>
        </w:rPr>
        <w:t xml:space="preserve"> should be included.</w:t>
      </w:r>
    </w:p>
    <w:p w14:paraId="191173BA"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set </w:t>
      </w:r>
      <w:r w:rsidRPr="0071645E">
        <w:rPr>
          <w:rFonts w:eastAsia="Times New Roman"/>
          <w:i/>
          <w:lang w:eastAsia="ja-JP"/>
        </w:rPr>
        <w:t>frequencyBandListFilterSidelink</w:t>
      </w:r>
      <w:r w:rsidRPr="0071645E">
        <w:rPr>
          <w:rFonts w:eastAsia="Times New Roman"/>
          <w:lang w:eastAsia="ja-JP"/>
        </w:rPr>
        <w:t xml:space="preserve"> to include </w:t>
      </w:r>
      <w:r w:rsidRPr="0071645E">
        <w:rPr>
          <w:rFonts w:eastAsia="Times New Roman"/>
          <w:lang w:eastAsia="en-GB"/>
        </w:rPr>
        <w:t>frequency bands for which the peer UE is requested to provide supported bands and band combinations;</w:t>
      </w:r>
    </w:p>
    <w:p w14:paraId="4D915FE4"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 2:</w:t>
      </w:r>
      <w:r w:rsidRPr="0071645E">
        <w:rPr>
          <w:rFonts w:eastAsia="Times New Roman"/>
          <w:lang w:eastAsia="ja-JP"/>
        </w:rPr>
        <w:tab/>
        <w:t xml:space="preserve">The initiating UE is not allowed to send the </w:t>
      </w:r>
      <w:r w:rsidRPr="0071645E">
        <w:rPr>
          <w:rFonts w:eastAsia="Times New Roman"/>
          <w:i/>
          <w:lang w:eastAsia="ja-JP"/>
        </w:rPr>
        <w:t xml:space="preserve">UECapabilityEnquirySidelink </w:t>
      </w:r>
      <w:r w:rsidRPr="0071645E">
        <w:rPr>
          <w:rFonts w:eastAsia="Times New Roman"/>
          <w:lang w:eastAsia="ja-JP"/>
        </w:rPr>
        <w:t xml:space="preserve">message without including the field </w:t>
      </w:r>
      <w:r w:rsidRPr="0071645E">
        <w:rPr>
          <w:rFonts w:eastAsia="Times New Roman"/>
          <w:i/>
          <w:lang w:eastAsia="ja-JP"/>
        </w:rPr>
        <w:t>frequencyBandListFilterSidelink.</w:t>
      </w:r>
    </w:p>
    <w:p w14:paraId="5D1885F1" w14:textId="77777777" w:rsidR="0071645E" w:rsidRPr="0071645E" w:rsidRDefault="0071645E" w:rsidP="0071645E">
      <w:pPr>
        <w:overflowPunct w:val="0"/>
        <w:autoSpaceDE w:val="0"/>
        <w:autoSpaceDN w:val="0"/>
        <w:adjustRightInd w:val="0"/>
        <w:ind w:left="568" w:hanging="284"/>
        <w:textAlignment w:val="baseline"/>
        <w:rPr>
          <w:rFonts w:eastAsia="MS Mincho"/>
          <w:lang w:eastAsia="ja-JP"/>
        </w:rPr>
      </w:pPr>
      <w:r w:rsidRPr="0071645E">
        <w:rPr>
          <w:rFonts w:eastAsia="MS Mincho"/>
          <w:lang w:eastAsia="ja-JP"/>
        </w:rPr>
        <w:t>1&gt;</w:t>
      </w:r>
      <w:r w:rsidRPr="0071645E">
        <w:rPr>
          <w:rFonts w:eastAsia="MS Mincho"/>
          <w:lang w:eastAsia="ja-JP"/>
        </w:rPr>
        <w:tab/>
      </w:r>
      <w:r w:rsidRPr="0071645E">
        <w:rPr>
          <w:rFonts w:eastAsia="Times New Roman"/>
          <w:lang w:eastAsia="ja-JP"/>
        </w:rPr>
        <w:t xml:space="preserve">submit the </w:t>
      </w:r>
      <w:r w:rsidRPr="0071645E">
        <w:rPr>
          <w:rFonts w:eastAsia="Times New Roman"/>
          <w:i/>
          <w:lang w:eastAsia="ja-JP"/>
        </w:rPr>
        <w:t xml:space="preserve">UECapabilityEnquirySidelink </w:t>
      </w:r>
      <w:r w:rsidRPr="0071645E">
        <w:rPr>
          <w:rFonts w:eastAsia="Times New Roman"/>
          <w:lang w:eastAsia="ja-JP"/>
        </w:rPr>
        <w:t>message to lower layers for transmission.</w:t>
      </w:r>
    </w:p>
    <w:p w14:paraId="10D75FC5"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t>5.8.9.2.4</w:t>
      </w:r>
      <w:r w:rsidRPr="0071645E">
        <w:rPr>
          <w:rFonts w:ascii="Arial" w:eastAsia="Times New Roman" w:hAnsi="Arial"/>
          <w:sz w:val="24"/>
          <w:lang w:eastAsia="ja-JP"/>
        </w:rPr>
        <w:tab/>
        <w:t xml:space="preserve">Actions related to reception of the </w:t>
      </w:r>
      <w:r w:rsidRPr="0071645E">
        <w:rPr>
          <w:rFonts w:ascii="Arial" w:eastAsia="Times New Roman" w:hAnsi="Arial"/>
          <w:i/>
          <w:sz w:val="24"/>
          <w:lang w:eastAsia="ja-JP"/>
        </w:rPr>
        <w:t>UECapabilityEnquirySidelink</w:t>
      </w:r>
      <w:r w:rsidRPr="0071645E">
        <w:rPr>
          <w:rFonts w:ascii="Arial" w:eastAsia="Times New Roman" w:hAnsi="Arial"/>
          <w:sz w:val="24"/>
          <w:lang w:eastAsia="ja-JP"/>
        </w:rPr>
        <w:t xml:space="preserve"> by the UE</w:t>
      </w:r>
    </w:p>
    <w:p w14:paraId="3181CDA7"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The peer UE shall set the contents of </w:t>
      </w:r>
      <w:r w:rsidRPr="0071645E">
        <w:rPr>
          <w:rFonts w:eastAsia="Times New Roman"/>
          <w:i/>
          <w:lang w:eastAsia="ja-JP"/>
        </w:rPr>
        <w:t>UECapabilityInformationSidelink</w:t>
      </w:r>
      <w:r w:rsidRPr="0071645E">
        <w:rPr>
          <w:rFonts w:eastAsia="Times New Roman"/>
          <w:lang w:eastAsia="ja-JP"/>
        </w:rPr>
        <w:t xml:space="preserve"> message as follows:</w:t>
      </w:r>
    </w:p>
    <w:p w14:paraId="5BBB4546"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include UE radio access capabilities for sidelink within </w:t>
      </w:r>
      <w:r w:rsidRPr="0071645E">
        <w:rPr>
          <w:rFonts w:eastAsia="Times New Roman"/>
          <w:i/>
          <w:lang w:eastAsia="ja-JP"/>
        </w:rPr>
        <w:t>ue-CapabilityInformationSidelink</w:t>
      </w:r>
      <w:r w:rsidRPr="0071645E">
        <w:rPr>
          <w:rFonts w:eastAsia="Times New Roman"/>
          <w:lang w:eastAsia="ja-JP"/>
        </w:rPr>
        <w:t>;</w:t>
      </w:r>
    </w:p>
    <w:p w14:paraId="3A5D84D1"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lastRenderedPageBreak/>
        <w:t>1&gt;</w:t>
      </w:r>
      <w:r w:rsidRPr="0071645E">
        <w:rPr>
          <w:rFonts w:eastAsia="Times New Roman"/>
          <w:lang w:eastAsia="ja-JP"/>
        </w:rPr>
        <w:tab/>
        <w:t xml:space="preserve">compile a list of "candidate band combinations" only consisting of bands included in </w:t>
      </w:r>
      <w:r w:rsidRPr="0071645E">
        <w:rPr>
          <w:rFonts w:eastAsia="Times New Roman"/>
          <w:i/>
          <w:lang w:eastAsia="ja-JP"/>
        </w:rPr>
        <w:t>frequencyBandListFilterSidelink</w:t>
      </w:r>
      <w:r w:rsidRPr="0071645E">
        <w:rPr>
          <w:rFonts w:eastAsia="Times New Roman"/>
          <w:lang w:eastAsia="ja-JP"/>
        </w:rPr>
        <w:t xml:space="preserve">, and prioritized in the order of </w:t>
      </w:r>
      <w:r w:rsidRPr="0071645E">
        <w:rPr>
          <w:rFonts w:eastAsia="Times New Roman"/>
          <w:i/>
          <w:lang w:eastAsia="ja-JP"/>
        </w:rPr>
        <w:t xml:space="preserve">frequencyBandListFilterSidelink </w:t>
      </w:r>
      <w:r w:rsidRPr="0071645E">
        <w:rPr>
          <w:rFonts w:eastAsia="Times New Roman"/>
          <w:lang w:eastAsia="ja-JP"/>
        </w:rPr>
        <w:t>(i.e. first include band combinations containing the first-listed band, then include remaining band combinations containing the second-listed band, and so on).</w:t>
      </w:r>
    </w:p>
    <w:p w14:paraId="30BD1F77"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include into </w:t>
      </w:r>
      <w:r w:rsidRPr="0071645E">
        <w:rPr>
          <w:rFonts w:eastAsia="Times New Roman"/>
          <w:i/>
          <w:lang w:eastAsia="ja-JP"/>
        </w:rPr>
        <w:t>supportedBandCombinationListSidelinkNR</w:t>
      </w:r>
      <w:r w:rsidRPr="0071645E">
        <w:rPr>
          <w:rFonts w:eastAsia="Times New Roman"/>
          <w:lang w:eastAsia="ja-JP"/>
        </w:rPr>
        <w:t xml:space="preserve"> as many band combinations as possible from the list of "candidate band combinations", starting from the first entry;</w:t>
      </w:r>
    </w:p>
    <w:p w14:paraId="626CF464"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include the received </w:t>
      </w:r>
      <w:r w:rsidRPr="0071645E">
        <w:rPr>
          <w:rFonts w:eastAsia="Times New Roman"/>
          <w:i/>
          <w:lang w:eastAsia="ja-JP"/>
        </w:rPr>
        <w:t>frequencyBandListFilterSidelink</w:t>
      </w:r>
      <w:r w:rsidRPr="0071645E">
        <w:rPr>
          <w:rFonts w:eastAsia="Times New Roman"/>
          <w:lang w:eastAsia="ja-JP"/>
        </w:rPr>
        <w:t xml:space="preserve"> in the field </w:t>
      </w:r>
      <w:r w:rsidRPr="0071645E">
        <w:rPr>
          <w:rFonts w:eastAsia="Times New Roman"/>
          <w:i/>
          <w:lang w:eastAsia="ja-JP"/>
        </w:rPr>
        <w:t>appliedFreqBandListFilter</w:t>
      </w:r>
      <w:r w:rsidRPr="0071645E">
        <w:rPr>
          <w:rFonts w:eastAsia="Times New Roman"/>
          <w:lang w:eastAsia="ja-JP"/>
        </w:rPr>
        <w:t xml:space="preserve"> of the requested UE capability;</w:t>
      </w:r>
    </w:p>
    <w:p w14:paraId="08E88A35"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submit the </w:t>
      </w:r>
      <w:r w:rsidRPr="0071645E">
        <w:rPr>
          <w:rFonts w:eastAsia="Times New Roman"/>
          <w:i/>
          <w:lang w:eastAsia="ja-JP"/>
        </w:rPr>
        <w:t>UECapabilityInformationSidelink</w:t>
      </w:r>
      <w:r w:rsidRPr="0071645E">
        <w:rPr>
          <w:rFonts w:eastAsia="Times New Roman"/>
          <w:lang w:eastAsia="ja-JP"/>
        </w:rPr>
        <w:t xml:space="preserve"> message to lower layers for transmission.</w:t>
      </w:r>
    </w:p>
    <w:p w14:paraId="5C0AB99E"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w:t>
      </w:r>
      <w:r w:rsidRPr="0071645E">
        <w:rPr>
          <w:rFonts w:eastAsia="Times New Roman"/>
          <w:lang w:eastAsia="ja-JP"/>
        </w:rPr>
        <w:tab/>
        <w:t>If the UE cannot include all band combinations due to message size or list size constraints, it is up to UE implementation which band combinations it prioritizes.</w:t>
      </w:r>
    </w:p>
    <w:p w14:paraId="227FBC3D"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t>5.8.9.3</w:t>
      </w:r>
      <w:r w:rsidRPr="0071645E">
        <w:rPr>
          <w:rFonts w:ascii="Arial" w:eastAsia="Times New Roman" w:hAnsi="Arial"/>
          <w:sz w:val="24"/>
          <w:lang w:eastAsia="ja-JP"/>
        </w:rPr>
        <w:tab/>
        <w:t>Sidelink radio link failure related actions</w:t>
      </w:r>
    </w:p>
    <w:p w14:paraId="196541D6"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The UE shall:</w:t>
      </w:r>
    </w:p>
    <w:p w14:paraId="5C9B61C4"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upon indication from sidelink RLC entity that the maximum number of retransmissions for a specific destination has been reached; or</w:t>
      </w:r>
    </w:p>
    <w:p w14:paraId="500290CA"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upon </w:t>
      </w:r>
      <w:r w:rsidRPr="0071645E">
        <w:rPr>
          <w:rFonts w:eastAsia="MS Mincho"/>
          <w:lang w:eastAsia="ja-JP"/>
        </w:rPr>
        <w:t>T400 expiry</w:t>
      </w:r>
      <w:r w:rsidRPr="0071645E">
        <w:rPr>
          <w:rFonts w:eastAsia="Times New Roman"/>
          <w:lang w:eastAsia="ja-JP"/>
        </w:rPr>
        <w:t xml:space="preserve"> </w:t>
      </w:r>
      <w:r w:rsidRPr="0071645E">
        <w:rPr>
          <w:rFonts w:eastAsia="MS Mincho"/>
          <w:lang w:eastAsia="ja-JP"/>
        </w:rPr>
        <w:t>for a specific destination</w:t>
      </w:r>
      <w:r w:rsidRPr="0071645E">
        <w:rPr>
          <w:rFonts w:eastAsia="Times New Roman"/>
          <w:lang w:eastAsia="ja-JP"/>
        </w:rPr>
        <w:t>; or</w:t>
      </w:r>
    </w:p>
    <w:p w14:paraId="0D798781"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upon indication from MAC entity that the maximum number of consecutive HARQ DTX for a specific destination has been reached; or</w:t>
      </w:r>
    </w:p>
    <w:p w14:paraId="10E604A2" w14:textId="77777777" w:rsidR="00973FC3" w:rsidRPr="003E6205" w:rsidRDefault="0071645E" w:rsidP="00973FC3">
      <w:pPr>
        <w:overflowPunct w:val="0"/>
        <w:autoSpaceDE w:val="0"/>
        <w:autoSpaceDN w:val="0"/>
        <w:adjustRightInd w:val="0"/>
        <w:ind w:left="568" w:hanging="284"/>
        <w:textAlignment w:val="baseline"/>
        <w:rPr>
          <w:ins w:id="312" w:author="OPPO (Qianxi Lu)" w:date="2023-09-28T13:43:00Z"/>
          <w:rFonts w:eastAsia="MS Mincho"/>
          <w:lang w:eastAsia="ja-JP"/>
        </w:rPr>
      </w:pPr>
      <w:r w:rsidRPr="0071645E">
        <w:rPr>
          <w:rFonts w:eastAsia="Times New Roman"/>
          <w:lang w:eastAsia="ja-JP"/>
        </w:rPr>
        <w:t>1&gt;</w:t>
      </w:r>
      <w:r w:rsidRPr="0071645E">
        <w:rPr>
          <w:rFonts w:eastAsia="Times New Roman"/>
          <w:lang w:eastAsia="ja-JP"/>
        </w:rPr>
        <w:tab/>
        <w:t xml:space="preserve">upon integrity check failure indication from sidelink PDCP entity concerning SL-SRB2 or SL-SRB3 </w:t>
      </w:r>
      <w:r w:rsidRPr="0071645E">
        <w:rPr>
          <w:rFonts w:eastAsia="MS Mincho"/>
          <w:lang w:eastAsia="ja-JP"/>
        </w:rPr>
        <w:t>for a specific destination</w:t>
      </w:r>
      <w:ins w:id="313" w:author="OPPO (Qianxi Lu)" w:date="2023-09-28T13:43:00Z">
        <w:r w:rsidR="00973FC3" w:rsidRPr="003E6205">
          <w:rPr>
            <w:rFonts w:eastAsia="MS Mincho"/>
            <w:lang w:eastAsia="ja-JP"/>
          </w:rPr>
          <w:t>; or</w:t>
        </w:r>
      </w:ins>
    </w:p>
    <w:p w14:paraId="0A50057B" w14:textId="634C6A34" w:rsidR="0071645E" w:rsidRPr="0071645E" w:rsidRDefault="00973FC3" w:rsidP="00973FC3">
      <w:pPr>
        <w:overflowPunct w:val="0"/>
        <w:autoSpaceDE w:val="0"/>
        <w:autoSpaceDN w:val="0"/>
        <w:adjustRightInd w:val="0"/>
        <w:ind w:left="568" w:hanging="284"/>
        <w:textAlignment w:val="baseline"/>
        <w:rPr>
          <w:rFonts w:eastAsia="Times New Roman"/>
          <w:lang w:eastAsia="ja-JP"/>
        </w:rPr>
      </w:pPr>
      <w:ins w:id="314" w:author="OPPO (Qianxi Lu)" w:date="2023-09-28T13:43:00Z">
        <w:r w:rsidRPr="003E6205">
          <w:rPr>
            <w:rFonts w:eastAsia="MS Mincho"/>
            <w:lang w:eastAsia="ja-JP"/>
          </w:rPr>
          <w:t>1&gt;</w:t>
        </w:r>
        <w:r w:rsidRPr="003E6205">
          <w:rPr>
            <w:rFonts w:eastAsia="MS Mincho"/>
            <w:lang w:eastAsia="ja-JP"/>
          </w:rPr>
          <w:tab/>
        </w:r>
        <w:r>
          <w:rPr>
            <w:rFonts w:eastAsia="MS Mincho"/>
            <w:lang w:eastAsia="ja-JP"/>
          </w:rPr>
          <w:t>u</w:t>
        </w:r>
        <w:r w:rsidRPr="003E6205">
          <w:rPr>
            <w:rFonts w:eastAsia="MS Mincho"/>
            <w:lang w:eastAsia="ja-JP"/>
          </w:rPr>
          <w:t xml:space="preserve">pon indication of consistent sidelink LBT failures for all RB sets </w:t>
        </w:r>
        <w:r>
          <w:rPr>
            <w:rFonts w:eastAsia="MS Mincho"/>
            <w:lang w:eastAsia="ja-JP"/>
          </w:rPr>
          <w:t xml:space="preserve">for a specific destination </w:t>
        </w:r>
        <w:r w:rsidRPr="003E6205">
          <w:rPr>
            <w:rFonts w:eastAsia="MS Mincho"/>
            <w:lang w:eastAsia="ja-JP"/>
          </w:rPr>
          <w:t>from MAC entity</w:t>
        </w:r>
      </w:ins>
      <w:r w:rsidR="0071645E" w:rsidRPr="0071645E">
        <w:rPr>
          <w:rFonts w:eastAsia="Times New Roman"/>
          <w:lang w:eastAsia="ja-JP"/>
        </w:rPr>
        <w:t>:</w:t>
      </w:r>
    </w:p>
    <w:p w14:paraId="3AEEFA34"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consider sidelink radio link failure to be detected for this destination;</w:t>
      </w:r>
    </w:p>
    <w:p w14:paraId="7D017168"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release the DRBs of this destination, according to clause 5.8.9.1a.1;</w:t>
      </w:r>
    </w:p>
    <w:p w14:paraId="3B689ECA"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release the SRBs of this destination, according to clause 5.8.9.1a.3;</w:t>
      </w:r>
    </w:p>
    <w:p w14:paraId="37A07689" w14:textId="77777777" w:rsidR="0071645E" w:rsidRPr="0071645E" w:rsidRDefault="0071645E" w:rsidP="0071645E">
      <w:pPr>
        <w:overflowPunct w:val="0"/>
        <w:autoSpaceDE w:val="0"/>
        <w:autoSpaceDN w:val="0"/>
        <w:adjustRightInd w:val="0"/>
        <w:ind w:left="851" w:hanging="284"/>
        <w:textAlignment w:val="baseline"/>
        <w:rPr>
          <w:rFonts w:eastAsia="宋体"/>
        </w:rPr>
      </w:pPr>
      <w:r w:rsidRPr="0071645E">
        <w:rPr>
          <w:rFonts w:eastAsia="宋体"/>
        </w:rPr>
        <w:t>2&gt;</w:t>
      </w:r>
      <w:r w:rsidRPr="0071645E">
        <w:rPr>
          <w:rFonts w:eastAsia="宋体"/>
        </w:rPr>
        <w:tab/>
        <w:t>release the PC5 Relay RLC channels</w:t>
      </w:r>
      <w:r w:rsidRPr="0071645E">
        <w:rPr>
          <w:rFonts w:eastAsia="宋体"/>
          <w:lang w:eastAsia="zh-CN"/>
        </w:rPr>
        <w:t xml:space="preserve"> </w:t>
      </w:r>
      <w:r w:rsidRPr="0071645E">
        <w:rPr>
          <w:rFonts w:eastAsia="宋体"/>
        </w:rPr>
        <w:t>of this destination</w:t>
      </w:r>
      <w:r w:rsidRPr="0071645E">
        <w:rPr>
          <w:rFonts w:eastAsia="Times New Roman"/>
          <w:lang w:eastAsia="ja-JP"/>
        </w:rPr>
        <w:t xml:space="preserve"> if configured</w:t>
      </w:r>
      <w:r w:rsidRPr="0071645E">
        <w:rPr>
          <w:rFonts w:eastAsia="宋体"/>
        </w:rPr>
        <w:t>, in according to clause 5.8.9.7.1;</w:t>
      </w:r>
    </w:p>
    <w:p w14:paraId="21F046BB"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discard the NR sidelink communication related configuration of this destination;</w:t>
      </w:r>
    </w:p>
    <w:p w14:paraId="19D6290F"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reset</w:t>
      </w:r>
      <w:r w:rsidRPr="0071645E">
        <w:rPr>
          <w:rFonts w:eastAsia="宋体"/>
          <w:lang w:eastAsia="ja-JP"/>
        </w:rPr>
        <w:t xml:space="preserve"> the sidelink specific MAC</w:t>
      </w:r>
      <w:r w:rsidRPr="0071645E">
        <w:rPr>
          <w:rFonts w:eastAsia="Times New Roman"/>
          <w:lang w:eastAsia="ja-JP"/>
        </w:rPr>
        <w:t xml:space="preserve"> of this destination</w:t>
      </w:r>
      <w:r w:rsidRPr="0071645E">
        <w:rPr>
          <w:rFonts w:eastAsia="宋体"/>
          <w:lang w:eastAsia="ja-JP"/>
        </w:rPr>
        <w:t>;</w:t>
      </w:r>
    </w:p>
    <w:p w14:paraId="47F1F5F9"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consider the PC5-RRC connection is released for the destination;</w:t>
      </w:r>
    </w:p>
    <w:p w14:paraId="28761CE9"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indicate the release of the PC5-RRC connection to the upper layers for this destination (i.e. PC5 is unavailable);</w:t>
      </w:r>
    </w:p>
    <w:p w14:paraId="563FED1C"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if UE is in RRC_CONNECTED:</w:t>
      </w:r>
    </w:p>
    <w:p w14:paraId="6D783C89"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if the UE is acting as L2 U2N Remote UE for the destination:</w:t>
      </w:r>
    </w:p>
    <w:p w14:paraId="38B74D27"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ko-KR"/>
        </w:rPr>
        <w:t>4&gt;</w:t>
      </w:r>
      <w:r w:rsidRPr="0071645E">
        <w:rPr>
          <w:rFonts w:eastAsia="Times New Roman"/>
          <w:lang w:eastAsia="ko-KR"/>
        </w:rPr>
        <w:tab/>
        <w:t>initiate the RRC connection re-establishment procedure as specified in 5.3.7.</w:t>
      </w:r>
    </w:p>
    <w:p w14:paraId="6B17B4E5"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else:</w:t>
      </w:r>
    </w:p>
    <w:p w14:paraId="0783AC55"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perform the sidelink UE information for NR sidelink communication procedure, as specified in 5.8.3.3;</w:t>
      </w:r>
    </w:p>
    <w:p w14:paraId="6176E529"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w:t>
      </w:r>
      <w:r w:rsidRPr="0071645E">
        <w:rPr>
          <w:rFonts w:eastAsia="Times New Roman"/>
          <w:lang w:eastAsia="ja-JP"/>
        </w:rPr>
        <w:tab/>
        <w:t>It is up to UE implementation on whether and how to indicate to upper layers to maintain the keep-alive procedure [55].</w:t>
      </w:r>
    </w:p>
    <w:p w14:paraId="29423D26"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lastRenderedPageBreak/>
        <w:t>5.8.9.4</w:t>
      </w:r>
      <w:r w:rsidRPr="0071645E">
        <w:rPr>
          <w:rFonts w:ascii="Arial" w:eastAsia="Times New Roman" w:hAnsi="Arial"/>
          <w:sz w:val="24"/>
          <w:lang w:eastAsia="ja-JP"/>
        </w:rPr>
        <w:tab/>
        <w:t>Sidelink common control information</w:t>
      </w:r>
    </w:p>
    <w:p w14:paraId="6D3099D1"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MS Mincho" w:hAnsi="Arial"/>
          <w:sz w:val="22"/>
          <w:lang w:eastAsia="ja-JP"/>
        </w:rPr>
        <w:t>5.8.9.4.1</w:t>
      </w:r>
      <w:r w:rsidRPr="0071645E">
        <w:rPr>
          <w:rFonts w:ascii="Arial" w:eastAsia="MS Mincho" w:hAnsi="Arial"/>
          <w:sz w:val="22"/>
          <w:lang w:eastAsia="ja-JP"/>
        </w:rPr>
        <w:tab/>
        <w:t>General</w:t>
      </w:r>
    </w:p>
    <w:p w14:paraId="7C89DDE9"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The sidelink common control information is carried by </w:t>
      </w:r>
      <w:r w:rsidRPr="0071645E">
        <w:rPr>
          <w:rFonts w:eastAsia="Times New Roman"/>
          <w:i/>
          <w:lang w:eastAsia="ja-JP"/>
        </w:rPr>
        <w:t>MasterInformationBlockSidelink</w:t>
      </w:r>
      <w:r w:rsidRPr="0071645E">
        <w:rPr>
          <w:rFonts w:eastAsia="Times New Roman"/>
          <w:lang w:eastAsia="ja-JP"/>
        </w:rPr>
        <w:t xml:space="preserve">. The sidelink common control information may change at any transmission, i.e. neither a modification period nor a change notification mechanism is used. This procedure also applies to </w:t>
      </w:r>
      <w:r w:rsidRPr="0071645E">
        <w:rPr>
          <w:rFonts w:eastAsia="宋体"/>
          <w:lang w:eastAsia="zh-CN"/>
        </w:rPr>
        <w:t xml:space="preserve">NR </w:t>
      </w:r>
      <w:r w:rsidRPr="0071645E">
        <w:rPr>
          <w:rFonts w:eastAsia="Times New Roman"/>
          <w:lang w:eastAsia="ja-JP"/>
        </w:rPr>
        <w:t>sidelink discovery.</w:t>
      </w:r>
    </w:p>
    <w:p w14:paraId="50131E91" w14:textId="77777777" w:rsidR="0071645E" w:rsidRPr="0071645E" w:rsidRDefault="0071645E" w:rsidP="0071645E">
      <w:pPr>
        <w:overflowPunct w:val="0"/>
        <w:autoSpaceDE w:val="0"/>
        <w:autoSpaceDN w:val="0"/>
        <w:adjustRightInd w:val="0"/>
        <w:textAlignment w:val="baseline"/>
        <w:rPr>
          <w:rFonts w:eastAsia="Times New Roman"/>
          <w:lang w:eastAsia="zh-CN"/>
        </w:rPr>
      </w:pPr>
      <w:r w:rsidRPr="0071645E">
        <w:rPr>
          <w:rFonts w:eastAsia="Times New Roman"/>
          <w:lang w:eastAsia="ja-JP"/>
        </w:rPr>
        <w:t xml:space="preserve">A UE configured to receive or transmit </w:t>
      </w:r>
      <w:r w:rsidRPr="0071645E">
        <w:rPr>
          <w:rFonts w:eastAsia="Times New Roman"/>
          <w:lang w:eastAsia="zh-CN"/>
        </w:rPr>
        <w:t xml:space="preserve">NR </w:t>
      </w:r>
      <w:r w:rsidRPr="0071645E">
        <w:rPr>
          <w:rFonts w:eastAsia="Times New Roman"/>
          <w:lang w:eastAsia="ja-JP"/>
        </w:rPr>
        <w:t>sidelink communication/discovery</w:t>
      </w:r>
      <w:r w:rsidRPr="0071645E">
        <w:rPr>
          <w:rFonts w:eastAsia="Times New Roman"/>
          <w:lang w:eastAsia="zh-CN"/>
        </w:rPr>
        <w:t xml:space="preserve"> shall:</w:t>
      </w:r>
    </w:p>
    <w:p w14:paraId="08888250"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if the UE has a selected SyncRef UE, as specified in 5.8.6:</w:t>
      </w:r>
    </w:p>
    <w:p w14:paraId="77FBDE2C"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CN"/>
        </w:rPr>
      </w:pPr>
      <w:r w:rsidRPr="0071645E">
        <w:rPr>
          <w:rFonts w:eastAsia="Times New Roman"/>
          <w:lang w:eastAsia="ja-JP"/>
        </w:rPr>
        <w:t>2&gt;</w:t>
      </w:r>
      <w:r w:rsidRPr="0071645E">
        <w:rPr>
          <w:rFonts w:eastAsia="Times New Roman"/>
          <w:lang w:eastAsia="ja-JP"/>
        </w:rPr>
        <w:tab/>
        <w:t xml:space="preserve">ensure having a valid version of the </w:t>
      </w:r>
      <w:r w:rsidRPr="0071645E">
        <w:rPr>
          <w:rFonts w:eastAsia="Times New Roman"/>
          <w:i/>
          <w:lang w:eastAsia="ja-JP"/>
        </w:rPr>
        <w:t xml:space="preserve">MasterInformationBlockSidelink </w:t>
      </w:r>
      <w:r w:rsidRPr="0071645E">
        <w:rPr>
          <w:rFonts w:eastAsia="Times New Roman"/>
          <w:lang w:eastAsia="ja-JP"/>
        </w:rPr>
        <w:t>message of that SyncRef UE</w:t>
      </w:r>
      <w:r w:rsidRPr="0071645E">
        <w:rPr>
          <w:rFonts w:eastAsia="Times New Roman"/>
          <w:lang w:eastAsia="zh-CN"/>
        </w:rPr>
        <w:t>;</w:t>
      </w:r>
    </w:p>
    <w:p w14:paraId="14873725"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MS Mincho" w:hAnsi="Arial"/>
          <w:sz w:val="22"/>
          <w:lang w:eastAsia="ja-JP"/>
        </w:rPr>
        <w:t>5.8.9.4.2</w:t>
      </w:r>
      <w:r w:rsidRPr="0071645E">
        <w:rPr>
          <w:rFonts w:ascii="Arial" w:eastAsia="MS Mincho" w:hAnsi="Arial"/>
          <w:sz w:val="22"/>
          <w:lang w:eastAsia="ja-JP"/>
        </w:rPr>
        <w:tab/>
        <w:t xml:space="preserve">Actions related to reception of </w:t>
      </w:r>
      <w:r w:rsidRPr="0071645E">
        <w:rPr>
          <w:rFonts w:ascii="Arial" w:eastAsia="MS Mincho" w:hAnsi="Arial"/>
          <w:i/>
          <w:sz w:val="22"/>
          <w:lang w:eastAsia="ja-JP"/>
        </w:rPr>
        <w:t>MasterInformationBlockSidelink</w:t>
      </w:r>
      <w:r w:rsidRPr="0071645E">
        <w:rPr>
          <w:rFonts w:ascii="Arial" w:eastAsia="MS Mincho" w:hAnsi="Arial"/>
          <w:sz w:val="22"/>
          <w:lang w:eastAsia="ja-JP"/>
        </w:rPr>
        <w:t xml:space="preserve"> message</w:t>
      </w:r>
    </w:p>
    <w:p w14:paraId="225B5558"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Upon receiving </w:t>
      </w:r>
      <w:r w:rsidRPr="0071645E">
        <w:rPr>
          <w:rFonts w:eastAsia="Times New Roman"/>
          <w:i/>
          <w:lang w:eastAsia="ja-JP"/>
        </w:rPr>
        <w:t>MasterInformationBlockSidelink</w:t>
      </w:r>
      <w:r w:rsidRPr="0071645E">
        <w:rPr>
          <w:rFonts w:eastAsia="Times New Roman"/>
          <w:lang w:eastAsia="ja-JP"/>
        </w:rPr>
        <w:t>, the UE shall:</w:t>
      </w:r>
    </w:p>
    <w:p w14:paraId="24E5CEB6"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apply the values included in the received </w:t>
      </w:r>
      <w:r w:rsidRPr="0071645E">
        <w:rPr>
          <w:rFonts w:eastAsia="Times New Roman"/>
          <w:i/>
          <w:lang w:eastAsia="ja-JP"/>
        </w:rPr>
        <w:t xml:space="preserve">MasterInformationBlockSidelink </w:t>
      </w:r>
      <w:r w:rsidRPr="0071645E">
        <w:rPr>
          <w:rFonts w:eastAsia="Times New Roman"/>
          <w:lang w:eastAsia="ja-JP"/>
        </w:rPr>
        <w:t>message.</w:t>
      </w:r>
    </w:p>
    <w:p w14:paraId="1F37E95F"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MS Mincho" w:hAnsi="Arial"/>
          <w:sz w:val="22"/>
          <w:lang w:eastAsia="ja-JP"/>
        </w:rPr>
        <w:t>5.8.9.4.3</w:t>
      </w:r>
      <w:r w:rsidRPr="0071645E">
        <w:rPr>
          <w:rFonts w:ascii="Arial" w:eastAsia="MS Mincho" w:hAnsi="Arial"/>
          <w:sz w:val="22"/>
          <w:lang w:eastAsia="ja-JP"/>
        </w:rPr>
        <w:tab/>
        <w:t xml:space="preserve">Transmission of </w:t>
      </w:r>
      <w:r w:rsidRPr="0071645E">
        <w:rPr>
          <w:rFonts w:ascii="Arial" w:eastAsia="MS Mincho" w:hAnsi="Arial"/>
          <w:i/>
          <w:sz w:val="22"/>
          <w:lang w:eastAsia="ja-JP"/>
        </w:rPr>
        <w:t>MasterInformationBlockSidelink</w:t>
      </w:r>
      <w:r w:rsidRPr="0071645E">
        <w:rPr>
          <w:rFonts w:ascii="Arial" w:eastAsia="MS Mincho" w:hAnsi="Arial"/>
          <w:sz w:val="22"/>
          <w:lang w:eastAsia="ja-JP"/>
        </w:rPr>
        <w:t xml:space="preserve"> message</w:t>
      </w:r>
    </w:p>
    <w:p w14:paraId="3F009F67"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The UE shall set the contents of the </w:t>
      </w:r>
      <w:r w:rsidRPr="0071645E">
        <w:rPr>
          <w:rFonts w:eastAsia="Times New Roman"/>
          <w:i/>
          <w:lang w:eastAsia="ja-JP"/>
        </w:rPr>
        <w:t>MasterInformationBlockSidelink</w:t>
      </w:r>
      <w:r w:rsidRPr="0071645E">
        <w:rPr>
          <w:rFonts w:eastAsia="Times New Roman"/>
          <w:lang w:eastAsia="ja-JP"/>
        </w:rPr>
        <w:t xml:space="preserve"> message as follows:</w:t>
      </w:r>
    </w:p>
    <w:p w14:paraId="15F00D9C"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if in coverage on the frequency used for the NR sidelink communication as defined in TS 38.304 [20].</w:t>
      </w:r>
    </w:p>
    <w:p w14:paraId="3546CF52"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CN"/>
        </w:rPr>
      </w:pPr>
      <w:r w:rsidRPr="0071645E">
        <w:rPr>
          <w:rFonts w:eastAsia="Times New Roman"/>
          <w:lang w:eastAsia="ja-JP"/>
        </w:rPr>
        <w:t>2&gt;</w:t>
      </w:r>
      <w:r w:rsidRPr="0071645E">
        <w:rPr>
          <w:rFonts w:eastAsia="Times New Roman"/>
          <w:lang w:eastAsia="ja-JP"/>
        </w:rPr>
        <w:tab/>
        <w:t xml:space="preserve">set </w:t>
      </w:r>
      <w:r w:rsidRPr="0071645E">
        <w:rPr>
          <w:rFonts w:eastAsia="Times New Roman"/>
          <w:i/>
          <w:lang w:eastAsia="ja-JP"/>
        </w:rPr>
        <w:t xml:space="preserve">inCoverage </w:t>
      </w:r>
      <w:r w:rsidRPr="0071645E">
        <w:rPr>
          <w:rFonts w:eastAsia="Times New Roman"/>
          <w:lang w:eastAsia="ja-JP"/>
        </w:rPr>
        <w:t xml:space="preserve">to </w:t>
      </w:r>
      <w:r w:rsidRPr="0071645E">
        <w:rPr>
          <w:rFonts w:eastAsia="Times New Roman"/>
          <w:i/>
          <w:lang w:eastAsia="ja-JP"/>
        </w:rPr>
        <w:t>true</w:t>
      </w:r>
      <w:r w:rsidRPr="0071645E">
        <w:rPr>
          <w:rFonts w:eastAsia="Times New Roman"/>
          <w:lang w:eastAsia="zh-CN"/>
        </w:rPr>
        <w:t>;</w:t>
      </w:r>
    </w:p>
    <w:p w14:paraId="788C58B9"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w:t>
      </w:r>
      <w:r w:rsidRPr="0071645E">
        <w:rPr>
          <w:rFonts w:eastAsia="Times New Roman"/>
          <w:i/>
          <w:lang w:eastAsia="ja-JP"/>
        </w:rPr>
        <w:t xml:space="preserve">tdd-UL-DL-ConfigurationCommon </w:t>
      </w:r>
      <w:r w:rsidRPr="0071645E">
        <w:rPr>
          <w:rFonts w:eastAsia="Times New Roman"/>
          <w:lang w:eastAsia="ja-JP"/>
        </w:rPr>
        <w:t xml:space="preserve">is included in the received </w:t>
      </w:r>
      <w:r w:rsidRPr="0071645E">
        <w:rPr>
          <w:rFonts w:eastAsia="Times New Roman"/>
          <w:i/>
          <w:lang w:eastAsia="ja-JP"/>
        </w:rPr>
        <w:t>SIB1</w:t>
      </w:r>
      <w:r w:rsidRPr="0071645E">
        <w:rPr>
          <w:rFonts w:eastAsia="Times New Roman"/>
          <w:lang w:eastAsia="ja-JP"/>
        </w:rPr>
        <w:t>:</w:t>
      </w:r>
    </w:p>
    <w:p w14:paraId="3B34AC8A"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set </w:t>
      </w:r>
      <w:r w:rsidRPr="0071645E">
        <w:rPr>
          <w:rFonts w:eastAsia="Times New Roman"/>
          <w:i/>
          <w:lang w:eastAsia="ja-JP"/>
        </w:rPr>
        <w:t>sl-TDD-Config</w:t>
      </w:r>
      <w:r w:rsidRPr="0071645E">
        <w:rPr>
          <w:rFonts w:eastAsia="Times New Roman"/>
          <w:lang w:eastAsia="ja-JP"/>
        </w:rPr>
        <w:t xml:space="preserve"> to the value representing the same meaning as that is included in </w:t>
      </w:r>
      <w:r w:rsidRPr="0071645E">
        <w:rPr>
          <w:rFonts w:eastAsia="Times New Roman"/>
          <w:i/>
          <w:lang w:eastAsia="ja-JP"/>
        </w:rPr>
        <w:t xml:space="preserve">tdd-UL-DL-ConfigurationCommon, </w:t>
      </w:r>
      <w:r w:rsidRPr="0071645E">
        <w:rPr>
          <w:rFonts w:eastAsia="Times New Roman"/>
          <w:iCs/>
          <w:lang w:eastAsia="ja-JP"/>
        </w:rPr>
        <w:t>as described in TS 38.213, clause 16.1 [13]</w:t>
      </w:r>
      <w:r w:rsidRPr="0071645E">
        <w:rPr>
          <w:rFonts w:eastAsia="Times New Roman"/>
          <w:lang w:eastAsia="ja-JP"/>
        </w:rPr>
        <w:t>;</w:t>
      </w:r>
    </w:p>
    <w:p w14:paraId="6ECC035F"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else:</w:t>
      </w:r>
    </w:p>
    <w:p w14:paraId="23AA3A2A"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set </w:t>
      </w:r>
      <w:r w:rsidRPr="0071645E">
        <w:rPr>
          <w:rFonts w:eastAsia="Times New Roman"/>
          <w:i/>
          <w:lang w:eastAsia="ja-JP"/>
        </w:rPr>
        <w:t>sl-TDD-Config</w:t>
      </w:r>
      <w:r w:rsidRPr="0071645E">
        <w:rPr>
          <w:rFonts w:eastAsia="Times New Roman"/>
          <w:lang w:eastAsia="ja-JP"/>
        </w:rPr>
        <w:t xml:space="preserve"> to the value as specified in TS 38.213 [13], clause 16.1;</w:t>
      </w:r>
    </w:p>
    <w:p w14:paraId="54863167"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CN"/>
        </w:rPr>
      </w:pPr>
      <w:r w:rsidRPr="0071645E">
        <w:rPr>
          <w:rFonts w:eastAsia="Times New Roman"/>
          <w:lang w:eastAsia="ja-JP"/>
        </w:rPr>
        <w:t>2&gt;</w:t>
      </w:r>
      <w:r w:rsidRPr="0071645E">
        <w:rPr>
          <w:rFonts w:eastAsia="Times New Roman"/>
          <w:lang w:eastAsia="ja-JP"/>
        </w:rPr>
        <w:tab/>
        <w:t xml:space="preserve">if </w:t>
      </w:r>
      <w:r w:rsidRPr="0071645E">
        <w:rPr>
          <w:rFonts w:eastAsia="Times New Roman"/>
          <w:i/>
          <w:lang w:eastAsia="ja-JP"/>
        </w:rPr>
        <w:t>syncInfoReserved</w:t>
      </w:r>
      <w:r w:rsidRPr="0071645E">
        <w:rPr>
          <w:rFonts w:eastAsia="Times New Roman"/>
          <w:lang w:eastAsia="ja-JP"/>
        </w:rPr>
        <w:t xml:space="preserve"> is included in an entry of configured </w:t>
      </w:r>
      <w:r w:rsidRPr="0071645E">
        <w:rPr>
          <w:rFonts w:eastAsia="Times New Roman"/>
          <w:i/>
          <w:lang w:eastAsia="ja-JP"/>
        </w:rPr>
        <w:t>sl-SyncConfigList</w:t>
      </w:r>
      <w:r w:rsidRPr="0071645E">
        <w:rPr>
          <w:rFonts w:eastAsia="Times New Roman"/>
          <w:lang w:eastAsia="zh-CN"/>
        </w:rPr>
        <w:t xml:space="preserve"> corresponding to the concerned frequency</w:t>
      </w:r>
      <w:r w:rsidRPr="0071645E">
        <w:rPr>
          <w:rFonts w:eastAsia="Times New Roman"/>
          <w:lang w:eastAsia="ja-JP"/>
        </w:rPr>
        <w:t xml:space="preserve"> from the received </w:t>
      </w:r>
      <w:r w:rsidRPr="0071645E">
        <w:rPr>
          <w:rFonts w:eastAsia="Times New Roman"/>
          <w:i/>
          <w:lang w:eastAsia="ja-JP"/>
        </w:rPr>
        <w:t>SIB12:</w:t>
      </w:r>
    </w:p>
    <w:p w14:paraId="3B221595"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set </w:t>
      </w:r>
      <w:r w:rsidRPr="0071645E">
        <w:rPr>
          <w:rFonts w:eastAsia="Times New Roman"/>
          <w:i/>
          <w:lang w:eastAsia="ja-JP"/>
        </w:rPr>
        <w:t>reservedBits</w:t>
      </w:r>
      <w:r w:rsidRPr="0071645E">
        <w:rPr>
          <w:rFonts w:eastAsia="Times New Roman"/>
          <w:lang w:eastAsia="ja-JP"/>
        </w:rPr>
        <w:t xml:space="preserve"> to the value of </w:t>
      </w:r>
      <w:r w:rsidRPr="0071645E">
        <w:rPr>
          <w:rFonts w:eastAsia="Times New Roman"/>
          <w:i/>
          <w:lang w:eastAsia="ja-JP"/>
        </w:rPr>
        <w:t>syncInfoReserved</w:t>
      </w:r>
      <w:r w:rsidRPr="0071645E">
        <w:rPr>
          <w:rFonts w:eastAsia="Times New Roman"/>
          <w:lang w:eastAsia="ja-JP"/>
        </w:rPr>
        <w:t xml:space="preserve"> in the received </w:t>
      </w:r>
      <w:r w:rsidRPr="0071645E">
        <w:rPr>
          <w:rFonts w:eastAsia="Times New Roman"/>
          <w:i/>
          <w:lang w:eastAsia="ja-JP"/>
        </w:rPr>
        <w:t>SIB12</w:t>
      </w:r>
      <w:r w:rsidRPr="0071645E">
        <w:rPr>
          <w:rFonts w:eastAsia="Times New Roman"/>
          <w:lang w:eastAsia="ja-JP"/>
        </w:rPr>
        <w:t>;</w:t>
      </w:r>
    </w:p>
    <w:p w14:paraId="25A2D4D0"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CN"/>
        </w:rPr>
      </w:pPr>
      <w:r w:rsidRPr="0071645E">
        <w:rPr>
          <w:rFonts w:eastAsia="Times New Roman"/>
          <w:lang w:eastAsia="ja-JP"/>
        </w:rPr>
        <w:t>2&gt;</w:t>
      </w:r>
      <w:r w:rsidRPr="0071645E">
        <w:rPr>
          <w:rFonts w:eastAsia="Times New Roman"/>
          <w:lang w:eastAsia="ja-JP"/>
        </w:rPr>
        <w:tab/>
        <w:t>else</w:t>
      </w:r>
      <w:r w:rsidRPr="0071645E">
        <w:rPr>
          <w:rFonts w:eastAsia="Times New Roman"/>
          <w:i/>
          <w:lang w:eastAsia="ja-JP"/>
        </w:rPr>
        <w:t>:</w:t>
      </w:r>
    </w:p>
    <w:p w14:paraId="72CB07AD"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set all bits in </w:t>
      </w:r>
      <w:r w:rsidRPr="0071645E">
        <w:rPr>
          <w:rFonts w:eastAsia="Times New Roman"/>
          <w:i/>
          <w:lang w:eastAsia="ja-JP"/>
        </w:rPr>
        <w:t>reservedBits</w:t>
      </w:r>
      <w:r w:rsidRPr="0071645E">
        <w:rPr>
          <w:rFonts w:eastAsia="Times New Roman"/>
          <w:lang w:eastAsia="ja-JP"/>
        </w:rPr>
        <w:t xml:space="preserve"> to 0;</w:t>
      </w:r>
    </w:p>
    <w:p w14:paraId="71F26910"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else if out of coverage on the frequency used for NR sidelink communication as defined in TS 38.304 [20]; and the concerned frequency is included in </w:t>
      </w:r>
      <w:r w:rsidRPr="0071645E">
        <w:rPr>
          <w:rFonts w:eastAsia="Times New Roman"/>
          <w:i/>
          <w:lang w:eastAsia="ja-JP"/>
        </w:rPr>
        <w:t xml:space="preserve">sl-FreqInfoToAddModList </w:t>
      </w:r>
      <w:r w:rsidRPr="0071645E">
        <w:rPr>
          <w:rFonts w:eastAsia="Times New Roman"/>
          <w:lang w:eastAsia="ja-JP"/>
        </w:rPr>
        <w:t>in</w:t>
      </w:r>
      <w:r w:rsidRPr="0071645E">
        <w:rPr>
          <w:rFonts w:eastAsia="Times New Roman"/>
          <w:i/>
          <w:lang w:eastAsia="ja-JP"/>
        </w:rPr>
        <w:t xml:space="preserve"> RRCReconfiguration</w:t>
      </w:r>
      <w:r w:rsidRPr="0071645E">
        <w:rPr>
          <w:rFonts w:eastAsia="Times New Roman"/>
          <w:lang w:eastAsia="ja-JP"/>
        </w:rPr>
        <w:t xml:space="preserve"> or in </w:t>
      </w:r>
      <w:r w:rsidRPr="0071645E">
        <w:rPr>
          <w:rFonts w:eastAsia="Times New Roman"/>
          <w:i/>
          <w:lang w:eastAsia="ja-JP"/>
        </w:rPr>
        <w:t xml:space="preserve">sl-FreqInfoList </w:t>
      </w:r>
      <w:r w:rsidRPr="0071645E">
        <w:rPr>
          <w:rFonts w:eastAsia="Times New Roman"/>
          <w:lang w:eastAsia="ja-JP"/>
        </w:rPr>
        <w:t>within</w:t>
      </w:r>
      <w:r w:rsidRPr="0071645E">
        <w:rPr>
          <w:rFonts w:eastAsia="Times New Roman"/>
          <w:i/>
          <w:lang w:eastAsia="ja-JP"/>
        </w:rPr>
        <w:t xml:space="preserve"> SIB12</w:t>
      </w:r>
      <w:r w:rsidRPr="0071645E">
        <w:rPr>
          <w:rFonts w:eastAsia="Times New Roman"/>
          <w:iCs/>
          <w:lang w:eastAsia="ja-JP"/>
        </w:rPr>
        <w:t>:</w:t>
      </w:r>
    </w:p>
    <w:p w14:paraId="7BB57655"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CN"/>
        </w:rPr>
      </w:pPr>
      <w:r w:rsidRPr="0071645E">
        <w:rPr>
          <w:rFonts w:eastAsia="Times New Roman"/>
          <w:lang w:eastAsia="ja-JP"/>
        </w:rPr>
        <w:t>2&gt;</w:t>
      </w:r>
      <w:r w:rsidRPr="0071645E">
        <w:rPr>
          <w:rFonts w:eastAsia="Times New Roman"/>
          <w:lang w:eastAsia="ja-JP"/>
        </w:rPr>
        <w:tab/>
        <w:t xml:space="preserve">set </w:t>
      </w:r>
      <w:r w:rsidRPr="0071645E">
        <w:rPr>
          <w:rFonts w:eastAsia="Times New Roman"/>
          <w:i/>
          <w:lang w:eastAsia="ja-JP"/>
        </w:rPr>
        <w:t xml:space="preserve">inCoverage </w:t>
      </w:r>
      <w:r w:rsidRPr="0071645E">
        <w:rPr>
          <w:rFonts w:eastAsia="Times New Roman"/>
          <w:lang w:eastAsia="ja-JP"/>
        </w:rPr>
        <w:t xml:space="preserve">to </w:t>
      </w:r>
      <w:r w:rsidRPr="0071645E">
        <w:rPr>
          <w:rFonts w:eastAsia="Times New Roman"/>
          <w:i/>
          <w:lang w:eastAsia="ja-JP"/>
        </w:rPr>
        <w:t>true</w:t>
      </w:r>
      <w:r w:rsidRPr="0071645E">
        <w:rPr>
          <w:rFonts w:eastAsia="Times New Roman"/>
          <w:lang w:eastAsia="zh-CN"/>
        </w:rPr>
        <w:t>;</w:t>
      </w:r>
    </w:p>
    <w:p w14:paraId="7B898DE4"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CN"/>
        </w:rPr>
      </w:pPr>
      <w:r w:rsidRPr="0071645E">
        <w:rPr>
          <w:rFonts w:eastAsia="Times New Roman"/>
          <w:lang w:eastAsia="ja-JP"/>
        </w:rPr>
        <w:t>2&gt;</w:t>
      </w:r>
      <w:r w:rsidRPr="0071645E">
        <w:rPr>
          <w:rFonts w:eastAsia="Times New Roman"/>
          <w:lang w:eastAsia="ja-JP"/>
        </w:rPr>
        <w:tab/>
        <w:t xml:space="preserve">set </w:t>
      </w:r>
      <w:r w:rsidRPr="0071645E">
        <w:rPr>
          <w:rFonts w:eastAsia="Times New Roman"/>
          <w:i/>
          <w:lang w:eastAsia="ja-JP"/>
        </w:rPr>
        <w:t>reservedBits</w:t>
      </w:r>
      <w:r w:rsidRPr="0071645E">
        <w:rPr>
          <w:rFonts w:eastAsia="Times New Roman"/>
          <w:lang w:eastAsia="ja-JP"/>
        </w:rPr>
        <w:t xml:space="preserve"> to the value of the corresponding field included in the preconfigured sidelink parameters (i.e. </w:t>
      </w:r>
      <w:r w:rsidRPr="0071645E">
        <w:rPr>
          <w:rFonts w:eastAsia="Times New Roman"/>
          <w:i/>
          <w:lang w:eastAsia="ja-JP"/>
        </w:rPr>
        <w:t>sl-PreconfigGeneral</w:t>
      </w:r>
      <w:r w:rsidRPr="0071645E">
        <w:rPr>
          <w:rFonts w:eastAsia="Times New Roman"/>
          <w:lang w:eastAsia="ja-JP"/>
        </w:rPr>
        <w:t xml:space="preserve"> in </w:t>
      </w:r>
      <w:r w:rsidRPr="0071645E">
        <w:rPr>
          <w:rFonts w:eastAsia="Times New Roman"/>
          <w:i/>
          <w:lang w:eastAsia="ja-JP"/>
        </w:rPr>
        <w:t>SidelinkPreconfigNR</w:t>
      </w:r>
      <w:r w:rsidRPr="0071645E">
        <w:rPr>
          <w:rFonts w:eastAsia="Times New Roman"/>
          <w:lang w:eastAsia="ja-JP"/>
        </w:rPr>
        <w:t xml:space="preserve"> defined in 9.3)</w:t>
      </w:r>
      <w:r w:rsidRPr="0071645E">
        <w:rPr>
          <w:rFonts w:eastAsia="Times New Roman"/>
          <w:lang w:eastAsia="zh-CN"/>
        </w:rPr>
        <w:t>;</w:t>
      </w:r>
    </w:p>
    <w:p w14:paraId="67155D23"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CN"/>
        </w:rPr>
      </w:pPr>
      <w:r w:rsidRPr="0071645E">
        <w:rPr>
          <w:rFonts w:eastAsia="Times New Roman"/>
          <w:lang w:eastAsia="zh-CN"/>
        </w:rPr>
        <w:t>2&gt;</w:t>
      </w:r>
      <w:r w:rsidRPr="0071645E">
        <w:rPr>
          <w:rFonts w:eastAsia="Times New Roman"/>
          <w:lang w:eastAsia="zh-CN"/>
        </w:rPr>
        <w:tab/>
        <w:t xml:space="preserve">set </w:t>
      </w:r>
      <w:r w:rsidRPr="0071645E">
        <w:rPr>
          <w:rFonts w:eastAsia="Times New Roman"/>
          <w:i/>
          <w:iCs/>
          <w:lang w:eastAsia="zh-CN"/>
        </w:rPr>
        <w:t>sl-TDD-Config</w:t>
      </w:r>
      <w:r w:rsidRPr="0071645E">
        <w:rPr>
          <w:rFonts w:eastAsia="Times New Roman"/>
          <w:lang w:eastAsia="zh-CN"/>
        </w:rPr>
        <w:t xml:space="preserve"> to the value representing the same meaning as that is included in the corresponding field included in the preconfigured sidelink parameters (i.e. </w:t>
      </w:r>
      <w:r w:rsidRPr="0071645E">
        <w:rPr>
          <w:rFonts w:eastAsia="Times New Roman"/>
          <w:i/>
          <w:iCs/>
          <w:lang w:eastAsia="zh-CN"/>
        </w:rPr>
        <w:t>sl-PreconfigGeneral</w:t>
      </w:r>
      <w:r w:rsidRPr="0071645E">
        <w:rPr>
          <w:rFonts w:eastAsia="Times New Roman"/>
          <w:lang w:eastAsia="zh-CN"/>
        </w:rPr>
        <w:t xml:space="preserve"> in </w:t>
      </w:r>
      <w:r w:rsidRPr="0071645E">
        <w:rPr>
          <w:rFonts w:eastAsia="Times New Roman"/>
          <w:i/>
          <w:iCs/>
          <w:lang w:eastAsia="zh-CN"/>
        </w:rPr>
        <w:t>SL-PreconfigurationNR</w:t>
      </w:r>
      <w:r w:rsidRPr="0071645E">
        <w:rPr>
          <w:rFonts w:eastAsia="Times New Roman"/>
          <w:lang w:eastAsia="zh-CN"/>
        </w:rPr>
        <w:t xml:space="preserve"> defined in 9.3) as described in TS 38.213, clause 16.1 [13];</w:t>
      </w:r>
    </w:p>
    <w:p w14:paraId="39A2E48D"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zh-CN"/>
        </w:rPr>
      </w:pPr>
      <w:r w:rsidRPr="0071645E">
        <w:rPr>
          <w:rFonts w:eastAsia="Times New Roman"/>
          <w:lang w:eastAsia="zh-CN"/>
        </w:rPr>
        <w:t>1&gt;</w:t>
      </w:r>
      <w:r w:rsidRPr="0071645E">
        <w:rPr>
          <w:rFonts w:eastAsia="Times New Roman"/>
          <w:lang w:eastAsia="zh-CN"/>
        </w:rPr>
        <w:tab/>
        <w:t xml:space="preserve">else </w:t>
      </w:r>
      <w:r w:rsidRPr="0071645E">
        <w:rPr>
          <w:rFonts w:eastAsia="Times New Roman"/>
          <w:lang w:eastAsia="ja-JP"/>
        </w:rPr>
        <w:t xml:space="preserve">if </w:t>
      </w:r>
      <w:r w:rsidRPr="0071645E">
        <w:rPr>
          <w:rFonts w:eastAsia="Times New Roman"/>
          <w:lang w:eastAsia="zh-CN"/>
        </w:rPr>
        <w:t>out of</w:t>
      </w:r>
      <w:r w:rsidRPr="0071645E">
        <w:rPr>
          <w:rFonts w:eastAsia="Times New Roman"/>
          <w:lang w:eastAsia="ja-JP"/>
        </w:rPr>
        <w:t xml:space="preserve"> coverage on the frequency used for NR sidelink communication as defined in TS 38.304 [20]; and the UE </w:t>
      </w:r>
      <w:r w:rsidRPr="0071645E">
        <w:rPr>
          <w:rFonts w:eastAsia="Times New Roman"/>
          <w:lang w:eastAsia="zh-CN"/>
        </w:rPr>
        <w:t xml:space="preserve">selects GNSS as the synchronization reference and </w:t>
      </w:r>
      <w:r w:rsidRPr="0071645E">
        <w:rPr>
          <w:rFonts w:eastAsia="Times New Roman"/>
          <w:i/>
          <w:lang w:eastAsia="ja-JP"/>
        </w:rPr>
        <w:t>sl-SSB-TimeAllocation3</w:t>
      </w:r>
      <w:r w:rsidRPr="0071645E">
        <w:rPr>
          <w:rFonts w:eastAsia="Times New Roman"/>
          <w:i/>
          <w:lang w:eastAsia="zh-CN"/>
        </w:rPr>
        <w:t xml:space="preserve"> </w:t>
      </w:r>
      <w:r w:rsidRPr="0071645E">
        <w:rPr>
          <w:rFonts w:eastAsia="Times New Roman"/>
          <w:lang w:eastAsia="zh-CN"/>
        </w:rPr>
        <w:t xml:space="preserve">is not configured for the frequency used in </w:t>
      </w:r>
      <w:r w:rsidRPr="0071645E">
        <w:rPr>
          <w:rFonts w:eastAsia="Times New Roman"/>
          <w:i/>
          <w:lang w:eastAsia="ja-JP"/>
        </w:rPr>
        <w:t>SidelinkPreconfigNR</w:t>
      </w:r>
      <w:r w:rsidRPr="0071645E">
        <w:rPr>
          <w:rFonts w:eastAsia="Times New Roman"/>
          <w:lang w:eastAsia="zh-CN"/>
        </w:rPr>
        <w:t>:</w:t>
      </w:r>
    </w:p>
    <w:p w14:paraId="3926D116"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zh-CN"/>
        </w:rPr>
        <w:t>2</w:t>
      </w:r>
      <w:r w:rsidRPr="0071645E">
        <w:rPr>
          <w:rFonts w:eastAsia="Times New Roman"/>
          <w:lang w:eastAsia="ja-JP"/>
        </w:rPr>
        <w:t>&gt;</w:t>
      </w:r>
      <w:r w:rsidRPr="0071645E">
        <w:rPr>
          <w:rFonts w:eastAsia="Times New Roman"/>
          <w:lang w:eastAsia="ja-JP"/>
        </w:rPr>
        <w:tab/>
        <w:t xml:space="preserve">set </w:t>
      </w:r>
      <w:r w:rsidRPr="0071645E">
        <w:rPr>
          <w:rFonts w:eastAsia="Times New Roman"/>
          <w:i/>
          <w:iCs/>
          <w:lang w:eastAsia="ja-JP"/>
        </w:rPr>
        <w:t>inCoverage</w:t>
      </w:r>
      <w:r w:rsidRPr="0071645E">
        <w:rPr>
          <w:rFonts w:eastAsia="Times New Roman"/>
          <w:lang w:eastAsia="ja-JP"/>
        </w:rPr>
        <w:t xml:space="preserve"> to </w:t>
      </w:r>
      <w:r w:rsidRPr="0071645E">
        <w:rPr>
          <w:rFonts w:eastAsia="Times New Roman"/>
          <w:i/>
          <w:iCs/>
          <w:lang w:eastAsia="ja-JP"/>
        </w:rPr>
        <w:t>true</w:t>
      </w:r>
      <w:r w:rsidRPr="0071645E">
        <w:rPr>
          <w:rFonts w:eastAsia="Times New Roman"/>
          <w:lang w:eastAsia="ja-JP"/>
        </w:rPr>
        <w:t>;</w:t>
      </w:r>
    </w:p>
    <w:p w14:paraId="213006FF"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zh-CN"/>
        </w:rPr>
        <w:t>2</w:t>
      </w:r>
      <w:r w:rsidRPr="0071645E">
        <w:rPr>
          <w:rFonts w:eastAsia="Times New Roman"/>
          <w:lang w:eastAsia="ja-JP"/>
        </w:rPr>
        <w:t>&gt;</w:t>
      </w:r>
      <w:r w:rsidRPr="0071645E">
        <w:rPr>
          <w:rFonts w:eastAsia="Times New Roman"/>
          <w:lang w:eastAsia="ja-JP"/>
        </w:rPr>
        <w:tab/>
        <w:t xml:space="preserve">set </w:t>
      </w:r>
      <w:r w:rsidRPr="0071645E">
        <w:rPr>
          <w:rFonts w:eastAsia="Times New Roman"/>
          <w:i/>
          <w:iCs/>
          <w:lang w:eastAsia="ja-JP"/>
        </w:rPr>
        <w:t>reservedBits</w:t>
      </w:r>
      <w:r w:rsidRPr="0071645E">
        <w:rPr>
          <w:rFonts w:eastAsia="Times New Roman"/>
          <w:lang w:eastAsia="ja-JP"/>
        </w:rPr>
        <w:t xml:space="preserve"> to the value of the corresponding field included in the preconfigured sidelink parameters (i.e. </w:t>
      </w:r>
      <w:r w:rsidRPr="0071645E">
        <w:rPr>
          <w:rFonts w:eastAsia="Times New Roman"/>
          <w:i/>
          <w:iCs/>
          <w:lang w:eastAsia="ja-JP"/>
        </w:rPr>
        <w:t>sl-PreconfigGeneral</w:t>
      </w:r>
      <w:r w:rsidRPr="0071645E">
        <w:rPr>
          <w:rFonts w:eastAsia="Times New Roman"/>
          <w:lang w:eastAsia="ja-JP"/>
        </w:rPr>
        <w:t xml:space="preserve"> in </w:t>
      </w:r>
      <w:r w:rsidRPr="0071645E">
        <w:rPr>
          <w:rFonts w:eastAsia="Times New Roman"/>
          <w:i/>
          <w:lang w:eastAsia="ja-JP"/>
        </w:rPr>
        <w:t>SidelinkPreconfigNR</w:t>
      </w:r>
      <w:r w:rsidRPr="0071645E">
        <w:rPr>
          <w:rFonts w:eastAsia="Times New Roman"/>
          <w:lang w:eastAsia="ja-JP"/>
        </w:rPr>
        <w:t xml:space="preserve"> defined in 9.3);</w:t>
      </w:r>
    </w:p>
    <w:p w14:paraId="4A891B7C"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CN"/>
        </w:rPr>
      </w:pPr>
      <w:r w:rsidRPr="0071645E">
        <w:rPr>
          <w:rFonts w:eastAsia="Times New Roman"/>
          <w:lang w:eastAsia="zh-CN"/>
        </w:rPr>
        <w:lastRenderedPageBreak/>
        <w:t>2&gt;</w:t>
      </w:r>
      <w:r w:rsidRPr="0071645E">
        <w:rPr>
          <w:rFonts w:eastAsia="Times New Roman"/>
          <w:lang w:eastAsia="zh-CN"/>
        </w:rPr>
        <w:tab/>
        <w:t xml:space="preserve">set </w:t>
      </w:r>
      <w:r w:rsidRPr="0071645E">
        <w:rPr>
          <w:rFonts w:eastAsia="Times New Roman"/>
          <w:i/>
          <w:iCs/>
          <w:lang w:eastAsia="zh-CN"/>
        </w:rPr>
        <w:t>sl-TDD-Config</w:t>
      </w:r>
      <w:r w:rsidRPr="0071645E">
        <w:rPr>
          <w:rFonts w:eastAsia="Times New Roman"/>
          <w:lang w:eastAsia="zh-CN"/>
        </w:rPr>
        <w:t xml:space="preserve"> to the value representing the same meaning as that is included in the corresponding field included in the preconfigured sidelink parameters (i.e. </w:t>
      </w:r>
      <w:r w:rsidRPr="0071645E">
        <w:rPr>
          <w:rFonts w:eastAsia="Times New Roman"/>
          <w:i/>
          <w:iCs/>
          <w:lang w:eastAsia="zh-CN"/>
        </w:rPr>
        <w:t>sl-PreconfigGeneral</w:t>
      </w:r>
      <w:r w:rsidRPr="0071645E">
        <w:rPr>
          <w:rFonts w:eastAsia="Times New Roman"/>
          <w:lang w:eastAsia="zh-CN"/>
        </w:rPr>
        <w:t xml:space="preserve"> in </w:t>
      </w:r>
      <w:r w:rsidRPr="0071645E">
        <w:rPr>
          <w:rFonts w:eastAsia="Times New Roman"/>
          <w:i/>
          <w:iCs/>
          <w:lang w:eastAsia="zh-CN"/>
        </w:rPr>
        <w:t>SL-PreconfigurationNR</w:t>
      </w:r>
      <w:r w:rsidRPr="0071645E">
        <w:rPr>
          <w:rFonts w:eastAsia="Times New Roman"/>
          <w:lang w:eastAsia="zh-CN"/>
        </w:rPr>
        <w:t xml:space="preserve"> defined in 9.3) as described in TS 38.213, clause 16.1 [13];</w:t>
      </w:r>
    </w:p>
    <w:p w14:paraId="08F03C64"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else if the UE has a selected SyncRef UE (as defined in 5.8.6):</w:t>
      </w:r>
    </w:p>
    <w:p w14:paraId="034981BA"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CN"/>
        </w:rPr>
      </w:pPr>
      <w:r w:rsidRPr="0071645E">
        <w:rPr>
          <w:rFonts w:eastAsia="Times New Roman"/>
          <w:lang w:eastAsia="ja-JP"/>
        </w:rPr>
        <w:t>2&gt;</w:t>
      </w:r>
      <w:r w:rsidRPr="0071645E">
        <w:rPr>
          <w:rFonts w:eastAsia="Times New Roman"/>
          <w:lang w:eastAsia="ja-JP"/>
        </w:rPr>
        <w:tab/>
        <w:t xml:space="preserve">set </w:t>
      </w:r>
      <w:r w:rsidRPr="0071645E">
        <w:rPr>
          <w:rFonts w:eastAsia="Times New Roman"/>
          <w:i/>
          <w:lang w:eastAsia="ja-JP"/>
        </w:rPr>
        <w:t xml:space="preserve">inCoverage </w:t>
      </w:r>
      <w:r w:rsidRPr="0071645E">
        <w:rPr>
          <w:rFonts w:eastAsia="Times New Roman"/>
          <w:lang w:eastAsia="ja-JP"/>
        </w:rPr>
        <w:t xml:space="preserve">to </w:t>
      </w:r>
      <w:r w:rsidRPr="0071645E">
        <w:rPr>
          <w:rFonts w:eastAsia="Times New Roman"/>
          <w:i/>
          <w:lang w:eastAsia="ja-JP"/>
        </w:rPr>
        <w:t>false</w:t>
      </w:r>
      <w:r w:rsidRPr="0071645E">
        <w:rPr>
          <w:rFonts w:eastAsia="Times New Roman"/>
          <w:lang w:eastAsia="zh-CN"/>
        </w:rPr>
        <w:t>;</w:t>
      </w:r>
    </w:p>
    <w:p w14:paraId="3602754B"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CN"/>
        </w:rPr>
      </w:pPr>
      <w:r w:rsidRPr="0071645E">
        <w:rPr>
          <w:rFonts w:eastAsia="Times New Roman"/>
          <w:lang w:eastAsia="ja-JP"/>
        </w:rPr>
        <w:t>2&gt;</w:t>
      </w:r>
      <w:r w:rsidRPr="0071645E">
        <w:rPr>
          <w:rFonts w:eastAsia="Times New Roman"/>
          <w:lang w:eastAsia="ja-JP"/>
        </w:rPr>
        <w:tab/>
        <w:t xml:space="preserve">set </w:t>
      </w:r>
      <w:r w:rsidRPr="0071645E">
        <w:rPr>
          <w:rFonts w:eastAsia="Times New Roman"/>
          <w:i/>
          <w:lang w:eastAsia="ja-JP"/>
        </w:rPr>
        <w:t>sl-TDD-Config</w:t>
      </w:r>
      <w:r w:rsidRPr="0071645E">
        <w:rPr>
          <w:rFonts w:eastAsia="Times New Roman"/>
          <w:lang w:eastAsia="ja-JP"/>
        </w:rPr>
        <w:t xml:space="preserve"> and </w:t>
      </w:r>
      <w:r w:rsidRPr="0071645E">
        <w:rPr>
          <w:rFonts w:eastAsia="Times New Roman"/>
          <w:i/>
          <w:lang w:eastAsia="ja-JP"/>
        </w:rPr>
        <w:t>reservedBits</w:t>
      </w:r>
      <w:r w:rsidRPr="0071645E">
        <w:rPr>
          <w:rFonts w:eastAsia="Times New Roman"/>
          <w:lang w:eastAsia="ja-JP"/>
        </w:rPr>
        <w:t xml:space="preserve"> to the value of the corresponding field included in the received </w:t>
      </w:r>
      <w:r w:rsidRPr="0071645E">
        <w:rPr>
          <w:rFonts w:eastAsia="Times New Roman"/>
          <w:i/>
          <w:lang w:eastAsia="ja-JP"/>
        </w:rPr>
        <w:t>MasterInformationBlockSidelink</w:t>
      </w:r>
      <w:r w:rsidRPr="0071645E">
        <w:rPr>
          <w:rFonts w:eastAsia="Times New Roman"/>
          <w:lang w:eastAsia="zh-CN"/>
        </w:rPr>
        <w:t>;</w:t>
      </w:r>
    </w:p>
    <w:p w14:paraId="175A84FC"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else:</w:t>
      </w:r>
    </w:p>
    <w:p w14:paraId="06AC6DA6"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CN"/>
        </w:rPr>
      </w:pPr>
      <w:r w:rsidRPr="0071645E">
        <w:rPr>
          <w:rFonts w:eastAsia="Times New Roman"/>
          <w:lang w:eastAsia="ja-JP"/>
        </w:rPr>
        <w:t>2&gt;</w:t>
      </w:r>
      <w:r w:rsidRPr="0071645E">
        <w:rPr>
          <w:rFonts w:eastAsia="Times New Roman"/>
          <w:lang w:eastAsia="ja-JP"/>
        </w:rPr>
        <w:tab/>
        <w:t xml:space="preserve">set </w:t>
      </w:r>
      <w:r w:rsidRPr="0071645E">
        <w:rPr>
          <w:rFonts w:eastAsia="Times New Roman"/>
          <w:i/>
          <w:lang w:eastAsia="ja-JP"/>
        </w:rPr>
        <w:t xml:space="preserve">inCoverage </w:t>
      </w:r>
      <w:r w:rsidRPr="0071645E">
        <w:rPr>
          <w:rFonts w:eastAsia="Times New Roman"/>
          <w:lang w:eastAsia="ja-JP"/>
        </w:rPr>
        <w:t xml:space="preserve">to </w:t>
      </w:r>
      <w:r w:rsidRPr="0071645E">
        <w:rPr>
          <w:rFonts w:eastAsia="Times New Roman"/>
          <w:i/>
          <w:lang w:eastAsia="ja-JP"/>
        </w:rPr>
        <w:t>false</w:t>
      </w:r>
      <w:r w:rsidRPr="0071645E">
        <w:rPr>
          <w:rFonts w:eastAsia="Times New Roman"/>
          <w:lang w:eastAsia="zh-CN"/>
        </w:rPr>
        <w:t>;</w:t>
      </w:r>
    </w:p>
    <w:p w14:paraId="1FF73254"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CN"/>
        </w:rPr>
      </w:pPr>
      <w:r w:rsidRPr="0071645E">
        <w:rPr>
          <w:rFonts w:eastAsia="Times New Roman"/>
          <w:lang w:eastAsia="ja-JP"/>
        </w:rPr>
        <w:t>2&gt;</w:t>
      </w:r>
      <w:r w:rsidRPr="0071645E">
        <w:rPr>
          <w:rFonts w:eastAsia="Times New Roman"/>
          <w:lang w:eastAsia="ja-JP"/>
        </w:rPr>
        <w:tab/>
        <w:t xml:space="preserve">set </w:t>
      </w:r>
      <w:r w:rsidRPr="0071645E">
        <w:rPr>
          <w:rFonts w:eastAsia="Times New Roman"/>
          <w:i/>
          <w:lang w:eastAsia="ja-JP"/>
        </w:rPr>
        <w:t>reservedBits</w:t>
      </w:r>
      <w:r w:rsidRPr="0071645E">
        <w:rPr>
          <w:rFonts w:eastAsia="Times New Roman"/>
          <w:lang w:eastAsia="ja-JP"/>
        </w:rPr>
        <w:t xml:space="preserve"> to the value of the corresponding field included in the preconfigured sidelink parameters (i.e. </w:t>
      </w:r>
      <w:r w:rsidRPr="0071645E">
        <w:rPr>
          <w:rFonts w:eastAsia="Times New Roman"/>
          <w:i/>
          <w:lang w:eastAsia="ja-JP"/>
        </w:rPr>
        <w:t>sl-PreconfigGeneral</w:t>
      </w:r>
      <w:r w:rsidRPr="0071645E">
        <w:rPr>
          <w:rFonts w:eastAsia="Times New Roman"/>
          <w:lang w:eastAsia="ja-JP"/>
        </w:rPr>
        <w:t xml:space="preserve"> in </w:t>
      </w:r>
      <w:r w:rsidRPr="0071645E">
        <w:rPr>
          <w:rFonts w:eastAsia="Times New Roman"/>
          <w:i/>
          <w:lang w:eastAsia="ja-JP"/>
        </w:rPr>
        <w:t>SidelinkPreconfigNR</w:t>
      </w:r>
      <w:r w:rsidRPr="0071645E">
        <w:rPr>
          <w:rFonts w:eastAsia="Times New Roman"/>
          <w:lang w:eastAsia="ja-JP"/>
        </w:rPr>
        <w:t xml:space="preserve"> defined in 9.3)</w:t>
      </w:r>
      <w:r w:rsidRPr="0071645E">
        <w:rPr>
          <w:rFonts w:eastAsia="Times New Roman"/>
          <w:lang w:eastAsia="zh-CN"/>
        </w:rPr>
        <w:t>;</w:t>
      </w:r>
    </w:p>
    <w:p w14:paraId="69527CC1"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CN"/>
        </w:rPr>
      </w:pPr>
      <w:r w:rsidRPr="0071645E">
        <w:rPr>
          <w:rFonts w:eastAsia="Times New Roman"/>
          <w:lang w:eastAsia="zh-CN"/>
        </w:rPr>
        <w:t xml:space="preserve">2&gt; set </w:t>
      </w:r>
      <w:r w:rsidRPr="0071645E">
        <w:rPr>
          <w:rFonts w:eastAsia="Times New Roman"/>
          <w:i/>
          <w:iCs/>
          <w:lang w:eastAsia="zh-CN"/>
        </w:rPr>
        <w:t>sl-TDD-Config</w:t>
      </w:r>
      <w:r w:rsidRPr="0071645E">
        <w:rPr>
          <w:rFonts w:eastAsia="Times New Roman"/>
          <w:lang w:eastAsia="zh-CN"/>
        </w:rPr>
        <w:t xml:space="preserve"> to the value representing the same meaning as that is included in the corresponding field included in the preconfigured sidelink parameters (i.e. </w:t>
      </w:r>
      <w:r w:rsidRPr="0071645E">
        <w:rPr>
          <w:rFonts w:eastAsia="Times New Roman"/>
          <w:i/>
          <w:iCs/>
          <w:lang w:eastAsia="zh-CN"/>
        </w:rPr>
        <w:t>sl-PreconfigGeneral</w:t>
      </w:r>
      <w:r w:rsidRPr="0071645E">
        <w:rPr>
          <w:rFonts w:eastAsia="Times New Roman"/>
          <w:lang w:eastAsia="zh-CN"/>
        </w:rPr>
        <w:t xml:space="preserve"> in </w:t>
      </w:r>
      <w:r w:rsidRPr="0071645E">
        <w:rPr>
          <w:rFonts w:eastAsia="Times New Roman"/>
          <w:i/>
          <w:iCs/>
          <w:lang w:eastAsia="zh-CN"/>
        </w:rPr>
        <w:t>SL-PreconfigurationNR</w:t>
      </w:r>
      <w:r w:rsidRPr="0071645E">
        <w:rPr>
          <w:rFonts w:eastAsia="Times New Roman"/>
          <w:lang w:eastAsia="zh-CN"/>
        </w:rPr>
        <w:t xml:space="preserve"> defined in 9.3) as described in TS 38.213, clause 16.1 [13];</w:t>
      </w:r>
    </w:p>
    <w:p w14:paraId="1C88F9D1"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set </w:t>
      </w:r>
      <w:r w:rsidRPr="0071645E">
        <w:rPr>
          <w:rFonts w:eastAsia="Times New Roman"/>
          <w:i/>
          <w:lang w:eastAsia="ja-JP"/>
        </w:rPr>
        <w:t xml:space="preserve">directFrameNumber </w:t>
      </w:r>
      <w:r w:rsidRPr="0071645E">
        <w:rPr>
          <w:rFonts w:eastAsia="Times New Roman"/>
          <w:lang w:eastAsia="ja-JP"/>
        </w:rPr>
        <w:t>and</w:t>
      </w:r>
      <w:r w:rsidRPr="0071645E">
        <w:rPr>
          <w:rFonts w:eastAsia="Times New Roman"/>
          <w:i/>
          <w:lang w:eastAsia="ja-JP"/>
        </w:rPr>
        <w:t xml:space="preserve"> slotIndex </w:t>
      </w:r>
      <w:r w:rsidRPr="0071645E">
        <w:rPr>
          <w:rFonts w:eastAsia="Times New Roman"/>
          <w:lang w:eastAsia="ja-JP"/>
        </w:rPr>
        <w:t>according to the slot used to transmit the SLSS, as specified in 5.8.5.3;</w:t>
      </w:r>
    </w:p>
    <w:p w14:paraId="4DE48A83"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submit the </w:t>
      </w:r>
      <w:r w:rsidRPr="0071645E">
        <w:rPr>
          <w:rFonts w:eastAsia="Times New Roman"/>
          <w:i/>
          <w:lang w:eastAsia="ja-JP"/>
        </w:rPr>
        <w:t>MasterInformationBlockSidelink</w:t>
      </w:r>
      <w:r w:rsidRPr="0071645E">
        <w:rPr>
          <w:rFonts w:eastAsia="Times New Roman"/>
          <w:lang w:eastAsia="ja-JP"/>
        </w:rPr>
        <w:t xml:space="preserve"> to lower layers for transmission upon which the procedure ends;</w:t>
      </w:r>
    </w:p>
    <w:p w14:paraId="53A29749"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t>5.8.9.5</w:t>
      </w:r>
      <w:r w:rsidRPr="0071645E">
        <w:rPr>
          <w:rFonts w:ascii="Arial" w:eastAsia="Times New Roman" w:hAnsi="Arial"/>
          <w:sz w:val="24"/>
          <w:lang w:eastAsia="ja-JP"/>
        </w:rPr>
        <w:tab/>
        <w:t>Actions related to PC5-RRC connection release requested by upper layers</w:t>
      </w:r>
    </w:p>
    <w:p w14:paraId="1F92A13D"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The UE initiates the procedure when upper layers request the release of the PC5-RRC connection as specified in TS 24.587 [57] or TS 24.554 [72]. The UE shall not initiate the procedure for power saving purposes.</w:t>
      </w:r>
    </w:p>
    <w:p w14:paraId="57407335"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The UE shall:</w:t>
      </w:r>
    </w:p>
    <w:p w14:paraId="5E908E1F"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if the PC5-RRC connection release for the specific destination is requested by upper layers:</w:t>
      </w:r>
    </w:p>
    <w:p w14:paraId="6AA91B3E"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zh-CN"/>
        </w:rPr>
        <w:t>2</w:t>
      </w:r>
      <w:r w:rsidRPr="0071645E">
        <w:rPr>
          <w:rFonts w:eastAsia="Times New Roman"/>
          <w:lang w:eastAsia="ja-JP"/>
        </w:rPr>
        <w:t>&gt;</w:t>
      </w:r>
      <w:r w:rsidRPr="0071645E">
        <w:rPr>
          <w:rFonts w:eastAsia="Times New Roman"/>
          <w:lang w:eastAsia="ja-JP"/>
        </w:rPr>
        <w:tab/>
        <w:t>discard the NR sidelink communication related configuration of this destination;</w:t>
      </w:r>
    </w:p>
    <w:p w14:paraId="74870D82"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CN"/>
        </w:rPr>
      </w:pPr>
      <w:r w:rsidRPr="0071645E">
        <w:rPr>
          <w:rFonts w:eastAsia="Times New Roman"/>
          <w:lang w:eastAsia="zh-CN"/>
        </w:rPr>
        <w:t>2&gt;</w:t>
      </w:r>
      <w:r w:rsidRPr="0071645E">
        <w:rPr>
          <w:rFonts w:eastAsia="Times New Roman"/>
          <w:lang w:eastAsia="zh-CN"/>
        </w:rPr>
        <w:tab/>
        <w:t>release the DRBs of this destination if configured, in according to clause 5.8.9.1a.1;</w:t>
      </w:r>
    </w:p>
    <w:p w14:paraId="7C1E3B52"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CN"/>
        </w:rPr>
      </w:pPr>
      <w:r w:rsidRPr="0071645E">
        <w:rPr>
          <w:rFonts w:eastAsia="Times New Roman"/>
          <w:lang w:eastAsia="zh-CN"/>
        </w:rPr>
        <w:t>2&gt;</w:t>
      </w:r>
      <w:r w:rsidRPr="0071645E">
        <w:rPr>
          <w:rFonts w:eastAsia="Times New Roman"/>
          <w:lang w:eastAsia="zh-CN"/>
        </w:rPr>
        <w:tab/>
        <w:t>release the SRBs of this destination, in according to clause 5.8.9.1a.3;</w:t>
      </w:r>
    </w:p>
    <w:p w14:paraId="2ED6A5D0" w14:textId="77777777" w:rsidR="0071645E" w:rsidRPr="0071645E" w:rsidRDefault="0071645E" w:rsidP="0071645E">
      <w:pPr>
        <w:overflowPunct w:val="0"/>
        <w:autoSpaceDE w:val="0"/>
        <w:autoSpaceDN w:val="0"/>
        <w:adjustRightInd w:val="0"/>
        <w:ind w:left="851" w:hanging="284"/>
        <w:textAlignment w:val="baseline"/>
        <w:rPr>
          <w:rFonts w:eastAsia="宋体"/>
          <w:lang w:eastAsia="zh-CN"/>
        </w:rPr>
      </w:pPr>
      <w:r w:rsidRPr="0071645E">
        <w:rPr>
          <w:rFonts w:eastAsia="宋体"/>
        </w:rPr>
        <w:t>2&gt;</w:t>
      </w:r>
      <w:r w:rsidRPr="0071645E">
        <w:rPr>
          <w:rFonts w:eastAsia="宋体"/>
        </w:rPr>
        <w:tab/>
        <w:t>release the PC5 Relay RLC channels if configured, in according to clause 5.8.9.7.1;</w:t>
      </w:r>
    </w:p>
    <w:p w14:paraId="7BA3DB20"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CN"/>
        </w:rPr>
      </w:pPr>
      <w:r w:rsidRPr="0071645E">
        <w:rPr>
          <w:rFonts w:eastAsia="Times New Roman"/>
          <w:lang w:eastAsia="ja-JP"/>
        </w:rPr>
        <w:t>2&gt;</w:t>
      </w:r>
      <w:r w:rsidRPr="0071645E">
        <w:rPr>
          <w:rFonts w:eastAsia="Times New Roman"/>
          <w:lang w:eastAsia="ja-JP"/>
        </w:rPr>
        <w:tab/>
        <w:t>rese</w:t>
      </w:r>
      <w:r w:rsidRPr="0071645E">
        <w:rPr>
          <w:rFonts w:eastAsia="Times New Roman"/>
          <w:lang w:eastAsia="zh-CN"/>
        </w:rPr>
        <w:t>t the sidelink specific MAC of this destination.</w:t>
      </w:r>
    </w:p>
    <w:p w14:paraId="581A4E2A"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CN"/>
        </w:rPr>
      </w:pPr>
      <w:r w:rsidRPr="0071645E">
        <w:rPr>
          <w:rFonts w:eastAsia="Times New Roman"/>
          <w:lang w:eastAsia="zh-CN"/>
        </w:rPr>
        <w:t>2&gt;</w:t>
      </w:r>
      <w:r w:rsidRPr="0071645E">
        <w:rPr>
          <w:rFonts w:eastAsia="Times New Roman"/>
          <w:lang w:eastAsia="zh-CN"/>
        </w:rPr>
        <w:tab/>
        <w:t>consider the PC5-RRC connection is released for the destination;</w:t>
      </w:r>
    </w:p>
    <w:p w14:paraId="04357EB3"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t>5.8.9.6</w:t>
      </w:r>
      <w:r w:rsidRPr="0071645E">
        <w:rPr>
          <w:rFonts w:ascii="Arial" w:eastAsia="Times New Roman" w:hAnsi="Arial"/>
          <w:sz w:val="24"/>
          <w:lang w:eastAsia="ja-JP"/>
        </w:rPr>
        <w:tab/>
        <w:t>Sidelink UE assistance information</w:t>
      </w:r>
    </w:p>
    <w:p w14:paraId="134A398D"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r w:rsidRPr="0071645E">
        <w:rPr>
          <w:rFonts w:ascii="Arial" w:eastAsia="MS Mincho" w:hAnsi="Arial"/>
          <w:sz w:val="22"/>
          <w:lang w:eastAsia="ja-JP"/>
        </w:rPr>
        <w:t>5.8.9.6.1</w:t>
      </w:r>
      <w:r w:rsidRPr="0071645E">
        <w:rPr>
          <w:rFonts w:ascii="Arial" w:eastAsia="MS Mincho" w:hAnsi="Arial"/>
          <w:sz w:val="22"/>
          <w:lang w:eastAsia="ja-JP"/>
        </w:rPr>
        <w:tab/>
      </w:r>
      <w:r w:rsidRPr="0071645E">
        <w:rPr>
          <w:rFonts w:ascii="Arial" w:eastAsia="Times New Roman" w:hAnsi="Arial"/>
          <w:sz w:val="22"/>
          <w:lang w:eastAsia="ja-JP"/>
        </w:rPr>
        <w:t>General</w:t>
      </w:r>
    </w:p>
    <w:p w14:paraId="218E8342" w14:textId="77777777" w:rsidR="0071645E" w:rsidRPr="0071645E" w:rsidRDefault="0071645E" w:rsidP="0071645E">
      <w:pPr>
        <w:keepNext/>
        <w:keepLines/>
        <w:overflowPunct w:val="0"/>
        <w:autoSpaceDE w:val="0"/>
        <w:autoSpaceDN w:val="0"/>
        <w:adjustRightInd w:val="0"/>
        <w:spacing w:before="60"/>
        <w:jc w:val="center"/>
        <w:textAlignment w:val="baseline"/>
        <w:rPr>
          <w:rFonts w:ascii="Arial" w:eastAsia="Times New Roman" w:hAnsi="Arial"/>
          <w:b/>
          <w:lang w:eastAsia="ja-JP"/>
        </w:rPr>
      </w:pPr>
      <w:r w:rsidRPr="0071645E">
        <w:rPr>
          <w:rFonts w:ascii="Arial" w:eastAsia="Times New Roman" w:hAnsi="Arial"/>
          <w:b/>
          <w:noProof/>
          <w:lang w:eastAsia="ja-JP"/>
        </w:rPr>
        <w:object w:dxaOrig="4422" w:dyaOrig="1629" w14:anchorId="69441BAA">
          <v:shape id="_x0000_i1072" type="#_x0000_t75" style="width:249.5pt;height:92.1pt" o:ole="">
            <v:imagedata r:id="rId33" o:title="" croptop="288f" cropbottom="7010f" cropright="251f"/>
          </v:shape>
          <o:OLEObject Type="Embed" ProgID="Mscgen.Chart" ShapeID="_x0000_i1072" DrawAspect="Content" ObjectID="_1757415291" r:id="rId34"/>
        </w:object>
      </w:r>
    </w:p>
    <w:p w14:paraId="734E34D2" w14:textId="77777777" w:rsidR="0071645E" w:rsidRPr="0071645E" w:rsidRDefault="0071645E" w:rsidP="0071645E">
      <w:pPr>
        <w:keepLines/>
        <w:overflowPunct w:val="0"/>
        <w:autoSpaceDE w:val="0"/>
        <w:autoSpaceDN w:val="0"/>
        <w:adjustRightInd w:val="0"/>
        <w:spacing w:after="240"/>
        <w:jc w:val="center"/>
        <w:textAlignment w:val="baseline"/>
        <w:rPr>
          <w:rFonts w:ascii="Arial" w:eastAsia="Times New Roman" w:hAnsi="Arial"/>
          <w:b/>
          <w:lang w:eastAsia="ja-JP"/>
        </w:rPr>
      </w:pPr>
      <w:r w:rsidRPr="0071645E">
        <w:rPr>
          <w:rFonts w:ascii="Arial" w:eastAsia="Times New Roman" w:hAnsi="Arial"/>
          <w:b/>
          <w:lang w:eastAsia="ja-JP"/>
        </w:rPr>
        <w:t>Figure 5.8.9.6.1-1: Sidelink UE assistance information</w:t>
      </w:r>
    </w:p>
    <w:p w14:paraId="1A4D3ED3"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The purpose of this procedure is for a UE to inform its peer UE of the sidelink DRX assistance information</w:t>
      </w:r>
      <w:r w:rsidRPr="0071645E">
        <w:rPr>
          <w:rFonts w:eastAsia="宋体"/>
          <w:lang w:eastAsia="ja-JP"/>
        </w:rPr>
        <w:t xml:space="preserve"> used to determine the</w:t>
      </w:r>
      <w:r w:rsidRPr="0071645E">
        <w:rPr>
          <w:rFonts w:eastAsia="Times New Roman"/>
          <w:lang w:eastAsia="ja-JP"/>
        </w:rPr>
        <w:t xml:space="preserve"> sidelink DRX configuration for unicast communication.</w:t>
      </w:r>
    </w:p>
    <w:p w14:paraId="206FD2BC"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lastRenderedPageBreak/>
        <w:t xml:space="preserve">For sidelink unicast, a UE may include its desired sidelink DRX configurations in the </w:t>
      </w:r>
      <w:r w:rsidRPr="0071645E">
        <w:rPr>
          <w:rFonts w:eastAsia="Times New Roman"/>
          <w:i/>
          <w:lang w:eastAsia="ja-JP"/>
        </w:rPr>
        <w:t>UEAssistanceInformationSidelink</w:t>
      </w:r>
      <w:r w:rsidRPr="0071645E">
        <w:rPr>
          <w:rFonts w:eastAsia="Times New Roman"/>
          <w:lang w:eastAsia="ja-JP"/>
        </w:rPr>
        <w:t xml:space="preserve"> as the sidelink DRX assistance information which is transmitted to its peer UE.</w:t>
      </w:r>
    </w:p>
    <w:p w14:paraId="7CF444F8"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w:t>
      </w:r>
      <w:r w:rsidRPr="0071645E">
        <w:rPr>
          <w:rFonts w:eastAsia="Times New Roman"/>
          <w:lang w:eastAsia="ja-JP"/>
        </w:rPr>
        <w:tab/>
        <w:t>It is up to UE implementation to determine its desired sidelink DRX configurations for unicast communication.</w:t>
      </w:r>
    </w:p>
    <w:p w14:paraId="4206D3A8"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r w:rsidRPr="0071645E">
        <w:rPr>
          <w:rFonts w:ascii="Arial" w:eastAsia="MS Mincho" w:hAnsi="Arial"/>
          <w:sz w:val="22"/>
          <w:lang w:eastAsia="ja-JP"/>
        </w:rPr>
        <w:t>5.8.9.6.2</w:t>
      </w:r>
      <w:r w:rsidRPr="0071645E">
        <w:rPr>
          <w:rFonts w:ascii="Arial" w:eastAsia="MS Mincho" w:hAnsi="Arial"/>
          <w:sz w:val="22"/>
          <w:lang w:eastAsia="ja-JP"/>
        </w:rPr>
        <w:tab/>
      </w:r>
      <w:r w:rsidRPr="0071645E">
        <w:rPr>
          <w:rFonts w:ascii="Arial" w:eastAsia="Times New Roman" w:hAnsi="Arial"/>
          <w:sz w:val="22"/>
          <w:lang w:eastAsia="ja-JP"/>
        </w:rPr>
        <w:t>Initiation</w:t>
      </w:r>
    </w:p>
    <w:p w14:paraId="1AF2ADB9" w14:textId="77777777" w:rsidR="0071645E" w:rsidRPr="0071645E" w:rsidRDefault="0071645E" w:rsidP="0071645E">
      <w:pPr>
        <w:overflowPunct w:val="0"/>
        <w:autoSpaceDE w:val="0"/>
        <w:autoSpaceDN w:val="0"/>
        <w:adjustRightInd w:val="0"/>
        <w:textAlignment w:val="baseline"/>
        <w:rPr>
          <w:rFonts w:eastAsia="Times New Roman"/>
          <w:lang w:eastAsia="zh-CN"/>
        </w:rPr>
      </w:pPr>
      <w:r w:rsidRPr="0071645E">
        <w:rPr>
          <w:rFonts w:eastAsia="Times New Roman"/>
          <w:lang w:eastAsia="zh-CN"/>
        </w:rPr>
        <w:t xml:space="preserve">For sidelink unicast, if both a RX UE and its peer TX UE for a direction of sidelink communication are capable of sidelink DRX, the RX UE that is interested in sending the sidelink DRX assistance information may send the </w:t>
      </w:r>
      <w:r w:rsidRPr="0071645E">
        <w:rPr>
          <w:rFonts w:eastAsia="Times New Roman"/>
          <w:i/>
          <w:lang w:eastAsia="zh-CN"/>
        </w:rPr>
        <w:t>UEAssistanceInformationSidelink</w:t>
      </w:r>
      <w:r w:rsidRPr="0071645E">
        <w:rPr>
          <w:rFonts w:eastAsia="Times New Roman"/>
          <w:lang w:eastAsia="zh-CN"/>
        </w:rPr>
        <w:t xml:space="preserve"> as the sidelink DRX assistance information to its peer UE when the sidelink DRX assistance information has not been sent previously or when the previously transmitted sidelink DRX assistance information has changed.</w:t>
      </w:r>
    </w:p>
    <w:p w14:paraId="6AFF55F1"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r w:rsidRPr="0071645E">
        <w:rPr>
          <w:rFonts w:ascii="Arial" w:eastAsia="MS Mincho" w:hAnsi="Arial"/>
          <w:sz w:val="22"/>
          <w:lang w:eastAsia="ja-JP"/>
        </w:rPr>
        <w:t>5.8.9.6.3</w:t>
      </w:r>
      <w:r w:rsidRPr="0071645E">
        <w:rPr>
          <w:rFonts w:ascii="Arial" w:eastAsia="MS Mincho" w:hAnsi="Arial"/>
          <w:sz w:val="22"/>
          <w:lang w:eastAsia="ja-JP"/>
        </w:rPr>
        <w:tab/>
      </w:r>
      <w:r w:rsidRPr="0071645E">
        <w:rPr>
          <w:rFonts w:ascii="Arial" w:eastAsia="Times New Roman" w:hAnsi="Arial"/>
          <w:sz w:val="22"/>
          <w:lang w:eastAsia="ja-JP"/>
        </w:rPr>
        <w:t xml:space="preserve">Actions related to reception of </w:t>
      </w:r>
      <w:r w:rsidRPr="0071645E">
        <w:rPr>
          <w:rFonts w:ascii="Arial" w:eastAsia="Times New Roman" w:hAnsi="Arial"/>
          <w:i/>
          <w:sz w:val="22"/>
          <w:lang w:eastAsia="ja-JP"/>
        </w:rPr>
        <w:t>UEAssistanceInformationSidelink</w:t>
      </w:r>
      <w:r w:rsidRPr="0071645E">
        <w:rPr>
          <w:rFonts w:ascii="Arial" w:eastAsia="Times New Roman" w:hAnsi="Arial"/>
          <w:sz w:val="22"/>
          <w:lang w:eastAsia="ja-JP"/>
        </w:rPr>
        <w:t xml:space="preserve"> message</w:t>
      </w:r>
    </w:p>
    <w:p w14:paraId="6090E02E"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For sidelink unicast, when a UE is in RRC_CONNECTED and is performing sidelink operation with resource allocation mode 1, it may report the sidelink DRX assistance information received within the </w:t>
      </w:r>
      <w:r w:rsidRPr="0071645E">
        <w:rPr>
          <w:rFonts w:eastAsia="Times New Roman"/>
          <w:i/>
          <w:iCs/>
          <w:lang w:eastAsia="ja-JP"/>
        </w:rPr>
        <w:t>UEAssistanceInformationSidelink</w:t>
      </w:r>
      <w:r w:rsidRPr="0071645E">
        <w:rPr>
          <w:rFonts w:eastAsia="Times New Roman"/>
          <w:iCs/>
          <w:lang w:eastAsia="ja-JP"/>
        </w:rPr>
        <w:t xml:space="preserve"> </w:t>
      </w:r>
      <w:r w:rsidRPr="0071645E">
        <w:rPr>
          <w:rFonts w:eastAsia="Times New Roman"/>
          <w:lang w:eastAsia="ja-JP"/>
        </w:rPr>
        <w:t xml:space="preserve">from its peer UE to the network as specified in 5.8.3. For sidelink unicast, when a UE is in RRC_CONNECTED and is performing sidelink operation with resource allocation mode 2 or is in RRC_IDLE or RRC_INACTIVE or out of coverage, regardless of whether the UE has obtained the sidelink DRX assistance information from the </w:t>
      </w:r>
      <w:r w:rsidRPr="0071645E">
        <w:rPr>
          <w:rFonts w:eastAsia="Times New Roman"/>
          <w:i/>
          <w:iCs/>
          <w:lang w:eastAsia="ja-JP"/>
        </w:rPr>
        <w:t xml:space="preserve">UEAssistanceInformationSidelink </w:t>
      </w:r>
      <w:r w:rsidRPr="0071645E">
        <w:rPr>
          <w:rFonts w:eastAsia="Times New Roman"/>
          <w:iCs/>
          <w:lang w:eastAsia="ja-JP"/>
        </w:rPr>
        <w:t xml:space="preserve">transmitted </w:t>
      </w:r>
      <w:r w:rsidRPr="0071645E">
        <w:rPr>
          <w:rFonts w:eastAsia="Times New Roman"/>
          <w:lang w:eastAsia="ja-JP"/>
        </w:rPr>
        <w:t xml:space="preserve">from its peer UE or not, it may determine the sidelink DRX configuration </w:t>
      </w:r>
      <w:r w:rsidRPr="0071645E">
        <w:rPr>
          <w:rFonts w:eastAsia="Times New Roman"/>
          <w:i/>
          <w:iCs/>
          <w:lang w:eastAsia="ja-JP"/>
        </w:rPr>
        <w:t>SL-DRX-ConfigUC</w:t>
      </w:r>
      <w:r w:rsidRPr="0071645E">
        <w:rPr>
          <w:rFonts w:eastAsia="Times New Roman"/>
          <w:iCs/>
          <w:lang w:eastAsia="ja-JP"/>
        </w:rPr>
        <w:t xml:space="preserve"> for its peer UE</w:t>
      </w:r>
      <w:r w:rsidRPr="0071645E">
        <w:rPr>
          <w:rFonts w:eastAsia="Times New Roman"/>
          <w:lang w:eastAsia="ja-JP"/>
        </w:rPr>
        <w:t>.</w:t>
      </w:r>
    </w:p>
    <w:p w14:paraId="30F538A0"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w:t>
      </w:r>
      <w:r w:rsidRPr="0071645E">
        <w:rPr>
          <w:rFonts w:eastAsia="Times New Roman"/>
          <w:lang w:eastAsia="ja-JP"/>
        </w:rPr>
        <w:tab/>
        <w:t>When UE determines the sidelink DRX configuration for its peer UE, it may take the sidelink DRX assistance information received from its peer UE into account.</w:t>
      </w:r>
    </w:p>
    <w:p w14:paraId="4A8A2BE4" w14:textId="77777777" w:rsidR="0071645E" w:rsidRPr="0071645E" w:rsidRDefault="0071645E" w:rsidP="0071645E">
      <w:pPr>
        <w:keepNext/>
        <w:keepLines/>
        <w:spacing w:before="120"/>
        <w:ind w:left="1418" w:hanging="1418"/>
        <w:outlineLvl w:val="3"/>
        <w:rPr>
          <w:rFonts w:ascii="Arial" w:eastAsia="宋体" w:hAnsi="Arial"/>
          <w:sz w:val="24"/>
        </w:rPr>
      </w:pPr>
      <w:r w:rsidRPr="0071645E">
        <w:rPr>
          <w:rFonts w:ascii="Arial" w:eastAsia="宋体" w:hAnsi="Arial"/>
          <w:sz w:val="24"/>
        </w:rPr>
        <w:t>5.8.9.7</w:t>
      </w:r>
      <w:r w:rsidRPr="0071645E">
        <w:rPr>
          <w:rFonts w:ascii="Arial" w:eastAsia="宋体" w:hAnsi="Arial"/>
          <w:sz w:val="24"/>
        </w:rPr>
        <w:tab/>
      </w:r>
      <w:r w:rsidRPr="0071645E">
        <w:rPr>
          <w:rFonts w:ascii="Arial" w:eastAsia="宋体" w:hAnsi="Arial"/>
          <w:sz w:val="22"/>
        </w:rPr>
        <w:t>PC5 Relay RLC channel</w:t>
      </w:r>
      <w:r w:rsidRPr="0071645E">
        <w:rPr>
          <w:rFonts w:ascii="Arial" w:eastAsia="宋体" w:hAnsi="Arial"/>
          <w:sz w:val="24"/>
        </w:rPr>
        <w:t xml:space="preserve"> management for L2 U2N relay</w:t>
      </w:r>
    </w:p>
    <w:p w14:paraId="31C29488" w14:textId="77777777" w:rsidR="0071645E" w:rsidRPr="0071645E" w:rsidRDefault="0071645E" w:rsidP="0071645E">
      <w:pPr>
        <w:keepNext/>
        <w:keepLines/>
        <w:spacing w:before="120"/>
        <w:ind w:left="1701" w:hanging="1701"/>
        <w:outlineLvl w:val="4"/>
        <w:rPr>
          <w:rFonts w:ascii="Arial" w:eastAsia="MS Mincho" w:hAnsi="Arial"/>
          <w:sz w:val="22"/>
        </w:rPr>
      </w:pPr>
      <w:r w:rsidRPr="0071645E">
        <w:rPr>
          <w:rFonts w:ascii="Arial" w:eastAsia="宋体" w:hAnsi="Arial"/>
          <w:sz w:val="22"/>
        </w:rPr>
        <w:t>5.8.9.7.1</w:t>
      </w:r>
      <w:r w:rsidRPr="0071645E">
        <w:rPr>
          <w:rFonts w:ascii="Arial" w:eastAsia="宋体" w:hAnsi="Arial"/>
          <w:sz w:val="22"/>
        </w:rPr>
        <w:tab/>
        <w:t>PC5 Relay RLC channel release</w:t>
      </w:r>
    </w:p>
    <w:p w14:paraId="10C902EC" w14:textId="77777777" w:rsidR="0071645E" w:rsidRPr="0071645E" w:rsidRDefault="0071645E" w:rsidP="0071645E">
      <w:pPr>
        <w:rPr>
          <w:rFonts w:eastAsia="MS Mincho"/>
        </w:rPr>
      </w:pPr>
      <w:r w:rsidRPr="0071645E">
        <w:rPr>
          <w:rFonts w:eastAsia="宋体"/>
        </w:rPr>
        <w:t>The UE shall:</w:t>
      </w:r>
    </w:p>
    <w:p w14:paraId="0A81BF3A"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宋体"/>
        </w:rPr>
        <w:t>1&gt;</w:t>
      </w:r>
      <w:r w:rsidRPr="0071645E">
        <w:rPr>
          <w:rFonts w:eastAsia="宋体"/>
        </w:rPr>
        <w:tab/>
      </w:r>
      <w:r w:rsidRPr="0071645E">
        <w:rPr>
          <w:rFonts w:eastAsia="Batang"/>
          <w:lang w:eastAsia="ja-JP"/>
        </w:rPr>
        <w:t xml:space="preserve">if the PC5 Relay RLC channel release was triggered after the reception of the </w:t>
      </w:r>
      <w:r w:rsidRPr="0071645E">
        <w:rPr>
          <w:rFonts w:eastAsia="Times New Roman"/>
          <w:i/>
          <w:lang w:eastAsia="ja-JP"/>
        </w:rPr>
        <w:t xml:space="preserve">RRCReconfigurationSidelink </w:t>
      </w:r>
      <w:r w:rsidRPr="0071645E">
        <w:rPr>
          <w:rFonts w:eastAsia="Times New Roman"/>
          <w:lang w:eastAsia="ja-JP"/>
        </w:rPr>
        <w:t>message; or</w:t>
      </w:r>
    </w:p>
    <w:p w14:paraId="2E91BCFC" w14:textId="77777777" w:rsidR="0071645E" w:rsidRPr="0071645E" w:rsidRDefault="0071645E" w:rsidP="0071645E">
      <w:pPr>
        <w:overflowPunct w:val="0"/>
        <w:autoSpaceDE w:val="0"/>
        <w:autoSpaceDN w:val="0"/>
        <w:adjustRightInd w:val="0"/>
        <w:ind w:left="568" w:hanging="284"/>
        <w:textAlignment w:val="baseline"/>
        <w:rPr>
          <w:rFonts w:eastAsia="宋体"/>
        </w:rPr>
      </w:pPr>
      <w:r w:rsidRPr="0071645E">
        <w:rPr>
          <w:rFonts w:eastAsia="Times New Roman"/>
          <w:lang w:eastAsia="ja-JP"/>
        </w:rPr>
        <w:t>1&gt;</w:t>
      </w:r>
      <w:r w:rsidRPr="0071645E">
        <w:rPr>
          <w:rFonts w:eastAsia="Times New Roman"/>
          <w:lang w:eastAsia="ja-JP"/>
        </w:rPr>
        <w:tab/>
      </w:r>
      <w:r w:rsidRPr="0071645E">
        <w:rPr>
          <w:rFonts w:eastAsia="Batang"/>
          <w:lang w:eastAsia="ja-JP"/>
        </w:rPr>
        <w:t xml:space="preserve">after receiving the </w:t>
      </w:r>
      <w:r w:rsidRPr="0071645E">
        <w:rPr>
          <w:rFonts w:eastAsia="Batang"/>
          <w:i/>
          <w:lang w:eastAsia="ja-JP"/>
        </w:rPr>
        <w:t>RRCReconfigurationCompleteSidelink</w:t>
      </w:r>
      <w:r w:rsidRPr="0071645E">
        <w:rPr>
          <w:rFonts w:eastAsia="Batang"/>
          <w:lang w:eastAsia="ja-JP"/>
        </w:rPr>
        <w:t xml:space="preserve"> message, if the PC5 Relay RLC channel release was triggered due to the </w:t>
      </w:r>
      <w:r w:rsidRPr="0071645E">
        <w:rPr>
          <w:rFonts w:eastAsia="Times New Roman"/>
          <w:lang w:eastAsia="ja-JP"/>
        </w:rPr>
        <w:t xml:space="preserve">configuration received within the </w:t>
      </w:r>
      <w:r w:rsidRPr="0071645E">
        <w:rPr>
          <w:rFonts w:eastAsia="Batang"/>
          <w:i/>
          <w:lang w:eastAsia="ja-JP"/>
        </w:rPr>
        <w:t>sl-ConfigDedicatedNR</w:t>
      </w:r>
      <w:r w:rsidRPr="0071645E">
        <w:rPr>
          <w:rFonts w:eastAsia="Batang"/>
          <w:lang w:eastAsia="ja-JP"/>
        </w:rPr>
        <w:t>:</w:t>
      </w:r>
    </w:p>
    <w:p w14:paraId="280BC9C5" w14:textId="77777777" w:rsidR="0071645E" w:rsidRPr="0071645E" w:rsidRDefault="0071645E" w:rsidP="0071645E">
      <w:pPr>
        <w:overflowPunct w:val="0"/>
        <w:autoSpaceDE w:val="0"/>
        <w:autoSpaceDN w:val="0"/>
        <w:adjustRightInd w:val="0"/>
        <w:ind w:left="851" w:hanging="284"/>
        <w:textAlignment w:val="baseline"/>
        <w:rPr>
          <w:rFonts w:eastAsia="宋体"/>
        </w:rPr>
      </w:pPr>
      <w:r w:rsidRPr="0071645E">
        <w:rPr>
          <w:rFonts w:eastAsia="宋体"/>
        </w:rPr>
        <w:t>2&gt;</w:t>
      </w:r>
      <w:r w:rsidRPr="0071645E">
        <w:rPr>
          <w:rFonts w:eastAsia="宋体"/>
        </w:rPr>
        <w:tab/>
        <w:t xml:space="preserve">for </w:t>
      </w:r>
      <w:r w:rsidRPr="0071645E">
        <w:rPr>
          <w:rFonts w:eastAsia="Batang"/>
          <w:lang w:eastAsia="ja-JP"/>
        </w:rPr>
        <w:t xml:space="preserve">each </w:t>
      </w:r>
      <w:r w:rsidRPr="0071645E">
        <w:rPr>
          <w:rFonts w:eastAsia="宋体"/>
          <w:i/>
          <w:iCs/>
          <w:lang w:eastAsia="zh-CN"/>
        </w:rPr>
        <w:t>SL</w:t>
      </w:r>
      <w:r w:rsidRPr="0071645E">
        <w:rPr>
          <w:rFonts w:eastAsia="Times New Roman"/>
          <w:i/>
          <w:iCs/>
          <w:lang w:eastAsia="ja-JP"/>
        </w:rPr>
        <w:t>-RLC-ChannelID</w:t>
      </w:r>
      <w:r w:rsidRPr="0071645E">
        <w:rPr>
          <w:rFonts w:eastAsia="Times New Roman"/>
          <w:lang w:eastAsia="ja-JP"/>
        </w:rPr>
        <w:t xml:space="preserve"> in</w:t>
      </w:r>
      <w:r w:rsidRPr="0071645E">
        <w:rPr>
          <w:rFonts w:eastAsia="Batang"/>
          <w:lang w:eastAsia="ja-JP"/>
        </w:rPr>
        <w:t xml:space="preserve"> </w:t>
      </w:r>
      <w:r w:rsidRPr="0071645E">
        <w:rPr>
          <w:rFonts w:eastAsia="Batang"/>
          <w:i/>
          <w:iCs/>
          <w:lang w:eastAsia="ja-JP"/>
        </w:rPr>
        <w:t>sl-RLC-ChannelToReleaseList</w:t>
      </w:r>
      <w:r w:rsidRPr="0071645E">
        <w:rPr>
          <w:rFonts w:eastAsia="Batang"/>
          <w:lang w:eastAsia="ja-JP"/>
        </w:rPr>
        <w:t xml:space="preserve"> received in</w:t>
      </w:r>
      <w:r w:rsidRPr="0071645E">
        <w:rPr>
          <w:rFonts w:eastAsia="Batang"/>
          <w:i/>
          <w:iCs/>
          <w:lang w:eastAsia="ja-JP"/>
        </w:rPr>
        <w:t xml:space="preserve"> sl-ConfigDedicatedNR</w:t>
      </w:r>
      <w:r w:rsidRPr="0071645E">
        <w:rPr>
          <w:rFonts w:eastAsia="Batang"/>
          <w:lang w:eastAsia="ja-JP"/>
        </w:rPr>
        <w:t xml:space="preserve"> within </w:t>
      </w:r>
      <w:r w:rsidRPr="0071645E">
        <w:rPr>
          <w:rFonts w:eastAsia="Batang"/>
          <w:i/>
          <w:iCs/>
          <w:lang w:eastAsia="ja-JP"/>
        </w:rPr>
        <w:t>RRCReconfiguration</w:t>
      </w:r>
      <w:r w:rsidRPr="0071645E">
        <w:rPr>
          <w:rFonts w:eastAsia="Batang"/>
          <w:lang w:eastAsia="ja-JP"/>
        </w:rPr>
        <w:t xml:space="preserve"> or</w:t>
      </w:r>
      <w:r w:rsidRPr="0071645E">
        <w:rPr>
          <w:rFonts w:eastAsia="宋体"/>
        </w:rPr>
        <w:t xml:space="preserve"> for each </w:t>
      </w:r>
      <w:r w:rsidRPr="0071645E">
        <w:rPr>
          <w:rFonts w:eastAsia="宋体"/>
          <w:i/>
          <w:iCs/>
          <w:lang w:eastAsia="zh-CN"/>
        </w:rPr>
        <w:t>SL</w:t>
      </w:r>
      <w:r w:rsidRPr="0071645E">
        <w:rPr>
          <w:rFonts w:eastAsia="Times New Roman"/>
          <w:i/>
          <w:iCs/>
          <w:lang w:eastAsia="ja-JP"/>
        </w:rPr>
        <w:t>-RLC-ChannelID</w:t>
      </w:r>
      <w:r w:rsidRPr="0071645E">
        <w:rPr>
          <w:rFonts w:eastAsia="宋体"/>
        </w:rPr>
        <w:t xml:space="preserve"> included in the received </w:t>
      </w:r>
      <w:r w:rsidRPr="0071645E">
        <w:rPr>
          <w:rFonts w:eastAsia="Batang"/>
          <w:i/>
          <w:noProof/>
          <w:lang w:eastAsia="ja-JP"/>
        </w:rPr>
        <w:t>sl-RLC-ChannelToReleaseListPC5</w:t>
      </w:r>
      <w:r w:rsidRPr="0071645E">
        <w:rPr>
          <w:rFonts w:eastAsia="宋体"/>
        </w:rPr>
        <w:t xml:space="preserve"> that is part of the current UE sidelink configuration:</w:t>
      </w:r>
    </w:p>
    <w:p w14:paraId="67484336" w14:textId="77777777" w:rsidR="0071645E" w:rsidRPr="0071645E" w:rsidRDefault="0071645E" w:rsidP="0071645E">
      <w:pPr>
        <w:overflowPunct w:val="0"/>
        <w:autoSpaceDE w:val="0"/>
        <w:autoSpaceDN w:val="0"/>
        <w:adjustRightInd w:val="0"/>
        <w:ind w:left="1135" w:hanging="284"/>
        <w:textAlignment w:val="baseline"/>
        <w:rPr>
          <w:rFonts w:eastAsia="宋体"/>
        </w:rPr>
      </w:pPr>
      <w:r w:rsidRPr="0071645E">
        <w:rPr>
          <w:rFonts w:eastAsia="宋体"/>
        </w:rPr>
        <w:t>3&gt;</w:t>
      </w:r>
      <w:r w:rsidRPr="0071645E">
        <w:rPr>
          <w:rFonts w:eastAsia="宋体"/>
        </w:rPr>
        <w:tab/>
        <w:t>release the RLC entity and the corresponding logical channel associated with the</w:t>
      </w:r>
      <w:r w:rsidRPr="0071645E">
        <w:rPr>
          <w:rFonts w:eastAsia="宋体"/>
          <w:i/>
        </w:rPr>
        <w:t xml:space="preserve"> </w:t>
      </w:r>
      <w:r w:rsidRPr="0071645E">
        <w:rPr>
          <w:rFonts w:eastAsia="宋体"/>
          <w:i/>
          <w:iCs/>
          <w:lang w:eastAsia="zh-CN"/>
        </w:rPr>
        <w:t>SL</w:t>
      </w:r>
      <w:r w:rsidRPr="0071645E">
        <w:rPr>
          <w:rFonts w:eastAsia="宋体"/>
          <w:i/>
        </w:rPr>
        <w:t>-RLC-ChannelID</w:t>
      </w:r>
      <w:r w:rsidRPr="0071645E">
        <w:rPr>
          <w:rFonts w:eastAsia="宋体"/>
        </w:rPr>
        <w:t>;</w:t>
      </w:r>
    </w:p>
    <w:p w14:paraId="5A4754BE" w14:textId="77777777" w:rsidR="0071645E" w:rsidRPr="0071645E" w:rsidRDefault="0071645E" w:rsidP="0071645E">
      <w:pPr>
        <w:overflowPunct w:val="0"/>
        <w:autoSpaceDE w:val="0"/>
        <w:autoSpaceDN w:val="0"/>
        <w:adjustRightInd w:val="0"/>
        <w:ind w:left="568" w:hanging="284"/>
        <w:textAlignment w:val="baseline"/>
        <w:rPr>
          <w:rFonts w:ascii="宋体" w:eastAsia="宋体" w:hAnsi="宋体"/>
          <w:lang w:eastAsia="zh-CN"/>
        </w:rPr>
      </w:pPr>
      <w:r w:rsidRPr="0071645E">
        <w:rPr>
          <w:rFonts w:eastAsia="宋体"/>
        </w:rPr>
        <w:t>1&gt;</w:t>
      </w:r>
      <w:r w:rsidRPr="0071645E">
        <w:rPr>
          <w:rFonts w:eastAsia="宋体"/>
        </w:rPr>
        <w:tab/>
      </w:r>
      <w:r w:rsidRPr="0071645E">
        <w:rPr>
          <w:rFonts w:eastAsia="Batang"/>
        </w:rPr>
        <w:t xml:space="preserve">if the PC5 Relay RLC channel release was triggered </w:t>
      </w:r>
      <w:r w:rsidRPr="0071645E">
        <w:rPr>
          <w:rFonts w:eastAsia="宋体"/>
        </w:rPr>
        <w:t>for a specific destination</w:t>
      </w:r>
      <w:r w:rsidRPr="0071645E">
        <w:rPr>
          <w:rFonts w:eastAsia="Batang"/>
        </w:rPr>
        <w:t xml:space="preserve"> by upper layers as specified in 5.8.9.5</w:t>
      </w:r>
      <w:r w:rsidRPr="0071645E">
        <w:rPr>
          <w:rFonts w:eastAsia="Batang"/>
          <w:lang w:eastAsia="ja-JP"/>
        </w:rPr>
        <w:t xml:space="preserve"> or due to sidelink RLF as specified in 5.8.9.3</w:t>
      </w:r>
      <w:r w:rsidRPr="0071645E">
        <w:rPr>
          <w:rFonts w:ascii="宋体" w:eastAsia="宋体" w:hAnsi="宋体"/>
          <w:lang w:eastAsia="zh-CN"/>
        </w:rPr>
        <w:t>:</w:t>
      </w:r>
    </w:p>
    <w:p w14:paraId="7D8AECF6" w14:textId="77777777" w:rsidR="0071645E" w:rsidRPr="0071645E" w:rsidRDefault="0071645E" w:rsidP="0071645E">
      <w:pPr>
        <w:overflowPunct w:val="0"/>
        <w:autoSpaceDE w:val="0"/>
        <w:autoSpaceDN w:val="0"/>
        <w:adjustRightInd w:val="0"/>
        <w:ind w:left="851" w:hanging="284"/>
        <w:textAlignment w:val="baseline"/>
        <w:rPr>
          <w:rFonts w:eastAsia="宋体"/>
          <w:lang w:eastAsia="ja-JP"/>
        </w:rPr>
      </w:pPr>
      <w:r w:rsidRPr="0071645E">
        <w:rPr>
          <w:rFonts w:eastAsia="宋体"/>
        </w:rPr>
        <w:t>2&gt;</w:t>
      </w:r>
      <w:r w:rsidRPr="0071645E">
        <w:rPr>
          <w:rFonts w:eastAsia="宋体"/>
        </w:rPr>
        <w:tab/>
        <w:t>release the RLC entity and the corresponding logical channel associated with the</w:t>
      </w:r>
      <w:r w:rsidRPr="0071645E">
        <w:rPr>
          <w:rFonts w:eastAsia="宋体"/>
          <w:i/>
        </w:rPr>
        <w:t xml:space="preserve"> </w:t>
      </w:r>
      <w:r w:rsidRPr="0071645E">
        <w:rPr>
          <w:rFonts w:eastAsia="宋体"/>
          <w:i/>
          <w:iCs/>
          <w:lang w:eastAsia="zh-CN"/>
        </w:rPr>
        <w:t>SL</w:t>
      </w:r>
      <w:r w:rsidRPr="0071645E">
        <w:rPr>
          <w:rFonts w:eastAsia="宋体"/>
          <w:i/>
        </w:rPr>
        <w:t>-RLC-ChannelID</w:t>
      </w:r>
      <w:r w:rsidRPr="0071645E">
        <w:rPr>
          <w:rFonts w:eastAsia="宋体"/>
        </w:rPr>
        <w:t xml:space="preserve"> of the specific destination;</w:t>
      </w:r>
    </w:p>
    <w:p w14:paraId="55B1A7CE" w14:textId="77777777" w:rsidR="0071645E" w:rsidRPr="0071645E" w:rsidRDefault="0071645E" w:rsidP="0071645E">
      <w:pPr>
        <w:keepNext/>
        <w:keepLines/>
        <w:spacing w:before="120"/>
        <w:ind w:left="1701" w:hanging="1701"/>
        <w:outlineLvl w:val="4"/>
        <w:rPr>
          <w:rFonts w:ascii="Arial" w:eastAsia="MS Mincho" w:hAnsi="Arial"/>
          <w:sz w:val="22"/>
        </w:rPr>
      </w:pPr>
      <w:r w:rsidRPr="0071645E">
        <w:rPr>
          <w:rFonts w:ascii="Arial" w:eastAsia="MS Mincho" w:hAnsi="Arial"/>
          <w:sz w:val="22"/>
        </w:rPr>
        <w:t>5.8.9.7.2</w:t>
      </w:r>
      <w:r w:rsidRPr="0071645E">
        <w:rPr>
          <w:rFonts w:ascii="Arial" w:eastAsia="MS Mincho" w:hAnsi="Arial"/>
          <w:sz w:val="22"/>
        </w:rPr>
        <w:tab/>
      </w:r>
      <w:r w:rsidRPr="0071645E">
        <w:rPr>
          <w:rFonts w:ascii="Arial" w:eastAsia="宋体" w:hAnsi="Arial"/>
          <w:sz w:val="22"/>
        </w:rPr>
        <w:t>PC5 Relay RLC channel</w:t>
      </w:r>
      <w:r w:rsidRPr="0071645E">
        <w:rPr>
          <w:rFonts w:ascii="Arial" w:eastAsia="MS Mincho" w:hAnsi="Arial"/>
          <w:sz w:val="22"/>
        </w:rPr>
        <w:t xml:space="preserve"> addition/modification</w:t>
      </w:r>
    </w:p>
    <w:p w14:paraId="1B7F6F37" w14:textId="77777777" w:rsidR="0071645E" w:rsidRPr="0071645E" w:rsidRDefault="0071645E" w:rsidP="0071645E">
      <w:pPr>
        <w:rPr>
          <w:rFonts w:eastAsia="宋体"/>
        </w:rPr>
      </w:pPr>
      <w:r w:rsidRPr="0071645E">
        <w:rPr>
          <w:rFonts w:eastAsia="宋体"/>
        </w:rPr>
        <w:t>Upon PC5-RRC connection establishment between the L2 U2N Relay UE and L2 U2N Remote UE, the L2 U2N Relay UE shall:</w:t>
      </w:r>
    </w:p>
    <w:p w14:paraId="02DA619B"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宋体"/>
        </w:rPr>
        <w:t>1&gt;</w:t>
      </w:r>
      <w:r w:rsidRPr="0071645E">
        <w:rPr>
          <w:rFonts w:eastAsia="宋体"/>
        </w:rPr>
        <w:tab/>
      </w:r>
      <w:r w:rsidRPr="0071645E">
        <w:rPr>
          <w:rFonts w:eastAsia="Times New Roman"/>
          <w:lang w:eastAsia="ja-JP"/>
        </w:rPr>
        <w:t>establish a SRAP entity as specified in TS 38.351 [66], if no SRAP entity has been established;</w:t>
      </w:r>
    </w:p>
    <w:p w14:paraId="0EDF3BDF" w14:textId="77777777" w:rsidR="0071645E" w:rsidRPr="0071645E" w:rsidRDefault="0071645E" w:rsidP="0071645E">
      <w:pPr>
        <w:overflowPunct w:val="0"/>
        <w:autoSpaceDE w:val="0"/>
        <w:autoSpaceDN w:val="0"/>
        <w:adjustRightInd w:val="0"/>
        <w:ind w:left="568" w:hanging="284"/>
        <w:textAlignment w:val="baseline"/>
        <w:rPr>
          <w:rFonts w:eastAsia="宋体"/>
        </w:rPr>
      </w:pPr>
      <w:r w:rsidRPr="0071645E">
        <w:rPr>
          <w:rFonts w:eastAsia="宋体"/>
        </w:rPr>
        <w:t>1&gt;</w:t>
      </w:r>
      <w:r w:rsidRPr="0071645E">
        <w:rPr>
          <w:rFonts w:eastAsia="宋体"/>
        </w:rPr>
        <w:tab/>
        <w:t xml:space="preserve">apply RLC specified configuration of </w:t>
      </w:r>
      <w:r w:rsidRPr="0071645E">
        <w:rPr>
          <w:rFonts w:eastAsia="等线"/>
          <w:lang w:eastAsia="zh-CN"/>
        </w:rPr>
        <w:t>SL-RLC0</w:t>
      </w:r>
      <w:r w:rsidRPr="0071645E">
        <w:rPr>
          <w:rFonts w:eastAsia="宋体"/>
        </w:rPr>
        <w:t xml:space="preserve"> as specified in clause 9.1.1.4:</w:t>
      </w:r>
    </w:p>
    <w:p w14:paraId="25089536" w14:textId="77777777" w:rsidR="0071645E" w:rsidRPr="0071645E" w:rsidRDefault="0071645E" w:rsidP="0071645E">
      <w:pPr>
        <w:overflowPunct w:val="0"/>
        <w:autoSpaceDE w:val="0"/>
        <w:autoSpaceDN w:val="0"/>
        <w:adjustRightInd w:val="0"/>
        <w:ind w:left="568" w:hanging="284"/>
        <w:textAlignment w:val="baseline"/>
        <w:rPr>
          <w:rFonts w:eastAsia="宋体"/>
        </w:rPr>
      </w:pPr>
      <w:r w:rsidRPr="0071645E">
        <w:rPr>
          <w:rFonts w:eastAsia="宋体"/>
        </w:rPr>
        <w:t>1&gt;</w:t>
      </w:r>
      <w:r w:rsidRPr="0071645E">
        <w:rPr>
          <w:rFonts w:eastAsia="宋体"/>
        </w:rPr>
        <w:tab/>
        <w:t>apply RLC default configuration of SL-RLC1 as defined in clause 9.2.4 if the L2 U2N Relay UE is in RRC_IDLE/INACTIVE state;</w:t>
      </w:r>
    </w:p>
    <w:p w14:paraId="5550EFC3" w14:textId="77777777" w:rsidR="0071645E" w:rsidRPr="0071645E" w:rsidRDefault="0071645E" w:rsidP="0071645E">
      <w:pPr>
        <w:rPr>
          <w:rFonts w:eastAsia="宋体"/>
          <w:lang w:eastAsia="zh-CN"/>
        </w:rPr>
      </w:pPr>
      <w:r w:rsidRPr="0071645E">
        <w:rPr>
          <w:rFonts w:eastAsia="宋体"/>
          <w:lang w:eastAsia="zh-CN"/>
        </w:rPr>
        <w:t>The UE shall:</w:t>
      </w:r>
    </w:p>
    <w:p w14:paraId="1D0B000E"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Batang"/>
          <w:lang w:eastAsia="ja-JP"/>
        </w:rPr>
        <w:lastRenderedPageBreak/>
        <w:t>1&gt;</w:t>
      </w:r>
      <w:r w:rsidRPr="0071645E">
        <w:rPr>
          <w:rFonts w:eastAsia="Batang"/>
          <w:lang w:eastAsia="ja-JP"/>
        </w:rPr>
        <w:tab/>
        <w:t xml:space="preserve">if the PC5 Relay RLC channel addition/modification was triggered due to the reception of the </w:t>
      </w:r>
      <w:r w:rsidRPr="0071645E">
        <w:rPr>
          <w:rFonts w:eastAsia="Times New Roman"/>
          <w:i/>
          <w:lang w:eastAsia="ja-JP"/>
        </w:rPr>
        <w:t xml:space="preserve">RRCReconfigurationSidelink </w:t>
      </w:r>
      <w:r w:rsidRPr="0071645E">
        <w:rPr>
          <w:rFonts w:eastAsia="Times New Roman"/>
          <w:lang w:eastAsia="ja-JP"/>
        </w:rPr>
        <w:t>message; or</w:t>
      </w:r>
    </w:p>
    <w:p w14:paraId="4A0DE85C" w14:textId="77777777" w:rsidR="0071645E" w:rsidRPr="0071645E" w:rsidRDefault="0071645E" w:rsidP="0071645E">
      <w:pPr>
        <w:overflowPunct w:val="0"/>
        <w:autoSpaceDE w:val="0"/>
        <w:autoSpaceDN w:val="0"/>
        <w:adjustRightInd w:val="0"/>
        <w:ind w:left="568" w:hanging="284"/>
        <w:textAlignment w:val="baseline"/>
        <w:rPr>
          <w:rFonts w:eastAsia="Batang"/>
          <w:lang w:eastAsia="ja-JP"/>
        </w:rPr>
      </w:pPr>
      <w:r w:rsidRPr="0071645E">
        <w:rPr>
          <w:rFonts w:eastAsia="Times New Roman"/>
          <w:lang w:eastAsia="ja-JP"/>
        </w:rPr>
        <w:t>1&gt;</w:t>
      </w:r>
      <w:r w:rsidRPr="0071645E">
        <w:rPr>
          <w:rFonts w:eastAsia="Times New Roman"/>
          <w:lang w:eastAsia="ja-JP"/>
        </w:rPr>
        <w:tab/>
      </w:r>
      <w:r w:rsidRPr="0071645E">
        <w:rPr>
          <w:rFonts w:eastAsia="Batang"/>
          <w:lang w:eastAsia="ja-JP"/>
        </w:rPr>
        <w:t xml:space="preserve">after receiving the </w:t>
      </w:r>
      <w:r w:rsidRPr="0071645E">
        <w:rPr>
          <w:rFonts w:eastAsia="Batang"/>
          <w:i/>
          <w:lang w:eastAsia="ja-JP"/>
        </w:rPr>
        <w:t>RRCReconfigurationCompleteSidelink</w:t>
      </w:r>
      <w:r w:rsidRPr="0071645E">
        <w:rPr>
          <w:rFonts w:eastAsia="Batang"/>
          <w:lang w:eastAsia="ja-JP"/>
        </w:rPr>
        <w:t xml:space="preserve"> message, if the PC5 Relay RLC channel addition/modification was triggered</w:t>
      </w:r>
      <w:r w:rsidRPr="0071645E">
        <w:rPr>
          <w:rFonts w:eastAsia="Times New Roman"/>
          <w:lang w:eastAsia="zh-CN"/>
        </w:rPr>
        <w:t xml:space="preserve"> </w:t>
      </w:r>
      <w:r w:rsidRPr="0071645E">
        <w:rPr>
          <w:rFonts w:eastAsia="Batang"/>
          <w:lang w:eastAsia="ja-JP"/>
        </w:rPr>
        <w:t xml:space="preserve">due to the </w:t>
      </w:r>
      <w:r w:rsidRPr="0071645E">
        <w:rPr>
          <w:rFonts w:eastAsia="Times New Roman"/>
          <w:lang w:eastAsia="ja-JP"/>
        </w:rPr>
        <w:t xml:space="preserve">configuration received within the </w:t>
      </w:r>
      <w:r w:rsidRPr="0071645E">
        <w:rPr>
          <w:rFonts w:eastAsia="Batang"/>
          <w:i/>
          <w:lang w:eastAsia="ja-JP"/>
        </w:rPr>
        <w:t>sl-ConfigDedicatedNR</w:t>
      </w:r>
      <w:r w:rsidRPr="0071645E">
        <w:rPr>
          <w:rFonts w:eastAsia="MS Mincho"/>
          <w:lang w:eastAsia="ja-JP"/>
        </w:rPr>
        <w:t>:</w:t>
      </w:r>
    </w:p>
    <w:p w14:paraId="1297F202" w14:textId="77777777" w:rsidR="0071645E" w:rsidRPr="0071645E" w:rsidRDefault="0071645E" w:rsidP="0071645E">
      <w:pPr>
        <w:overflowPunct w:val="0"/>
        <w:autoSpaceDE w:val="0"/>
        <w:autoSpaceDN w:val="0"/>
        <w:adjustRightInd w:val="0"/>
        <w:ind w:left="851" w:hanging="284"/>
        <w:textAlignment w:val="baseline"/>
        <w:rPr>
          <w:rFonts w:eastAsia="宋体"/>
        </w:rPr>
      </w:pPr>
      <w:r w:rsidRPr="0071645E">
        <w:rPr>
          <w:rFonts w:eastAsia="宋体"/>
        </w:rPr>
        <w:t>2&gt;</w:t>
      </w:r>
      <w:r w:rsidRPr="0071645E">
        <w:rPr>
          <w:rFonts w:eastAsia="宋体"/>
        </w:rPr>
        <w:tab/>
        <w:t xml:space="preserve">if the current configuration contains a PC5 Relay RLC channel with the received </w:t>
      </w:r>
      <w:r w:rsidRPr="0071645E">
        <w:rPr>
          <w:rFonts w:eastAsia="宋体"/>
          <w:i/>
          <w:lang w:eastAsia="ja-JP"/>
        </w:rPr>
        <w:t>sl-RLC-ChannelID</w:t>
      </w:r>
      <w:r w:rsidRPr="0071645E">
        <w:rPr>
          <w:rFonts w:eastAsia="Times New Roman"/>
          <w:lang w:eastAsia="ja-JP"/>
        </w:rPr>
        <w:t xml:space="preserve"> or</w:t>
      </w:r>
      <w:r w:rsidRPr="0071645E">
        <w:rPr>
          <w:rFonts w:eastAsia="宋体"/>
        </w:rPr>
        <w:t xml:space="preserve"> </w:t>
      </w:r>
      <w:r w:rsidRPr="0071645E">
        <w:rPr>
          <w:rFonts w:eastAsia="宋体"/>
          <w:i/>
        </w:rPr>
        <w:t>sl-RLC-ChannelID</w:t>
      </w:r>
      <w:r w:rsidRPr="0071645E">
        <w:rPr>
          <w:rFonts w:eastAsia="Times New Roman"/>
          <w:i/>
          <w:lang w:eastAsia="ja-JP"/>
        </w:rPr>
        <w:t>-PC5</w:t>
      </w:r>
      <w:r w:rsidRPr="0071645E">
        <w:rPr>
          <w:rFonts w:eastAsia="宋体"/>
        </w:rPr>
        <w:t>:</w:t>
      </w:r>
    </w:p>
    <w:p w14:paraId="6A2BEF5F" w14:textId="77777777" w:rsidR="0071645E" w:rsidRPr="0071645E" w:rsidRDefault="0071645E" w:rsidP="0071645E">
      <w:pPr>
        <w:overflowPunct w:val="0"/>
        <w:autoSpaceDE w:val="0"/>
        <w:autoSpaceDN w:val="0"/>
        <w:adjustRightInd w:val="0"/>
        <w:ind w:left="1135" w:hanging="284"/>
        <w:textAlignment w:val="baseline"/>
        <w:rPr>
          <w:rFonts w:eastAsia="宋体"/>
        </w:rPr>
      </w:pPr>
      <w:r w:rsidRPr="0071645E">
        <w:rPr>
          <w:rFonts w:eastAsia="宋体"/>
        </w:rPr>
        <w:t>3&gt;</w:t>
      </w:r>
      <w:r w:rsidRPr="0071645E">
        <w:rPr>
          <w:rFonts w:eastAsia="宋体"/>
        </w:rPr>
        <w:tab/>
        <w:t xml:space="preserve">reconfigure the sidelink RLC entity in accordance with the received </w:t>
      </w:r>
      <w:r w:rsidRPr="0071645E">
        <w:rPr>
          <w:rFonts w:eastAsia="Batang"/>
          <w:i/>
          <w:lang w:eastAsia="ja-JP"/>
        </w:rPr>
        <w:t>sl-RLC-</w:t>
      </w:r>
      <w:r w:rsidRPr="0071645E">
        <w:rPr>
          <w:rFonts w:eastAsia="Times New Roman"/>
          <w:i/>
          <w:lang w:eastAsia="ja-JP"/>
        </w:rPr>
        <w:t>Config</w:t>
      </w:r>
      <w:r w:rsidRPr="0071645E">
        <w:rPr>
          <w:rFonts w:eastAsia="Times New Roman"/>
          <w:lang w:eastAsia="ja-JP"/>
        </w:rPr>
        <w:t xml:space="preserve"> or</w:t>
      </w:r>
      <w:r w:rsidRPr="0071645E">
        <w:rPr>
          <w:rFonts w:eastAsia="Batang"/>
          <w:i/>
        </w:rPr>
        <w:t xml:space="preserve"> sl-RLC-ConfigPC5</w:t>
      </w:r>
      <w:r w:rsidRPr="0071645E">
        <w:rPr>
          <w:rFonts w:eastAsia="宋体"/>
        </w:rPr>
        <w:t>;</w:t>
      </w:r>
    </w:p>
    <w:p w14:paraId="328AF5A4" w14:textId="77777777" w:rsidR="0071645E" w:rsidRPr="0071645E" w:rsidRDefault="0071645E" w:rsidP="0071645E">
      <w:pPr>
        <w:overflowPunct w:val="0"/>
        <w:autoSpaceDE w:val="0"/>
        <w:autoSpaceDN w:val="0"/>
        <w:adjustRightInd w:val="0"/>
        <w:ind w:left="1135" w:hanging="284"/>
        <w:textAlignment w:val="baseline"/>
        <w:rPr>
          <w:rFonts w:eastAsia="宋体"/>
        </w:rPr>
      </w:pPr>
      <w:r w:rsidRPr="0071645E">
        <w:rPr>
          <w:rFonts w:eastAsia="宋体"/>
        </w:rPr>
        <w:t>3&gt;</w:t>
      </w:r>
      <w:r w:rsidRPr="0071645E">
        <w:rPr>
          <w:rFonts w:eastAsia="宋体"/>
        </w:rPr>
        <w:tab/>
        <w:t xml:space="preserve">reconfigure the sidelink MAC entity with a logical channel in accordance with the received </w:t>
      </w:r>
      <w:r w:rsidRPr="0071645E">
        <w:rPr>
          <w:rFonts w:eastAsia="Batang"/>
          <w:i/>
          <w:lang w:eastAsia="ja-JP"/>
        </w:rPr>
        <w:t>sl-MAC-</w:t>
      </w:r>
      <w:r w:rsidRPr="0071645E">
        <w:rPr>
          <w:rFonts w:eastAsia="Times New Roman"/>
          <w:i/>
          <w:lang w:eastAsia="ja-JP"/>
        </w:rPr>
        <w:t>LogicalChannelConfig</w:t>
      </w:r>
      <w:r w:rsidRPr="0071645E">
        <w:rPr>
          <w:rFonts w:eastAsia="Times New Roman"/>
          <w:lang w:eastAsia="ja-JP"/>
        </w:rPr>
        <w:t xml:space="preserve"> or</w:t>
      </w:r>
      <w:r w:rsidRPr="0071645E">
        <w:rPr>
          <w:rFonts w:eastAsia="Batang"/>
          <w:i/>
        </w:rPr>
        <w:t xml:space="preserve"> sl-MAC-LogicalChannelConfigPC5</w:t>
      </w:r>
      <w:r w:rsidRPr="0071645E">
        <w:rPr>
          <w:rFonts w:eastAsia="宋体"/>
        </w:rPr>
        <w:t>;</w:t>
      </w:r>
    </w:p>
    <w:p w14:paraId="17FE5E29" w14:textId="77777777" w:rsidR="0071645E" w:rsidRPr="0071645E" w:rsidRDefault="0071645E" w:rsidP="0071645E">
      <w:pPr>
        <w:overflowPunct w:val="0"/>
        <w:autoSpaceDE w:val="0"/>
        <w:autoSpaceDN w:val="0"/>
        <w:adjustRightInd w:val="0"/>
        <w:ind w:left="851" w:hanging="284"/>
        <w:textAlignment w:val="baseline"/>
        <w:rPr>
          <w:rFonts w:eastAsia="宋体"/>
        </w:rPr>
      </w:pPr>
      <w:r w:rsidRPr="0071645E">
        <w:rPr>
          <w:rFonts w:eastAsia="宋体"/>
        </w:rPr>
        <w:t>2&gt;</w:t>
      </w:r>
      <w:r w:rsidRPr="0071645E">
        <w:rPr>
          <w:rFonts w:eastAsia="宋体"/>
        </w:rPr>
        <w:tab/>
        <w:t xml:space="preserve">else (a PC5 Relay RLC channel with the received </w:t>
      </w:r>
      <w:r w:rsidRPr="0071645E">
        <w:rPr>
          <w:rFonts w:eastAsia="宋体"/>
          <w:i/>
          <w:lang w:eastAsia="ja-JP"/>
        </w:rPr>
        <w:t>sl-RLC-ChannelID</w:t>
      </w:r>
      <w:r w:rsidRPr="0071645E">
        <w:rPr>
          <w:rFonts w:eastAsia="Times New Roman"/>
          <w:lang w:eastAsia="ja-JP"/>
        </w:rPr>
        <w:t xml:space="preserve"> or</w:t>
      </w:r>
      <w:r w:rsidRPr="0071645E">
        <w:rPr>
          <w:rFonts w:eastAsia="宋体"/>
          <w:i/>
        </w:rPr>
        <w:t xml:space="preserve"> sl-RLC-ChannelID</w:t>
      </w:r>
      <w:r w:rsidRPr="0071645E">
        <w:rPr>
          <w:rFonts w:eastAsia="Times New Roman"/>
          <w:i/>
          <w:lang w:eastAsia="ja-JP"/>
        </w:rPr>
        <w:t xml:space="preserve">-PC5 </w:t>
      </w:r>
      <w:r w:rsidRPr="0071645E">
        <w:rPr>
          <w:rFonts w:eastAsia="宋体"/>
        </w:rPr>
        <w:t>was not configured before):</w:t>
      </w:r>
    </w:p>
    <w:p w14:paraId="146F0C9C" w14:textId="77777777" w:rsidR="0071645E" w:rsidRPr="0071645E" w:rsidRDefault="0071645E" w:rsidP="0071645E">
      <w:pPr>
        <w:overflowPunct w:val="0"/>
        <w:autoSpaceDE w:val="0"/>
        <w:autoSpaceDN w:val="0"/>
        <w:adjustRightInd w:val="0"/>
        <w:ind w:left="1135" w:hanging="284"/>
        <w:textAlignment w:val="baseline"/>
        <w:rPr>
          <w:rFonts w:eastAsia="宋体"/>
        </w:rPr>
      </w:pPr>
      <w:r w:rsidRPr="0071645E">
        <w:rPr>
          <w:rFonts w:eastAsia="宋体"/>
        </w:rPr>
        <w:t>3&gt;</w:t>
      </w:r>
      <w:r w:rsidRPr="0071645E">
        <w:rPr>
          <w:rFonts w:eastAsia="宋体"/>
        </w:rPr>
        <w:tab/>
        <w:t xml:space="preserve">establish a sidelink RLC entity in accordance with the received </w:t>
      </w:r>
      <w:r w:rsidRPr="0071645E">
        <w:rPr>
          <w:rFonts w:eastAsia="宋体"/>
          <w:i/>
          <w:iCs/>
        </w:rPr>
        <w:t>sl-RLC-Config</w:t>
      </w:r>
      <w:r w:rsidRPr="0071645E">
        <w:rPr>
          <w:rFonts w:eastAsia="宋体"/>
        </w:rPr>
        <w:t xml:space="preserve"> or </w:t>
      </w:r>
      <w:r w:rsidRPr="0071645E">
        <w:rPr>
          <w:rFonts w:eastAsia="宋体"/>
          <w:i/>
        </w:rPr>
        <w:t>sl-RLC-ConfigPC5</w:t>
      </w:r>
      <w:r w:rsidRPr="0071645E">
        <w:rPr>
          <w:rFonts w:eastAsia="宋体"/>
        </w:rPr>
        <w:t>;</w:t>
      </w:r>
    </w:p>
    <w:p w14:paraId="03437B9E"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宋体"/>
        </w:rPr>
        <w:t>3&gt;</w:t>
      </w:r>
      <w:r w:rsidRPr="0071645E">
        <w:rPr>
          <w:rFonts w:eastAsia="宋体"/>
        </w:rPr>
        <w:tab/>
        <w:t xml:space="preserve">configure the sidelink MAC entity with a logical channel in accordance with the received </w:t>
      </w:r>
      <w:r w:rsidRPr="0071645E">
        <w:rPr>
          <w:rFonts w:eastAsia="Batang"/>
          <w:i/>
          <w:lang w:eastAsia="ja-JP"/>
        </w:rPr>
        <w:t>sl-MAC-</w:t>
      </w:r>
      <w:r w:rsidRPr="0071645E">
        <w:rPr>
          <w:rFonts w:eastAsia="Times New Roman"/>
          <w:i/>
          <w:lang w:eastAsia="ja-JP"/>
        </w:rPr>
        <w:t>LogicalChannelConfig</w:t>
      </w:r>
      <w:r w:rsidRPr="0071645E">
        <w:rPr>
          <w:rFonts w:eastAsia="Times New Roman"/>
          <w:lang w:eastAsia="ja-JP"/>
        </w:rPr>
        <w:t xml:space="preserve"> or</w:t>
      </w:r>
      <w:r w:rsidRPr="0071645E">
        <w:rPr>
          <w:rFonts w:eastAsia="Batang"/>
          <w:i/>
        </w:rPr>
        <w:t xml:space="preserve"> sl-MAC-LogicalChannelConfigPC5</w:t>
      </w:r>
      <w:r w:rsidRPr="0071645E">
        <w:rPr>
          <w:rFonts w:eastAsia="宋体"/>
        </w:rPr>
        <w:t>.</w:t>
      </w:r>
    </w:p>
    <w:p w14:paraId="4EE9FFB0"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t>5.8.9.8</w:t>
      </w:r>
      <w:r w:rsidRPr="0071645E">
        <w:rPr>
          <w:rFonts w:ascii="Arial" w:eastAsia="Times New Roman" w:hAnsi="Arial"/>
          <w:sz w:val="24"/>
          <w:lang w:eastAsia="ja-JP"/>
        </w:rPr>
        <w:tab/>
        <w:t>Remote UE information</w:t>
      </w:r>
    </w:p>
    <w:p w14:paraId="0202F1FD"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MS Mincho" w:hAnsi="Arial"/>
          <w:sz w:val="22"/>
          <w:lang w:eastAsia="ja-JP"/>
        </w:rPr>
        <w:t>5.8.9.8.1</w:t>
      </w:r>
      <w:r w:rsidRPr="0071645E">
        <w:rPr>
          <w:rFonts w:ascii="Arial" w:eastAsia="MS Mincho" w:hAnsi="Arial"/>
          <w:sz w:val="22"/>
          <w:lang w:eastAsia="ja-JP"/>
        </w:rPr>
        <w:tab/>
        <w:t>General</w:t>
      </w:r>
    </w:p>
    <w:p w14:paraId="460A225E" w14:textId="77777777" w:rsidR="0071645E" w:rsidRPr="0071645E" w:rsidRDefault="0071645E" w:rsidP="0071645E">
      <w:pPr>
        <w:keepNext/>
        <w:keepLines/>
        <w:overflowPunct w:val="0"/>
        <w:autoSpaceDE w:val="0"/>
        <w:autoSpaceDN w:val="0"/>
        <w:adjustRightInd w:val="0"/>
        <w:spacing w:before="60"/>
        <w:jc w:val="center"/>
        <w:textAlignment w:val="baseline"/>
        <w:rPr>
          <w:rFonts w:ascii="Arial" w:eastAsia="Times New Roman" w:hAnsi="Arial"/>
          <w:b/>
          <w:lang w:eastAsia="ja-JP"/>
        </w:rPr>
      </w:pPr>
      <w:r w:rsidRPr="0071645E">
        <w:rPr>
          <w:rFonts w:ascii="Arial" w:eastAsia="Times New Roman" w:hAnsi="Arial"/>
          <w:b/>
          <w:noProof/>
          <w:lang w:eastAsia="ja-JP"/>
        </w:rPr>
        <w:object w:dxaOrig="4860" w:dyaOrig="1560" w14:anchorId="74E62956">
          <v:shape id="_x0000_i1073" type="#_x0000_t75" style="width:244.45pt;height:78.7pt" o:ole="">
            <v:imagedata r:id="rId35" o:title=""/>
          </v:shape>
          <o:OLEObject Type="Embed" ProgID="Mscgen.Chart" ShapeID="_x0000_i1073" DrawAspect="Content" ObjectID="_1757415292" r:id="rId36"/>
        </w:object>
      </w:r>
    </w:p>
    <w:p w14:paraId="0DD5577B" w14:textId="77777777" w:rsidR="0071645E" w:rsidRPr="0071645E" w:rsidRDefault="0071645E" w:rsidP="0071645E">
      <w:pPr>
        <w:keepLines/>
        <w:overflowPunct w:val="0"/>
        <w:autoSpaceDE w:val="0"/>
        <w:autoSpaceDN w:val="0"/>
        <w:adjustRightInd w:val="0"/>
        <w:spacing w:after="240"/>
        <w:jc w:val="center"/>
        <w:textAlignment w:val="baseline"/>
        <w:rPr>
          <w:rFonts w:ascii="Arial" w:eastAsia="Times New Roman" w:hAnsi="Arial"/>
          <w:b/>
          <w:lang w:eastAsia="ja-JP"/>
        </w:rPr>
      </w:pPr>
      <w:r w:rsidRPr="0071645E">
        <w:rPr>
          <w:rFonts w:ascii="Arial" w:eastAsia="Times New Roman" w:hAnsi="Arial"/>
          <w:b/>
          <w:lang w:eastAsia="ja-JP"/>
        </w:rPr>
        <w:t>Figure 5.8.9.8.1-1: Remote UE information</w:t>
      </w:r>
    </w:p>
    <w:p w14:paraId="4C89C04E"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This procedure is used by the L2 U2N Remote UE in RRC_IDLE/RRC_INACTIVE to inform about the required SIB(s) and provide Paging related information</w:t>
      </w:r>
      <w:r w:rsidRPr="0071645E" w:rsidDel="00600429">
        <w:rPr>
          <w:rFonts w:eastAsia="Times New Roman"/>
          <w:lang w:eastAsia="ja-JP"/>
        </w:rPr>
        <w:t xml:space="preserve"> </w:t>
      </w:r>
      <w:r w:rsidRPr="0071645E">
        <w:rPr>
          <w:rFonts w:eastAsia="Times New Roman"/>
          <w:lang w:eastAsia="ja-JP"/>
        </w:rPr>
        <w:t>to the connected L2 U2N Relay UE.</w:t>
      </w:r>
    </w:p>
    <w:p w14:paraId="5BA35A22"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w:t>
      </w:r>
      <w:r w:rsidRPr="0071645E">
        <w:rPr>
          <w:rFonts w:eastAsia="Times New Roman"/>
          <w:lang w:eastAsia="ja-JP"/>
        </w:rPr>
        <w:tab/>
        <w:t>MIB is not required by a L2 U2N Remote UE.</w:t>
      </w:r>
    </w:p>
    <w:p w14:paraId="24C5B67A"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MS Mincho" w:hAnsi="Arial"/>
          <w:sz w:val="22"/>
          <w:lang w:eastAsia="ja-JP"/>
        </w:rPr>
        <w:t>5.8.9.8.2</w:t>
      </w:r>
      <w:r w:rsidRPr="0071645E">
        <w:rPr>
          <w:rFonts w:ascii="Arial" w:eastAsia="MS Mincho" w:hAnsi="Arial"/>
          <w:sz w:val="22"/>
          <w:lang w:eastAsia="ja-JP"/>
        </w:rPr>
        <w:tab/>
        <w:t xml:space="preserve">Actions related to transmission of </w:t>
      </w:r>
      <w:r w:rsidRPr="0071645E">
        <w:rPr>
          <w:rFonts w:ascii="Arial" w:eastAsia="MS Mincho" w:hAnsi="Arial"/>
          <w:i/>
          <w:sz w:val="22"/>
          <w:lang w:eastAsia="ja-JP"/>
        </w:rPr>
        <w:t>RemoteUEInformationSidelink</w:t>
      </w:r>
      <w:r w:rsidRPr="0071645E">
        <w:rPr>
          <w:rFonts w:ascii="Arial" w:eastAsia="MS Mincho" w:hAnsi="Arial"/>
          <w:sz w:val="22"/>
          <w:lang w:eastAsia="ja-JP"/>
        </w:rPr>
        <w:t xml:space="preserve"> message</w:t>
      </w:r>
    </w:p>
    <w:p w14:paraId="4FF61DEB" w14:textId="77777777" w:rsidR="0071645E" w:rsidRPr="0071645E" w:rsidRDefault="0071645E" w:rsidP="0071645E">
      <w:pPr>
        <w:overflowPunct w:val="0"/>
        <w:autoSpaceDE w:val="0"/>
        <w:autoSpaceDN w:val="0"/>
        <w:adjustRightInd w:val="0"/>
        <w:textAlignment w:val="baseline"/>
        <w:rPr>
          <w:rFonts w:eastAsia="MS Mincho"/>
          <w:lang w:eastAsia="ja-JP"/>
        </w:rPr>
      </w:pPr>
      <w:r w:rsidRPr="0071645E">
        <w:rPr>
          <w:rFonts w:eastAsia="Times New Roman"/>
          <w:lang w:eastAsia="ja-JP"/>
        </w:rPr>
        <w:t xml:space="preserve">When entering RRC_IDLE or RRC_INACTIVE, or upon change in any of the information in the </w:t>
      </w:r>
      <w:r w:rsidRPr="0071645E">
        <w:rPr>
          <w:rFonts w:eastAsia="Times New Roman"/>
          <w:i/>
          <w:iCs/>
          <w:lang w:eastAsia="ja-JP"/>
        </w:rPr>
        <w:t>RemoteUEInformationSidelink</w:t>
      </w:r>
      <w:r w:rsidRPr="0071645E">
        <w:rPr>
          <w:rFonts w:eastAsia="Times New Roman"/>
          <w:lang w:eastAsia="ja-JP"/>
        </w:rPr>
        <w:t xml:space="preserve"> while in RRC_IDLE or RRC_INACTIVE, the L2 U2N Remote UE shall:</w:t>
      </w:r>
    </w:p>
    <w:p w14:paraId="2FE691AB"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if the UE has SIB request information to provide (e.g. the UE has not stored a valid version of a SIB, in accordance with clause 5.2.2.2.1, of one or several required SIB(s) in accordance with clause 5.2.2.1 and the requested SIB has not been indicated in </w:t>
      </w:r>
      <w:r w:rsidRPr="0071645E">
        <w:rPr>
          <w:rFonts w:eastAsia="MS Mincho"/>
          <w:i/>
          <w:lang w:eastAsia="ja-JP"/>
        </w:rPr>
        <w:t>RemoteUEInformationSidelink</w:t>
      </w:r>
      <w:r w:rsidRPr="0071645E">
        <w:rPr>
          <w:rFonts w:eastAsia="Times New Roman"/>
          <w:lang w:eastAsia="ja-JP"/>
        </w:rPr>
        <w:t xml:space="preserve"> message to the L2 U2N Relay UE before):</w:t>
      </w:r>
    </w:p>
    <w:p w14:paraId="3B6F2A08"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include </w:t>
      </w:r>
      <w:r w:rsidRPr="0071645E">
        <w:rPr>
          <w:rFonts w:eastAsia="Times New Roman"/>
          <w:i/>
          <w:lang w:eastAsia="ja-JP"/>
        </w:rPr>
        <w:t>sl-RequestedSIB-List</w:t>
      </w:r>
      <w:r w:rsidRPr="0071645E">
        <w:rPr>
          <w:rFonts w:eastAsia="Times New Roman"/>
          <w:lang w:eastAsia="ja-JP"/>
        </w:rPr>
        <w:t xml:space="preserve"> in the </w:t>
      </w:r>
      <w:r w:rsidRPr="0071645E">
        <w:rPr>
          <w:rFonts w:eastAsia="Times New Roman"/>
          <w:i/>
          <w:lang w:eastAsia="ja-JP"/>
        </w:rPr>
        <w:t>RemoteUEInformationSidelink</w:t>
      </w:r>
      <w:r w:rsidRPr="0071645E">
        <w:rPr>
          <w:rFonts w:eastAsia="Times New Roman"/>
          <w:lang w:eastAsia="ja-JP"/>
        </w:rPr>
        <w:t xml:space="preserve"> to indicate the requested SIB(s);</w:t>
      </w:r>
    </w:p>
    <w:p w14:paraId="32AC57BD"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if the UE has paging related information to provide (e.g. the UE has not sent </w:t>
      </w:r>
      <w:r w:rsidRPr="0071645E">
        <w:rPr>
          <w:rFonts w:eastAsia="Times New Roman"/>
          <w:i/>
          <w:lang w:eastAsia="ja-JP"/>
        </w:rPr>
        <w:t>sl-PagingInfo-RemoteUE</w:t>
      </w:r>
      <w:r w:rsidRPr="0071645E">
        <w:rPr>
          <w:rFonts w:eastAsia="Times New Roman"/>
          <w:lang w:eastAsia="ja-JP"/>
        </w:rPr>
        <w:t xml:space="preserve"> in the </w:t>
      </w:r>
      <w:r w:rsidRPr="0071645E">
        <w:rPr>
          <w:rFonts w:eastAsia="Times New Roman"/>
          <w:i/>
          <w:lang w:eastAsia="ja-JP"/>
        </w:rPr>
        <w:t>RemoteUEInformationSidelink</w:t>
      </w:r>
      <w:r w:rsidRPr="0071645E">
        <w:rPr>
          <w:rFonts w:eastAsia="Times New Roman"/>
          <w:lang w:eastAsia="ja-JP"/>
        </w:rPr>
        <w:t xml:space="preserve"> message to the L2 U2N Relay UE before),</w:t>
      </w:r>
      <w:r w:rsidRPr="0071645E">
        <w:rPr>
          <w:rFonts w:eastAsia="Times New Roman"/>
          <w:i/>
          <w:lang w:eastAsia="ja-JP"/>
        </w:rPr>
        <w:t xml:space="preserve"> </w:t>
      </w:r>
      <w:r w:rsidRPr="0071645E">
        <w:rPr>
          <w:rFonts w:eastAsia="Times New Roman"/>
          <w:lang w:eastAsia="ja-JP"/>
        </w:rPr>
        <w:t xml:space="preserve">set </w:t>
      </w:r>
      <w:r w:rsidRPr="0071645E">
        <w:rPr>
          <w:rFonts w:eastAsia="Times New Roman"/>
          <w:i/>
          <w:lang w:eastAsia="ja-JP"/>
        </w:rPr>
        <w:t>sl-PagingInfo-RemoteUE</w:t>
      </w:r>
      <w:r w:rsidRPr="0071645E">
        <w:rPr>
          <w:rFonts w:eastAsia="Times New Roman"/>
          <w:lang w:eastAsia="ja-JP"/>
        </w:rPr>
        <w:t xml:space="preserve"> as follows:</w:t>
      </w:r>
    </w:p>
    <w:p w14:paraId="18AEB78B"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if the L2 U2N Remote UE is in RRC_IDLE:</w:t>
      </w:r>
    </w:p>
    <w:p w14:paraId="01C406B9"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include </w:t>
      </w:r>
      <w:r w:rsidRPr="0071645E">
        <w:rPr>
          <w:rFonts w:eastAsia="Times New Roman"/>
          <w:i/>
          <w:lang w:eastAsia="ja-JP"/>
        </w:rPr>
        <w:t>ng-5G-S-TMSI</w:t>
      </w:r>
      <w:r w:rsidRPr="0071645E">
        <w:rPr>
          <w:rFonts w:eastAsia="Times New Roman"/>
          <w:lang w:eastAsia="ja-JP"/>
        </w:rPr>
        <w:t xml:space="preserve"> in the </w:t>
      </w:r>
      <w:r w:rsidRPr="0071645E">
        <w:rPr>
          <w:rFonts w:eastAsia="Times New Roman"/>
          <w:i/>
          <w:lang w:eastAsia="ja-JP"/>
        </w:rPr>
        <w:t>sl-PagingIdentityRemoteUE</w:t>
      </w:r>
      <w:r w:rsidRPr="0071645E">
        <w:rPr>
          <w:rFonts w:eastAsia="Times New Roman"/>
          <w:lang w:eastAsia="ja-JP"/>
        </w:rPr>
        <w:t>;</w:t>
      </w:r>
    </w:p>
    <w:p w14:paraId="584295A9"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the UE specific DRX cycle is configured by upper layer, set </w:t>
      </w:r>
      <w:r w:rsidRPr="0071645E">
        <w:rPr>
          <w:rFonts w:eastAsia="Times New Roman"/>
          <w:i/>
          <w:lang w:eastAsia="ja-JP"/>
        </w:rPr>
        <w:t xml:space="preserve">sl-PagingCycleRemoteUE </w:t>
      </w:r>
      <w:r w:rsidRPr="0071645E">
        <w:rPr>
          <w:rFonts w:eastAsia="Times New Roman"/>
          <w:lang w:eastAsia="ja-JP"/>
        </w:rPr>
        <w:t>to the value of UE specific Uu DRX cycle configured by upper layer</w:t>
      </w:r>
      <w:r w:rsidRPr="0071645E">
        <w:rPr>
          <w:rFonts w:eastAsia="Times New Roman"/>
          <w:i/>
          <w:lang w:eastAsia="ja-JP"/>
        </w:rPr>
        <w:t>;</w:t>
      </w:r>
    </w:p>
    <w:p w14:paraId="0D7465EB"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else if the L2 U2N Remote UE is in RRC_INACTIVE:</w:t>
      </w:r>
    </w:p>
    <w:p w14:paraId="4576939B"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lastRenderedPageBreak/>
        <w:t>3&gt;</w:t>
      </w:r>
      <w:r w:rsidRPr="0071645E">
        <w:rPr>
          <w:rFonts w:eastAsia="Times New Roman"/>
          <w:lang w:eastAsia="ja-JP"/>
        </w:rPr>
        <w:tab/>
        <w:t xml:space="preserve">include </w:t>
      </w:r>
      <w:r w:rsidRPr="0071645E">
        <w:rPr>
          <w:rFonts w:eastAsia="Times New Roman"/>
          <w:i/>
          <w:lang w:eastAsia="ja-JP"/>
        </w:rPr>
        <w:t>ng-5G-S-TMSI</w:t>
      </w:r>
      <w:r w:rsidRPr="0071645E">
        <w:rPr>
          <w:rFonts w:eastAsia="Times New Roman"/>
          <w:lang w:eastAsia="ja-JP"/>
        </w:rPr>
        <w:t xml:space="preserve"> and </w:t>
      </w:r>
      <w:r w:rsidRPr="0071645E">
        <w:rPr>
          <w:rFonts w:eastAsia="Times New Roman"/>
          <w:i/>
          <w:lang w:eastAsia="ja-JP"/>
        </w:rPr>
        <w:t>fullI-RNTI</w:t>
      </w:r>
      <w:r w:rsidRPr="0071645E">
        <w:rPr>
          <w:rFonts w:eastAsia="Times New Roman"/>
          <w:lang w:eastAsia="ja-JP"/>
        </w:rPr>
        <w:t xml:space="preserve"> in the </w:t>
      </w:r>
      <w:r w:rsidRPr="0071645E">
        <w:rPr>
          <w:rFonts w:eastAsia="Times New Roman"/>
          <w:i/>
          <w:lang w:eastAsia="ja-JP"/>
        </w:rPr>
        <w:t>sl-PagingIdentityRemoteUE</w:t>
      </w:r>
      <w:r w:rsidRPr="0071645E">
        <w:rPr>
          <w:rFonts w:eastAsia="Times New Roman"/>
          <w:lang w:eastAsia="ja-JP"/>
        </w:rPr>
        <w:t>;</w:t>
      </w:r>
    </w:p>
    <w:p w14:paraId="710973BA"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if the UE specific DRX cycle is configured by upper layer,</w:t>
      </w:r>
    </w:p>
    <w:p w14:paraId="12A99F48"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set </w:t>
      </w:r>
      <w:r w:rsidRPr="0071645E">
        <w:rPr>
          <w:rFonts w:eastAsia="Times New Roman"/>
          <w:i/>
          <w:lang w:eastAsia="ja-JP"/>
        </w:rPr>
        <w:t>sl-PagingCycleRemoteUE</w:t>
      </w:r>
      <w:r w:rsidRPr="0071645E">
        <w:rPr>
          <w:rFonts w:eastAsia="Times New Roman"/>
          <w:lang w:eastAsia="ja-JP"/>
        </w:rPr>
        <w:t xml:space="preserve"> to the minimum value of UE specific Uu DRX cycles (configured by upper layer and configured by RRC)</w:t>
      </w:r>
      <w:r w:rsidRPr="0071645E">
        <w:rPr>
          <w:rFonts w:eastAsia="Times New Roman"/>
          <w:i/>
          <w:lang w:eastAsia="ja-JP"/>
        </w:rPr>
        <w:t>;</w:t>
      </w:r>
    </w:p>
    <w:p w14:paraId="1050589D"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else:</w:t>
      </w:r>
    </w:p>
    <w:p w14:paraId="75642F23"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set </w:t>
      </w:r>
      <w:r w:rsidRPr="0071645E">
        <w:rPr>
          <w:rFonts w:eastAsia="Times New Roman"/>
          <w:i/>
          <w:lang w:eastAsia="ja-JP"/>
        </w:rPr>
        <w:t>sl-PagingCycleRemoteUE</w:t>
      </w:r>
      <w:r w:rsidRPr="0071645E">
        <w:rPr>
          <w:rFonts w:eastAsia="Times New Roman"/>
          <w:lang w:eastAsia="ja-JP"/>
        </w:rPr>
        <w:t xml:space="preserve"> to the value of UE specific DRX cycle configured by RRC;</w:t>
      </w:r>
    </w:p>
    <w:p w14:paraId="1F714315"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submit the </w:t>
      </w:r>
      <w:r w:rsidRPr="0071645E">
        <w:rPr>
          <w:rFonts w:eastAsia="Times New Roman"/>
          <w:i/>
          <w:lang w:eastAsia="ja-JP"/>
        </w:rPr>
        <w:t xml:space="preserve">RemoteUEInformationSidelink </w:t>
      </w:r>
      <w:r w:rsidRPr="0071645E">
        <w:rPr>
          <w:rFonts w:eastAsia="Times New Roman"/>
          <w:lang w:eastAsia="ja-JP"/>
        </w:rPr>
        <w:t>message to lower layers for transmission;</w:t>
      </w:r>
    </w:p>
    <w:p w14:paraId="57274FB9"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When entering RRC_CONNECTED, if L2 U2N remote UE had sent </w:t>
      </w:r>
      <w:r w:rsidRPr="0071645E">
        <w:rPr>
          <w:rFonts w:eastAsia="Times New Roman"/>
          <w:i/>
          <w:lang w:eastAsia="ja-JP"/>
        </w:rPr>
        <w:t>sl-RequestedSIB-List</w:t>
      </w:r>
      <w:r w:rsidRPr="0071645E">
        <w:rPr>
          <w:rFonts w:eastAsia="Times New Roman"/>
          <w:lang w:eastAsia="ja-JP"/>
        </w:rPr>
        <w:t xml:space="preserve"> and/or </w:t>
      </w:r>
      <w:r w:rsidRPr="0071645E">
        <w:rPr>
          <w:rFonts w:eastAsia="Times New Roman"/>
          <w:i/>
          <w:lang w:eastAsia="ja-JP"/>
        </w:rPr>
        <w:t>sl-PagingInfo-RemoteUE,</w:t>
      </w:r>
      <w:r w:rsidRPr="0071645E">
        <w:rPr>
          <w:rFonts w:eastAsia="Times New Roman"/>
          <w:lang w:eastAsia="ja-JP"/>
        </w:rPr>
        <w:t xml:space="preserve"> the L2 U2N Remote UE shall:</w:t>
      </w:r>
    </w:p>
    <w:p w14:paraId="1A2A56E8"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set the </w:t>
      </w:r>
      <w:r w:rsidRPr="0071645E">
        <w:rPr>
          <w:rFonts w:eastAsia="Times New Roman"/>
          <w:i/>
          <w:lang w:eastAsia="ja-JP"/>
        </w:rPr>
        <w:t>sl-RequestedSIB-List</w:t>
      </w:r>
      <w:r w:rsidRPr="0071645E">
        <w:rPr>
          <w:rFonts w:eastAsia="Times New Roman"/>
          <w:lang w:eastAsia="ja-JP"/>
        </w:rPr>
        <w:t xml:space="preserve"> to the value </w:t>
      </w:r>
      <w:r w:rsidRPr="0071645E">
        <w:rPr>
          <w:rFonts w:eastAsia="Times New Roman"/>
          <w:i/>
          <w:iCs/>
          <w:lang w:eastAsia="ja-JP"/>
        </w:rPr>
        <w:t xml:space="preserve">release </w:t>
      </w:r>
      <w:r w:rsidRPr="0071645E">
        <w:rPr>
          <w:rFonts w:eastAsia="Times New Roman"/>
          <w:iCs/>
          <w:lang w:eastAsia="ja-JP"/>
        </w:rPr>
        <w:t>if requested before</w:t>
      </w:r>
      <w:r w:rsidRPr="0071645E">
        <w:rPr>
          <w:rFonts w:eastAsia="Times New Roman"/>
          <w:lang w:eastAsia="ja-JP"/>
        </w:rPr>
        <w:t>;</w:t>
      </w:r>
    </w:p>
    <w:p w14:paraId="6554CEEE"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set the </w:t>
      </w:r>
      <w:r w:rsidRPr="0071645E">
        <w:rPr>
          <w:rFonts w:eastAsia="Times New Roman"/>
          <w:i/>
          <w:lang w:eastAsia="ja-JP"/>
        </w:rPr>
        <w:t>sl-PagingInfo-RemoteUE</w:t>
      </w:r>
      <w:r w:rsidRPr="0071645E">
        <w:rPr>
          <w:rFonts w:eastAsia="Times New Roman"/>
          <w:lang w:eastAsia="ja-JP"/>
        </w:rPr>
        <w:t xml:space="preserve"> to the value </w:t>
      </w:r>
      <w:r w:rsidRPr="0071645E">
        <w:rPr>
          <w:rFonts w:eastAsia="Times New Roman"/>
          <w:i/>
          <w:iCs/>
          <w:lang w:eastAsia="ja-JP"/>
        </w:rPr>
        <w:t xml:space="preserve">release </w:t>
      </w:r>
      <w:r w:rsidRPr="0071645E">
        <w:rPr>
          <w:rFonts w:eastAsia="Times New Roman"/>
          <w:iCs/>
          <w:lang w:eastAsia="ja-JP"/>
        </w:rPr>
        <w:t>if sent before</w:t>
      </w:r>
      <w:r w:rsidRPr="0071645E">
        <w:rPr>
          <w:rFonts w:eastAsia="Times New Roman"/>
          <w:lang w:eastAsia="ja-JP"/>
        </w:rPr>
        <w:t>;</w:t>
      </w:r>
    </w:p>
    <w:p w14:paraId="019379B3"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submit the </w:t>
      </w:r>
      <w:r w:rsidRPr="0071645E">
        <w:rPr>
          <w:rFonts w:eastAsia="Times New Roman"/>
          <w:i/>
          <w:lang w:eastAsia="ja-JP"/>
        </w:rPr>
        <w:t xml:space="preserve">RemoteUEInformationSidelink </w:t>
      </w:r>
      <w:r w:rsidRPr="0071645E">
        <w:rPr>
          <w:rFonts w:eastAsia="Times New Roman"/>
          <w:lang w:eastAsia="ja-JP"/>
        </w:rPr>
        <w:t>message to lower layers for transmission;</w:t>
      </w:r>
    </w:p>
    <w:p w14:paraId="11B07776"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MS Mincho" w:hAnsi="Arial"/>
          <w:sz w:val="22"/>
          <w:lang w:eastAsia="ja-JP"/>
        </w:rPr>
        <w:t>5.8.9.8.3</w:t>
      </w:r>
      <w:r w:rsidRPr="0071645E">
        <w:rPr>
          <w:rFonts w:ascii="Arial" w:eastAsia="MS Mincho" w:hAnsi="Arial"/>
          <w:sz w:val="22"/>
          <w:lang w:eastAsia="ja-JP"/>
        </w:rPr>
        <w:tab/>
      </w:r>
      <w:r w:rsidRPr="0071645E">
        <w:rPr>
          <w:rFonts w:ascii="Arial" w:eastAsia="Times New Roman" w:hAnsi="Arial"/>
          <w:sz w:val="22"/>
          <w:lang w:eastAsia="ja-JP"/>
        </w:rPr>
        <w:t xml:space="preserve">Reception of </w:t>
      </w:r>
      <w:r w:rsidRPr="0071645E">
        <w:rPr>
          <w:rFonts w:ascii="Arial" w:eastAsia="MS Mincho" w:hAnsi="Arial"/>
          <w:i/>
          <w:sz w:val="22"/>
          <w:lang w:eastAsia="ja-JP"/>
        </w:rPr>
        <w:t>RemoteUEInformationSidelink</w:t>
      </w:r>
      <w:r w:rsidRPr="0071645E">
        <w:rPr>
          <w:rFonts w:ascii="Arial" w:eastAsia="MS Mincho" w:hAnsi="Arial"/>
          <w:sz w:val="22"/>
          <w:lang w:eastAsia="ja-JP"/>
        </w:rPr>
        <w:t xml:space="preserve"> message by the L2 U2N Relay UE</w:t>
      </w:r>
    </w:p>
    <w:p w14:paraId="39E39C85" w14:textId="77777777" w:rsidR="0071645E" w:rsidRPr="0071645E" w:rsidRDefault="0071645E" w:rsidP="0071645E">
      <w:pPr>
        <w:overflowPunct w:val="0"/>
        <w:autoSpaceDE w:val="0"/>
        <w:autoSpaceDN w:val="0"/>
        <w:adjustRightInd w:val="0"/>
        <w:textAlignment w:val="baseline"/>
        <w:rPr>
          <w:rFonts w:eastAsia="MS Mincho"/>
          <w:lang w:eastAsia="ja-JP"/>
        </w:rPr>
      </w:pPr>
      <w:r w:rsidRPr="0071645E">
        <w:rPr>
          <w:rFonts w:eastAsia="Times New Roman"/>
          <w:lang w:eastAsia="ja-JP"/>
        </w:rPr>
        <w:t>The L2 U2N Relay UE shall:</w:t>
      </w:r>
    </w:p>
    <w:p w14:paraId="6BF87790"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if the </w:t>
      </w:r>
      <w:r w:rsidRPr="0071645E">
        <w:rPr>
          <w:rFonts w:eastAsia="MS Mincho"/>
          <w:i/>
          <w:lang w:eastAsia="ja-JP"/>
        </w:rPr>
        <w:t xml:space="preserve">RemoteUEInformationSidelink </w:t>
      </w:r>
      <w:r w:rsidRPr="0071645E">
        <w:rPr>
          <w:rFonts w:eastAsia="MS Mincho"/>
          <w:lang w:eastAsia="ja-JP"/>
        </w:rPr>
        <w:t xml:space="preserve">includes the </w:t>
      </w:r>
      <w:r w:rsidRPr="0071645E">
        <w:rPr>
          <w:rFonts w:eastAsia="Times New Roman"/>
          <w:i/>
          <w:lang w:eastAsia="ja-JP"/>
        </w:rPr>
        <w:t>sl-PagingInfo-RemoteUE</w:t>
      </w:r>
      <w:r w:rsidRPr="0071645E">
        <w:rPr>
          <w:rFonts w:eastAsia="Times New Roman"/>
          <w:lang w:eastAsia="ja-JP"/>
        </w:rPr>
        <w:t>:</w:t>
      </w:r>
    </w:p>
    <w:p w14:paraId="360FBE5B" w14:textId="77777777" w:rsidR="0071645E" w:rsidRPr="0071645E" w:rsidRDefault="0071645E" w:rsidP="0071645E">
      <w:pPr>
        <w:overflowPunct w:val="0"/>
        <w:autoSpaceDE w:val="0"/>
        <w:autoSpaceDN w:val="0"/>
        <w:adjustRightInd w:val="0"/>
        <w:ind w:left="851" w:hanging="284"/>
        <w:textAlignment w:val="baseline"/>
        <w:rPr>
          <w:rFonts w:eastAsia="宋体"/>
          <w:lang w:eastAsia="zh-CN"/>
        </w:rPr>
      </w:pPr>
      <w:r w:rsidRPr="0071645E">
        <w:rPr>
          <w:rFonts w:eastAsia="Times New Roman"/>
          <w:lang w:eastAsia="ja-JP"/>
        </w:rPr>
        <w:t>2&gt;</w:t>
      </w:r>
      <w:r w:rsidRPr="0071645E">
        <w:rPr>
          <w:rFonts w:eastAsia="Times New Roman"/>
          <w:lang w:eastAsia="ja-JP"/>
        </w:rPr>
        <w:tab/>
        <w:t>if the UE is in RRC_CONNECTED on an active BWP with common search space configured including</w:t>
      </w:r>
      <w:r w:rsidRPr="0071645E">
        <w:rPr>
          <w:rFonts w:eastAsia="Times New Roman"/>
          <w:i/>
          <w:iCs/>
          <w:lang w:eastAsia="ja-JP"/>
        </w:rPr>
        <w:t xml:space="preserve"> pagingSearchSpace</w:t>
      </w:r>
      <w:r w:rsidRPr="0071645E">
        <w:rPr>
          <w:rFonts w:eastAsia="宋体"/>
          <w:lang w:eastAsia="zh-CN"/>
        </w:rPr>
        <w:t>; or</w:t>
      </w:r>
    </w:p>
    <w:p w14:paraId="15068A65" w14:textId="77777777" w:rsidR="0071645E" w:rsidRPr="0071645E" w:rsidRDefault="0071645E" w:rsidP="0071645E">
      <w:pPr>
        <w:overflowPunct w:val="0"/>
        <w:autoSpaceDE w:val="0"/>
        <w:autoSpaceDN w:val="0"/>
        <w:adjustRightInd w:val="0"/>
        <w:ind w:left="851" w:hanging="284"/>
        <w:textAlignment w:val="baseline"/>
        <w:rPr>
          <w:rFonts w:eastAsia="宋体"/>
          <w:lang w:eastAsia="zh-CN"/>
        </w:rPr>
      </w:pPr>
      <w:r w:rsidRPr="0071645E">
        <w:rPr>
          <w:rFonts w:eastAsia="Times New Roman"/>
          <w:lang w:eastAsia="ja-JP"/>
        </w:rPr>
        <w:t>2&gt;</w:t>
      </w:r>
      <w:r w:rsidRPr="0071645E">
        <w:rPr>
          <w:rFonts w:eastAsia="Times New Roman"/>
          <w:lang w:eastAsia="ja-JP"/>
        </w:rPr>
        <w:tab/>
        <w:t xml:space="preserve">if the UE is </w:t>
      </w:r>
      <w:r w:rsidRPr="0071645E">
        <w:rPr>
          <w:rFonts w:eastAsia="宋体"/>
          <w:lang w:eastAsia="zh-CN"/>
        </w:rPr>
        <w:t xml:space="preserve">in </w:t>
      </w:r>
      <w:r w:rsidRPr="0071645E">
        <w:rPr>
          <w:rFonts w:eastAsia="Times New Roman"/>
          <w:lang w:eastAsia="ja-JP"/>
        </w:rPr>
        <w:t>RRC_IDLE or RRC_INACTIVE</w:t>
      </w:r>
      <w:r w:rsidRPr="0071645E">
        <w:rPr>
          <w:rFonts w:eastAsia="宋体"/>
          <w:lang w:eastAsia="zh-CN"/>
        </w:rPr>
        <w:t>:</w:t>
      </w:r>
    </w:p>
    <w:p w14:paraId="36F7F64B" w14:textId="77777777" w:rsidR="0071645E" w:rsidRPr="0071645E" w:rsidRDefault="0071645E" w:rsidP="0071645E">
      <w:pPr>
        <w:overflowPunct w:val="0"/>
        <w:autoSpaceDE w:val="0"/>
        <w:autoSpaceDN w:val="0"/>
        <w:adjustRightInd w:val="0"/>
        <w:ind w:left="1135" w:hanging="284"/>
        <w:textAlignment w:val="baseline"/>
        <w:rPr>
          <w:rFonts w:eastAsia="宋体"/>
          <w:lang w:eastAsia="zh-CN"/>
        </w:rPr>
      </w:pPr>
      <w:r w:rsidRPr="0071645E">
        <w:rPr>
          <w:rFonts w:eastAsia="Times New Roman"/>
          <w:lang w:eastAsia="ja-JP"/>
        </w:rPr>
        <w:t>3&gt;</w:t>
      </w:r>
      <w:r w:rsidRPr="0071645E">
        <w:rPr>
          <w:rFonts w:eastAsia="Times New Roman"/>
          <w:lang w:eastAsia="ja-JP"/>
        </w:rPr>
        <w:tab/>
        <w:t xml:space="preserve">if the </w:t>
      </w:r>
      <w:r w:rsidRPr="0071645E">
        <w:rPr>
          <w:rFonts w:eastAsia="Times New Roman"/>
          <w:i/>
          <w:lang w:eastAsia="ja-JP"/>
        </w:rPr>
        <w:t>sl-PagingInfo-RemoteUE</w:t>
      </w:r>
      <w:r w:rsidRPr="0071645E">
        <w:rPr>
          <w:rFonts w:eastAsia="Times New Roman"/>
          <w:lang w:eastAsia="ja-JP"/>
        </w:rPr>
        <w:t xml:space="preserve"> is set to </w:t>
      </w:r>
      <w:r w:rsidRPr="0071645E">
        <w:rPr>
          <w:rFonts w:eastAsia="Batang"/>
          <w:i/>
          <w:noProof/>
          <w:lang w:eastAsia="ja-JP"/>
        </w:rPr>
        <w:t>setup</w:t>
      </w:r>
      <w:r w:rsidRPr="0071645E">
        <w:rPr>
          <w:rFonts w:eastAsia="Batang"/>
          <w:noProof/>
          <w:lang w:eastAsia="ja-JP"/>
        </w:rPr>
        <w:t>:</w:t>
      </w:r>
    </w:p>
    <w:p w14:paraId="61B07E86"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monitor the </w:t>
      </w:r>
      <w:r w:rsidRPr="0071645E">
        <w:rPr>
          <w:rFonts w:eastAsia="Times New Roman"/>
          <w:i/>
          <w:lang w:eastAsia="ja-JP"/>
        </w:rPr>
        <w:t>Paging</w:t>
      </w:r>
      <w:r w:rsidRPr="0071645E">
        <w:rPr>
          <w:rFonts w:eastAsia="Times New Roman"/>
          <w:lang w:eastAsia="ja-JP"/>
        </w:rPr>
        <w:t xml:space="preserve"> message at the L2 U2N Remote UE's paging occasion calculated according to </w:t>
      </w:r>
      <w:r w:rsidRPr="0071645E">
        <w:rPr>
          <w:rFonts w:eastAsia="Times New Roman"/>
          <w:i/>
          <w:lang w:eastAsia="ja-JP"/>
        </w:rPr>
        <w:t>sl-PagingIdentityRemoteUE</w:t>
      </w:r>
      <w:r w:rsidRPr="0071645E">
        <w:rPr>
          <w:rFonts w:eastAsia="Times New Roman"/>
          <w:lang w:eastAsia="ja-JP"/>
        </w:rPr>
        <w:t xml:space="preserve"> and </w:t>
      </w:r>
      <w:r w:rsidRPr="0071645E">
        <w:rPr>
          <w:rFonts w:eastAsia="Times New Roman"/>
          <w:i/>
          <w:lang w:eastAsia="ja-JP"/>
        </w:rPr>
        <w:t xml:space="preserve">sl-PagingCycleRemoteUE </w:t>
      </w:r>
      <w:r w:rsidRPr="0071645E">
        <w:rPr>
          <w:rFonts w:eastAsia="Times New Roman"/>
          <w:lang w:eastAsia="ja-JP"/>
        </w:rPr>
        <w:t>included in</w:t>
      </w:r>
      <w:r w:rsidRPr="0071645E">
        <w:rPr>
          <w:rFonts w:eastAsia="Times New Roman"/>
          <w:i/>
          <w:lang w:eastAsia="ja-JP"/>
        </w:rPr>
        <w:t xml:space="preserve"> sl-PagingInfo-RemoteUE</w:t>
      </w:r>
      <w:r w:rsidRPr="0071645E">
        <w:rPr>
          <w:rFonts w:eastAsia="Times New Roman"/>
          <w:lang w:eastAsia="ja-JP"/>
        </w:rPr>
        <w:t>;</w:t>
      </w:r>
    </w:p>
    <w:p w14:paraId="4AF2CE5E" w14:textId="77777777" w:rsidR="0071645E" w:rsidRPr="0071645E" w:rsidRDefault="0071645E" w:rsidP="0071645E">
      <w:pPr>
        <w:overflowPunct w:val="0"/>
        <w:autoSpaceDE w:val="0"/>
        <w:autoSpaceDN w:val="0"/>
        <w:adjustRightInd w:val="0"/>
        <w:ind w:left="1135" w:hanging="284"/>
        <w:textAlignment w:val="baseline"/>
        <w:rPr>
          <w:rFonts w:eastAsia="Batang"/>
          <w:noProof/>
          <w:lang w:eastAsia="ja-JP"/>
        </w:rPr>
      </w:pPr>
      <w:r w:rsidRPr="0071645E">
        <w:rPr>
          <w:rFonts w:eastAsia="Times New Roman"/>
          <w:lang w:eastAsia="ja-JP"/>
        </w:rPr>
        <w:t>3&gt;</w:t>
      </w:r>
      <w:r w:rsidRPr="0071645E">
        <w:rPr>
          <w:rFonts w:eastAsia="Times New Roman"/>
          <w:lang w:eastAsia="ja-JP"/>
        </w:rPr>
        <w:tab/>
        <w:t xml:space="preserve">else (the </w:t>
      </w:r>
      <w:r w:rsidRPr="0071645E">
        <w:rPr>
          <w:rFonts w:eastAsia="Times New Roman"/>
          <w:i/>
          <w:lang w:eastAsia="ja-JP"/>
        </w:rPr>
        <w:t>sl-PagingInfo-RemoteUE</w:t>
      </w:r>
      <w:r w:rsidRPr="0071645E">
        <w:rPr>
          <w:rFonts w:eastAsia="Times New Roman"/>
          <w:lang w:eastAsia="ja-JP"/>
        </w:rPr>
        <w:t xml:space="preserve"> is set to </w:t>
      </w:r>
      <w:r w:rsidRPr="0071645E">
        <w:rPr>
          <w:rFonts w:eastAsia="Batang"/>
          <w:i/>
          <w:noProof/>
          <w:lang w:eastAsia="ja-JP"/>
        </w:rPr>
        <w:t>release</w:t>
      </w:r>
      <w:r w:rsidRPr="0071645E">
        <w:rPr>
          <w:rFonts w:eastAsia="Batang"/>
          <w:noProof/>
          <w:lang w:eastAsia="ja-JP"/>
        </w:rPr>
        <w:t>):</w:t>
      </w:r>
    </w:p>
    <w:p w14:paraId="5FE3D75F"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stop monitoring the </w:t>
      </w:r>
      <w:r w:rsidRPr="0071645E">
        <w:rPr>
          <w:rFonts w:eastAsia="Times New Roman"/>
          <w:i/>
          <w:lang w:eastAsia="ja-JP"/>
        </w:rPr>
        <w:t>Paging</w:t>
      </w:r>
      <w:r w:rsidRPr="0071645E">
        <w:rPr>
          <w:rFonts w:eastAsia="Times New Roman"/>
          <w:lang w:eastAsia="ja-JP"/>
        </w:rPr>
        <w:t xml:space="preserve"> message at the L2 U2N Remote UE's paging occasion;</w:t>
      </w:r>
    </w:p>
    <w:p w14:paraId="42CA2E94"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release the received paging information in</w:t>
      </w:r>
      <w:r w:rsidRPr="0071645E">
        <w:rPr>
          <w:rFonts w:eastAsia="Times New Roman"/>
          <w:i/>
          <w:lang w:eastAsia="ja-JP"/>
        </w:rPr>
        <w:t xml:space="preserve"> sl-PagingInfo-RemoteUE</w:t>
      </w:r>
      <w:r w:rsidRPr="0071645E">
        <w:rPr>
          <w:rFonts w:eastAsia="Times New Roman"/>
          <w:lang w:eastAsia="ja-JP"/>
        </w:rPr>
        <w:t>;</w:t>
      </w:r>
    </w:p>
    <w:p w14:paraId="6169C027" w14:textId="77777777" w:rsidR="0071645E" w:rsidRPr="0071645E" w:rsidRDefault="0071645E" w:rsidP="0071645E">
      <w:pPr>
        <w:overflowPunct w:val="0"/>
        <w:autoSpaceDE w:val="0"/>
        <w:autoSpaceDN w:val="0"/>
        <w:adjustRightInd w:val="0"/>
        <w:ind w:left="851" w:hanging="284"/>
        <w:textAlignment w:val="baseline"/>
        <w:rPr>
          <w:rFonts w:eastAsia="宋体"/>
          <w:lang w:eastAsia="zh-CN"/>
        </w:rPr>
      </w:pPr>
      <w:r w:rsidRPr="0071645E">
        <w:rPr>
          <w:rFonts w:eastAsia="Times New Roman"/>
          <w:lang w:eastAsia="ja-JP"/>
        </w:rPr>
        <w:t>2&gt;</w:t>
      </w:r>
      <w:r w:rsidRPr="0071645E">
        <w:rPr>
          <w:rFonts w:eastAsia="Times New Roman"/>
          <w:lang w:eastAsia="ja-JP"/>
        </w:rPr>
        <w:tab/>
        <w:t xml:space="preserve">else (the UE is </w:t>
      </w:r>
      <w:r w:rsidRPr="0071645E">
        <w:rPr>
          <w:rFonts w:eastAsia="宋体"/>
          <w:lang w:eastAsia="zh-CN"/>
        </w:rPr>
        <w:t>in</w:t>
      </w:r>
      <w:r w:rsidRPr="0071645E">
        <w:rPr>
          <w:rFonts w:eastAsia="Times New Roman"/>
          <w:lang w:eastAsia="ja-JP"/>
        </w:rPr>
        <w:t xml:space="preserve"> RRC_CONNECTED on an active BWP without </w:t>
      </w:r>
      <w:r w:rsidRPr="0071645E">
        <w:rPr>
          <w:rFonts w:eastAsia="Times New Roman"/>
          <w:i/>
          <w:iCs/>
          <w:lang w:eastAsia="ja-JP"/>
        </w:rPr>
        <w:t>pagingSearchSpace</w:t>
      </w:r>
      <w:r w:rsidRPr="0071645E">
        <w:rPr>
          <w:rFonts w:eastAsia="Times New Roman"/>
          <w:lang w:eastAsia="ja-JP"/>
        </w:rPr>
        <w:t xml:space="preserve"> configured)</w:t>
      </w:r>
      <w:r w:rsidRPr="0071645E">
        <w:rPr>
          <w:rFonts w:eastAsia="宋体"/>
          <w:lang w:eastAsia="zh-CN"/>
        </w:rPr>
        <w:t>:</w:t>
      </w:r>
    </w:p>
    <w:p w14:paraId="30FD7096" w14:textId="77777777" w:rsidR="0071645E" w:rsidRPr="0071645E" w:rsidRDefault="0071645E" w:rsidP="0071645E">
      <w:pPr>
        <w:overflowPunct w:val="0"/>
        <w:autoSpaceDE w:val="0"/>
        <w:autoSpaceDN w:val="0"/>
        <w:adjustRightInd w:val="0"/>
        <w:ind w:left="1135" w:hanging="284"/>
        <w:textAlignment w:val="baseline"/>
        <w:rPr>
          <w:rFonts w:eastAsia="宋体"/>
          <w:lang w:eastAsia="zh-CN"/>
        </w:rPr>
      </w:pPr>
      <w:r w:rsidRPr="0071645E">
        <w:rPr>
          <w:rFonts w:eastAsia="Times New Roman"/>
          <w:lang w:eastAsia="ja-JP"/>
        </w:rPr>
        <w:t>3&gt;</w:t>
      </w:r>
      <w:r w:rsidRPr="0071645E">
        <w:rPr>
          <w:rFonts w:eastAsia="Times New Roman"/>
          <w:lang w:eastAsia="ja-JP"/>
        </w:rPr>
        <w:tab/>
        <w:t xml:space="preserve">if the </w:t>
      </w:r>
      <w:r w:rsidRPr="0071645E">
        <w:rPr>
          <w:rFonts w:eastAsia="Times New Roman"/>
          <w:i/>
          <w:lang w:eastAsia="ja-JP"/>
        </w:rPr>
        <w:t>sl-PagingInfo-RemoteUE</w:t>
      </w:r>
      <w:r w:rsidRPr="0071645E">
        <w:rPr>
          <w:rFonts w:eastAsia="Times New Roman"/>
          <w:lang w:eastAsia="ja-JP"/>
        </w:rPr>
        <w:t xml:space="preserve"> is set to </w:t>
      </w:r>
      <w:r w:rsidRPr="0071645E">
        <w:rPr>
          <w:rFonts w:eastAsia="Batang"/>
          <w:i/>
          <w:noProof/>
          <w:lang w:eastAsia="ja-JP"/>
        </w:rPr>
        <w:t>setup</w:t>
      </w:r>
      <w:r w:rsidRPr="0071645E">
        <w:rPr>
          <w:rFonts w:eastAsia="Batang"/>
          <w:noProof/>
          <w:lang w:eastAsia="ja-JP"/>
        </w:rPr>
        <w:t>:</w:t>
      </w:r>
    </w:p>
    <w:p w14:paraId="05D4EADC"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include the received </w:t>
      </w:r>
      <w:r w:rsidRPr="0071645E">
        <w:rPr>
          <w:rFonts w:eastAsia="Times New Roman"/>
          <w:i/>
          <w:lang w:eastAsia="ja-JP"/>
        </w:rPr>
        <w:t>sl-PagingIdentityRemoteUE</w:t>
      </w:r>
      <w:r w:rsidRPr="0071645E">
        <w:rPr>
          <w:rFonts w:eastAsia="Times New Roman"/>
          <w:lang w:eastAsia="ja-JP"/>
        </w:rPr>
        <w:t xml:space="preserve"> in </w:t>
      </w:r>
      <w:r w:rsidRPr="0071645E">
        <w:rPr>
          <w:rFonts w:eastAsia="Times New Roman"/>
          <w:i/>
          <w:lang w:eastAsia="ja-JP"/>
        </w:rPr>
        <w:t>SidelinkUEInformationNR</w:t>
      </w:r>
      <w:r w:rsidRPr="0071645E">
        <w:rPr>
          <w:rFonts w:eastAsia="Times New Roman"/>
          <w:lang w:eastAsia="ja-JP"/>
        </w:rPr>
        <w:t xml:space="preserve"> message and perform Sidelink UE information transmission in accordance with 5.8.3;</w:t>
      </w:r>
    </w:p>
    <w:p w14:paraId="5442AE85" w14:textId="77777777" w:rsidR="0071645E" w:rsidRPr="0071645E" w:rsidRDefault="0071645E" w:rsidP="0071645E">
      <w:pPr>
        <w:overflowPunct w:val="0"/>
        <w:autoSpaceDE w:val="0"/>
        <w:autoSpaceDN w:val="0"/>
        <w:adjustRightInd w:val="0"/>
        <w:ind w:left="1135" w:hanging="284"/>
        <w:textAlignment w:val="baseline"/>
        <w:rPr>
          <w:rFonts w:eastAsia="Batang"/>
          <w:noProof/>
          <w:lang w:eastAsia="ja-JP"/>
        </w:rPr>
      </w:pPr>
      <w:r w:rsidRPr="0071645E">
        <w:rPr>
          <w:rFonts w:eastAsia="Times New Roman"/>
          <w:lang w:eastAsia="ja-JP"/>
        </w:rPr>
        <w:t>3&gt;</w:t>
      </w:r>
      <w:r w:rsidRPr="0071645E">
        <w:rPr>
          <w:rFonts w:eastAsia="Times New Roman"/>
          <w:lang w:eastAsia="ja-JP"/>
        </w:rPr>
        <w:tab/>
        <w:t xml:space="preserve">else (the </w:t>
      </w:r>
      <w:r w:rsidRPr="0071645E">
        <w:rPr>
          <w:rFonts w:eastAsia="Times New Roman"/>
          <w:i/>
          <w:lang w:eastAsia="ja-JP"/>
        </w:rPr>
        <w:t>sl-PagingInfo-RemoteUE</w:t>
      </w:r>
      <w:r w:rsidRPr="0071645E">
        <w:rPr>
          <w:rFonts w:eastAsia="Times New Roman"/>
          <w:lang w:eastAsia="ja-JP"/>
        </w:rPr>
        <w:t xml:space="preserve"> is set to </w:t>
      </w:r>
      <w:r w:rsidRPr="0071645E">
        <w:rPr>
          <w:rFonts w:eastAsia="Batang"/>
          <w:i/>
          <w:noProof/>
          <w:lang w:eastAsia="ja-JP"/>
        </w:rPr>
        <w:t>release</w:t>
      </w:r>
      <w:r w:rsidRPr="0071645E">
        <w:rPr>
          <w:rFonts w:eastAsia="Batang"/>
          <w:noProof/>
          <w:lang w:eastAsia="ja-JP"/>
        </w:rPr>
        <w:t>):</w:t>
      </w:r>
    </w:p>
    <w:p w14:paraId="1D2E11CA"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initiate transmission of the </w:t>
      </w:r>
      <w:r w:rsidRPr="0071645E">
        <w:rPr>
          <w:rFonts w:eastAsia="Times New Roman"/>
          <w:i/>
          <w:lang w:eastAsia="ja-JP"/>
        </w:rPr>
        <w:t>SidelinkUEInformationNR</w:t>
      </w:r>
      <w:r w:rsidRPr="0071645E">
        <w:rPr>
          <w:rFonts w:eastAsia="Times New Roman"/>
          <w:lang w:eastAsia="ja-JP"/>
        </w:rPr>
        <w:t xml:space="preserve"> message to release the </w:t>
      </w:r>
      <w:r w:rsidRPr="0071645E">
        <w:rPr>
          <w:rFonts w:eastAsia="Times New Roman"/>
          <w:i/>
          <w:lang w:eastAsia="ja-JP"/>
        </w:rPr>
        <w:t>sl-PagingIdentityRemoteUE</w:t>
      </w:r>
      <w:r w:rsidRPr="0071645E">
        <w:rPr>
          <w:rFonts w:eastAsia="Times New Roman"/>
          <w:lang w:eastAsia="ja-JP"/>
        </w:rPr>
        <w:t xml:space="preserve"> in </w:t>
      </w:r>
      <w:r w:rsidRPr="0071645E">
        <w:rPr>
          <w:rFonts w:eastAsia="Times New Roman"/>
          <w:i/>
          <w:lang w:eastAsia="ja-JP"/>
        </w:rPr>
        <w:t>SidelinkUEInformationNR</w:t>
      </w:r>
      <w:r w:rsidRPr="0071645E">
        <w:rPr>
          <w:rFonts w:eastAsia="Times New Roman"/>
          <w:lang w:eastAsia="ja-JP"/>
        </w:rPr>
        <w:t xml:space="preserve"> message in accordance with 5.8.3;</w:t>
      </w:r>
    </w:p>
    <w:p w14:paraId="0B6D3453"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release the received paging information in</w:t>
      </w:r>
      <w:r w:rsidRPr="0071645E">
        <w:rPr>
          <w:rFonts w:eastAsia="Times New Roman"/>
          <w:i/>
          <w:lang w:eastAsia="ja-JP"/>
        </w:rPr>
        <w:t xml:space="preserve"> sl-PagingInfo-RemoteUE</w:t>
      </w:r>
      <w:r w:rsidRPr="0071645E">
        <w:rPr>
          <w:rFonts w:eastAsia="Times New Roman"/>
          <w:lang w:eastAsia="ja-JP"/>
        </w:rPr>
        <w:t>;</w:t>
      </w:r>
    </w:p>
    <w:p w14:paraId="777D01A1"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if the </w:t>
      </w:r>
      <w:r w:rsidRPr="0071645E">
        <w:rPr>
          <w:rFonts w:eastAsia="MS Mincho"/>
          <w:i/>
          <w:lang w:eastAsia="ja-JP"/>
        </w:rPr>
        <w:t xml:space="preserve">RemoteUEInformationSidelink </w:t>
      </w:r>
      <w:r w:rsidRPr="0071645E">
        <w:rPr>
          <w:rFonts w:eastAsia="MS Mincho"/>
          <w:lang w:eastAsia="ja-JP"/>
        </w:rPr>
        <w:t xml:space="preserve">includes the </w:t>
      </w:r>
      <w:r w:rsidRPr="0071645E">
        <w:rPr>
          <w:rFonts w:eastAsia="Times New Roman"/>
          <w:i/>
          <w:lang w:eastAsia="ja-JP"/>
        </w:rPr>
        <w:t>sl-RequestedSIB-List</w:t>
      </w:r>
      <w:r w:rsidRPr="0071645E">
        <w:rPr>
          <w:rFonts w:eastAsia="Times New Roman"/>
          <w:lang w:eastAsia="ja-JP"/>
        </w:rPr>
        <w:t>:</w:t>
      </w:r>
    </w:p>
    <w:p w14:paraId="11B48782" w14:textId="77777777" w:rsidR="0071645E" w:rsidRPr="0071645E" w:rsidRDefault="0071645E" w:rsidP="0071645E">
      <w:pPr>
        <w:overflowPunct w:val="0"/>
        <w:autoSpaceDE w:val="0"/>
        <w:autoSpaceDN w:val="0"/>
        <w:adjustRightInd w:val="0"/>
        <w:ind w:left="851" w:hanging="284"/>
        <w:textAlignment w:val="baseline"/>
        <w:rPr>
          <w:rFonts w:eastAsia="Batang"/>
          <w:noProof/>
          <w:lang w:eastAsia="ja-JP"/>
        </w:rPr>
      </w:pPr>
      <w:r w:rsidRPr="0071645E">
        <w:rPr>
          <w:rFonts w:eastAsia="Times New Roman"/>
          <w:lang w:eastAsia="ja-JP"/>
        </w:rPr>
        <w:t>2&gt;</w:t>
      </w:r>
      <w:r w:rsidRPr="0071645E">
        <w:rPr>
          <w:rFonts w:eastAsia="Times New Roman"/>
          <w:lang w:eastAsia="ja-JP"/>
        </w:rPr>
        <w:tab/>
        <w:t xml:space="preserve">if the </w:t>
      </w:r>
      <w:r w:rsidRPr="0071645E">
        <w:rPr>
          <w:rFonts w:eastAsia="Times New Roman"/>
          <w:i/>
          <w:lang w:eastAsia="ja-JP"/>
        </w:rPr>
        <w:t>sl-RequestedSIB-List</w:t>
      </w:r>
      <w:r w:rsidRPr="0071645E">
        <w:rPr>
          <w:rFonts w:eastAsia="Times New Roman"/>
          <w:lang w:eastAsia="ja-JP"/>
        </w:rPr>
        <w:t xml:space="preserve"> is set to </w:t>
      </w:r>
      <w:r w:rsidRPr="0071645E">
        <w:rPr>
          <w:rFonts w:eastAsia="Batang"/>
          <w:i/>
          <w:noProof/>
          <w:lang w:eastAsia="ja-JP"/>
        </w:rPr>
        <w:t>setup</w:t>
      </w:r>
      <w:r w:rsidRPr="0071645E">
        <w:rPr>
          <w:rFonts w:eastAsia="Batang"/>
          <w:noProof/>
          <w:lang w:eastAsia="ja-JP"/>
        </w:rPr>
        <w:t>:</w:t>
      </w:r>
    </w:p>
    <w:p w14:paraId="55BF502E"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 if the L2 U2N Relay UE has not stored a valid version of SIB(s)</w:t>
      </w:r>
      <w:r w:rsidRPr="0071645E">
        <w:rPr>
          <w:rFonts w:eastAsia="MS Mincho"/>
          <w:lang w:eastAsia="ja-JP"/>
        </w:rPr>
        <w:t xml:space="preserve"> indicated</w:t>
      </w:r>
      <w:r w:rsidRPr="0071645E">
        <w:rPr>
          <w:rFonts w:eastAsia="Times New Roman"/>
          <w:lang w:eastAsia="ja-JP"/>
        </w:rPr>
        <w:t xml:space="preserve"> in </w:t>
      </w:r>
      <w:r w:rsidRPr="0071645E">
        <w:rPr>
          <w:rFonts w:eastAsia="Times New Roman"/>
          <w:i/>
          <w:lang w:eastAsia="ja-JP"/>
        </w:rPr>
        <w:t>sl-RequestedSIB-List</w:t>
      </w:r>
      <w:r w:rsidRPr="0071645E">
        <w:rPr>
          <w:rFonts w:eastAsia="Times New Roman"/>
          <w:lang w:eastAsia="ja-JP"/>
        </w:rPr>
        <w:t>:</w:t>
      </w:r>
    </w:p>
    <w:p w14:paraId="2773D944" w14:textId="77777777" w:rsidR="0071645E" w:rsidRPr="0071645E" w:rsidRDefault="0071645E" w:rsidP="0071645E">
      <w:pPr>
        <w:overflowPunct w:val="0"/>
        <w:autoSpaceDE w:val="0"/>
        <w:autoSpaceDN w:val="0"/>
        <w:adjustRightInd w:val="0"/>
        <w:ind w:left="1418" w:hanging="284"/>
        <w:textAlignment w:val="baseline"/>
        <w:rPr>
          <w:rFonts w:eastAsia="等线"/>
          <w:lang w:eastAsia="zh-CN"/>
        </w:rPr>
      </w:pPr>
      <w:r w:rsidRPr="0071645E">
        <w:rPr>
          <w:rFonts w:eastAsia="Times New Roman"/>
          <w:lang w:eastAsia="ja-JP"/>
        </w:rPr>
        <w:t>4&gt;</w:t>
      </w:r>
      <w:r w:rsidRPr="0071645E">
        <w:rPr>
          <w:rFonts w:eastAsia="Times New Roman"/>
          <w:lang w:eastAsia="ja-JP"/>
        </w:rPr>
        <w:tab/>
      </w:r>
      <w:r w:rsidRPr="0071645E">
        <w:rPr>
          <w:rFonts w:eastAsia="等线"/>
          <w:lang w:eastAsia="zh-CN"/>
        </w:rPr>
        <w:t xml:space="preserve">perform </w:t>
      </w:r>
      <w:r w:rsidRPr="0071645E">
        <w:rPr>
          <w:rFonts w:eastAsia="MS Mincho"/>
          <w:lang w:eastAsia="ja-JP"/>
        </w:rPr>
        <w:t>acquisition of the system information indicated</w:t>
      </w:r>
      <w:r w:rsidRPr="0071645E">
        <w:rPr>
          <w:rFonts w:eastAsia="Times New Roman"/>
          <w:lang w:eastAsia="ja-JP"/>
        </w:rPr>
        <w:t xml:space="preserve"> in </w:t>
      </w:r>
      <w:r w:rsidRPr="0071645E">
        <w:rPr>
          <w:rFonts w:eastAsia="Times New Roman"/>
          <w:i/>
          <w:lang w:eastAsia="ja-JP"/>
        </w:rPr>
        <w:t>sl-RequestedSIB-List</w:t>
      </w:r>
      <w:r w:rsidRPr="0071645E">
        <w:rPr>
          <w:rFonts w:eastAsia="MS Mincho"/>
          <w:lang w:eastAsia="ja-JP"/>
        </w:rPr>
        <w:t xml:space="preserve"> </w:t>
      </w:r>
      <w:r w:rsidRPr="0071645E">
        <w:rPr>
          <w:rFonts w:eastAsia="Times New Roman"/>
          <w:lang w:eastAsia="ja-JP"/>
        </w:rPr>
        <w:t>in accordance with 5.2.2;</w:t>
      </w:r>
    </w:p>
    <w:p w14:paraId="2262D667" w14:textId="77777777" w:rsidR="0071645E" w:rsidRPr="0071645E" w:rsidRDefault="0071645E" w:rsidP="0071645E">
      <w:pPr>
        <w:overflowPunct w:val="0"/>
        <w:autoSpaceDE w:val="0"/>
        <w:autoSpaceDN w:val="0"/>
        <w:adjustRightInd w:val="0"/>
        <w:ind w:left="1134" w:hanging="284"/>
        <w:textAlignment w:val="baseline"/>
        <w:rPr>
          <w:rFonts w:eastAsia="等线"/>
          <w:lang w:eastAsia="zh-CN"/>
        </w:rPr>
      </w:pPr>
      <w:r w:rsidRPr="0071645E">
        <w:rPr>
          <w:rFonts w:eastAsia="等线"/>
          <w:lang w:eastAsia="zh-CN"/>
        </w:rPr>
        <w:t>3&gt;</w:t>
      </w:r>
      <w:r w:rsidRPr="0071645E">
        <w:rPr>
          <w:rFonts w:eastAsia="等线"/>
          <w:lang w:eastAsia="zh-CN"/>
        </w:rPr>
        <w:tab/>
        <w:t>perform the Uu message transfer procedure in accordance with 5.8.9.9;</w:t>
      </w:r>
    </w:p>
    <w:p w14:paraId="44C7F8F2"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lastRenderedPageBreak/>
        <w:t>2&gt;</w:t>
      </w:r>
      <w:r w:rsidRPr="0071645E">
        <w:rPr>
          <w:rFonts w:eastAsia="Times New Roman"/>
          <w:lang w:eastAsia="ja-JP"/>
        </w:rPr>
        <w:tab/>
        <w:t xml:space="preserve">if the </w:t>
      </w:r>
      <w:r w:rsidRPr="0071645E">
        <w:rPr>
          <w:rFonts w:eastAsia="Times New Roman"/>
          <w:i/>
          <w:lang w:eastAsia="ja-JP"/>
        </w:rPr>
        <w:t>sl-RequestedSIB-List</w:t>
      </w:r>
      <w:r w:rsidRPr="0071645E">
        <w:rPr>
          <w:rFonts w:eastAsia="Times New Roman"/>
          <w:lang w:eastAsia="ja-JP"/>
        </w:rPr>
        <w:t xml:space="preserve"> is set to </w:t>
      </w:r>
      <w:r w:rsidRPr="0071645E">
        <w:rPr>
          <w:rFonts w:eastAsia="Batang"/>
          <w:i/>
          <w:noProof/>
          <w:lang w:eastAsia="ja-JP"/>
        </w:rPr>
        <w:t>release</w:t>
      </w:r>
      <w:r w:rsidRPr="0071645E">
        <w:rPr>
          <w:rFonts w:eastAsia="Batang"/>
          <w:noProof/>
          <w:lang w:eastAsia="ja-JP"/>
        </w:rPr>
        <w:t>:</w:t>
      </w:r>
    </w:p>
    <w:p w14:paraId="46A63959"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release received SIB request in </w:t>
      </w:r>
      <w:r w:rsidRPr="0071645E">
        <w:rPr>
          <w:rFonts w:eastAsia="Times New Roman"/>
          <w:i/>
          <w:lang w:eastAsia="ja-JP"/>
        </w:rPr>
        <w:t>sl-RequestedSIB-List</w:t>
      </w:r>
      <w:r w:rsidRPr="0071645E">
        <w:rPr>
          <w:rFonts w:eastAsia="Times New Roman"/>
          <w:lang w:eastAsia="ja-JP"/>
        </w:rPr>
        <w:t>.</w:t>
      </w:r>
    </w:p>
    <w:p w14:paraId="71F2F893"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t>5.8.9.9</w:t>
      </w:r>
      <w:r w:rsidRPr="0071645E">
        <w:rPr>
          <w:rFonts w:ascii="Arial" w:eastAsia="Times New Roman" w:hAnsi="Arial"/>
          <w:sz w:val="24"/>
          <w:lang w:eastAsia="ja-JP"/>
        </w:rPr>
        <w:tab/>
        <w:t>Uu message transfer in sidelink</w:t>
      </w:r>
    </w:p>
    <w:p w14:paraId="1137192A"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MS Mincho" w:hAnsi="Arial"/>
          <w:sz w:val="22"/>
          <w:lang w:eastAsia="ja-JP"/>
        </w:rPr>
        <w:t>5.8.9.9.1</w:t>
      </w:r>
      <w:r w:rsidRPr="0071645E">
        <w:rPr>
          <w:rFonts w:ascii="Arial" w:eastAsia="MS Mincho" w:hAnsi="Arial"/>
          <w:sz w:val="22"/>
          <w:lang w:eastAsia="ja-JP"/>
        </w:rPr>
        <w:tab/>
        <w:t>General</w:t>
      </w:r>
    </w:p>
    <w:p w14:paraId="09CD1A2E" w14:textId="77777777" w:rsidR="0071645E" w:rsidRPr="0071645E" w:rsidRDefault="0071645E" w:rsidP="0071645E">
      <w:pPr>
        <w:keepNext/>
        <w:keepLines/>
        <w:overflowPunct w:val="0"/>
        <w:autoSpaceDE w:val="0"/>
        <w:autoSpaceDN w:val="0"/>
        <w:adjustRightInd w:val="0"/>
        <w:spacing w:before="60"/>
        <w:jc w:val="center"/>
        <w:textAlignment w:val="baseline"/>
        <w:rPr>
          <w:rFonts w:ascii="Arial" w:eastAsia="Times New Roman" w:hAnsi="Arial"/>
          <w:b/>
          <w:lang w:eastAsia="ja-JP"/>
        </w:rPr>
      </w:pPr>
      <w:r w:rsidRPr="0071645E">
        <w:rPr>
          <w:rFonts w:ascii="Arial" w:eastAsia="Times New Roman" w:hAnsi="Arial"/>
          <w:b/>
          <w:noProof/>
          <w:lang w:eastAsia="ja-JP"/>
        </w:rPr>
        <w:object w:dxaOrig="4665" w:dyaOrig="1560" w14:anchorId="3CCCCD9D">
          <v:shape id="_x0000_i1074" type="#_x0000_t75" style="width:230.25pt;height:78.7pt" o:ole="">
            <v:imagedata r:id="rId37" o:title=""/>
          </v:shape>
          <o:OLEObject Type="Embed" ProgID="Mscgen.Chart" ShapeID="_x0000_i1074" DrawAspect="Content" ObjectID="_1757415293" r:id="rId38"/>
        </w:object>
      </w:r>
    </w:p>
    <w:p w14:paraId="1C7219D9" w14:textId="77777777" w:rsidR="0071645E" w:rsidRPr="0071645E" w:rsidRDefault="0071645E" w:rsidP="0071645E">
      <w:pPr>
        <w:keepLines/>
        <w:overflowPunct w:val="0"/>
        <w:autoSpaceDE w:val="0"/>
        <w:autoSpaceDN w:val="0"/>
        <w:adjustRightInd w:val="0"/>
        <w:spacing w:after="240"/>
        <w:jc w:val="center"/>
        <w:textAlignment w:val="baseline"/>
        <w:rPr>
          <w:rFonts w:ascii="Arial" w:eastAsia="Times New Roman" w:hAnsi="Arial"/>
          <w:b/>
          <w:lang w:eastAsia="ja-JP"/>
        </w:rPr>
      </w:pPr>
      <w:r w:rsidRPr="0071645E">
        <w:rPr>
          <w:rFonts w:ascii="Arial" w:eastAsia="Times New Roman" w:hAnsi="Arial"/>
          <w:b/>
          <w:lang w:eastAsia="ja-JP"/>
        </w:rPr>
        <w:t>Figure 5.8.9.9.1-1: Uu message transfer in sidelink</w:t>
      </w:r>
    </w:p>
    <w:p w14:paraId="60566A14"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The purpose of this procedure is to transfer </w:t>
      </w:r>
      <w:r w:rsidRPr="0071645E">
        <w:rPr>
          <w:rFonts w:eastAsia="Times New Roman"/>
          <w:i/>
          <w:lang w:eastAsia="ja-JP"/>
        </w:rPr>
        <w:t>Paging</w:t>
      </w:r>
      <w:r w:rsidRPr="0071645E">
        <w:rPr>
          <w:rFonts w:eastAsia="Times New Roman"/>
          <w:lang w:eastAsia="ja-JP"/>
        </w:rPr>
        <w:t xml:space="preserve"> message and System Information from the L2 U2N Relay UE to the L2 U2N Remote UE in RRC_IDLE/RRC_INACTIVE.</w:t>
      </w:r>
    </w:p>
    <w:p w14:paraId="6E306FB5"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MS Mincho" w:hAnsi="Arial"/>
          <w:sz w:val="22"/>
          <w:lang w:eastAsia="ja-JP"/>
        </w:rPr>
        <w:t>5.8.9.9.2</w:t>
      </w:r>
      <w:r w:rsidRPr="0071645E">
        <w:rPr>
          <w:rFonts w:ascii="Arial" w:eastAsia="MS Mincho" w:hAnsi="Arial"/>
          <w:sz w:val="22"/>
          <w:lang w:eastAsia="ja-JP"/>
        </w:rPr>
        <w:tab/>
        <w:t xml:space="preserve">Actions related to transmission of </w:t>
      </w:r>
      <w:r w:rsidRPr="0071645E">
        <w:rPr>
          <w:rFonts w:ascii="Arial" w:eastAsia="MS Mincho" w:hAnsi="Arial"/>
          <w:i/>
          <w:sz w:val="22"/>
          <w:lang w:eastAsia="ja-JP"/>
        </w:rPr>
        <w:t>UuMessageTransferSidelink</w:t>
      </w:r>
      <w:r w:rsidRPr="0071645E">
        <w:rPr>
          <w:rFonts w:ascii="Arial" w:eastAsia="MS Mincho" w:hAnsi="Arial"/>
          <w:sz w:val="22"/>
          <w:lang w:eastAsia="ja-JP"/>
        </w:rPr>
        <w:t xml:space="preserve"> message</w:t>
      </w:r>
    </w:p>
    <w:p w14:paraId="533A68EA"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The L2 U2N Relay UE initiates the Uu message transfer procedure when at least one of the following conditions is met:</w:t>
      </w:r>
    </w:p>
    <w:p w14:paraId="02D7C416"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upon receiving </w:t>
      </w:r>
      <w:r w:rsidRPr="0071645E">
        <w:rPr>
          <w:rFonts w:eastAsia="Times New Roman"/>
          <w:i/>
          <w:lang w:eastAsia="ja-JP"/>
        </w:rPr>
        <w:t>Paging</w:t>
      </w:r>
      <w:r w:rsidRPr="0071645E">
        <w:rPr>
          <w:rFonts w:eastAsia="Times New Roman"/>
          <w:lang w:eastAsia="ja-JP"/>
        </w:rPr>
        <w:t xml:space="preserve"> message related to the connected L2 U2N Remote UE from network (including </w:t>
      </w:r>
      <w:r w:rsidRPr="0071645E">
        <w:rPr>
          <w:rFonts w:eastAsia="Times New Roman"/>
          <w:i/>
          <w:iCs/>
          <w:lang w:eastAsia="ja-JP"/>
        </w:rPr>
        <w:t>Paging</w:t>
      </w:r>
      <w:r w:rsidRPr="0071645E">
        <w:rPr>
          <w:rFonts w:eastAsia="Times New Roman"/>
          <w:lang w:eastAsia="ja-JP"/>
        </w:rPr>
        <w:t xml:space="preserve"> message within </w:t>
      </w:r>
      <w:r w:rsidRPr="0071645E">
        <w:rPr>
          <w:rFonts w:eastAsia="Times New Roman"/>
          <w:i/>
          <w:iCs/>
          <w:lang w:eastAsia="ja-JP"/>
        </w:rPr>
        <w:t>RRCReconfiguration</w:t>
      </w:r>
      <w:r w:rsidRPr="0071645E">
        <w:rPr>
          <w:rFonts w:eastAsia="Times New Roman"/>
          <w:lang w:eastAsia="ja-JP"/>
        </w:rPr>
        <w:t xml:space="preserve"> message);</w:t>
      </w:r>
    </w:p>
    <w:p w14:paraId="2A8A22C3"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upon </w:t>
      </w:r>
      <w:r w:rsidRPr="0071645E">
        <w:rPr>
          <w:rFonts w:eastAsia="MS Mincho"/>
          <w:lang w:eastAsia="ja-JP"/>
        </w:rPr>
        <w:t>acquisition</w:t>
      </w:r>
      <w:r w:rsidRPr="0071645E">
        <w:rPr>
          <w:rFonts w:eastAsia="Times New Roman"/>
          <w:lang w:eastAsia="ja-JP"/>
        </w:rPr>
        <w:t xml:space="preserve"> </w:t>
      </w:r>
      <w:r w:rsidRPr="0071645E">
        <w:rPr>
          <w:rFonts w:eastAsia="MS Mincho"/>
          <w:lang w:eastAsia="ja-JP"/>
        </w:rPr>
        <w:t>of</w:t>
      </w:r>
      <w:r w:rsidRPr="0071645E">
        <w:rPr>
          <w:rFonts w:eastAsia="Times New Roman"/>
          <w:lang w:eastAsia="ja-JP"/>
        </w:rPr>
        <w:t xml:space="preserve"> the SIB(s) requested by the connected L2 U2N Remote UE (as indicated in </w:t>
      </w:r>
      <w:r w:rsidRPr="0071645E">
        <w:rPr>
          <w:rFonts w:eastAsia="Times New Roman"/>
          <w:i/>
          <w:lang w:eastAsia="ja-JP"/>
        </w:rPr>
        <w:t>sl-RequestedSIB-List</w:t>
      </w:r>
      <w:r w:rsidRPr="0071645E">
        <w:rPr>
          <w:rFonts w:eastAsia="Times New Roman"/>
          <w:lang w:eastAsia="ja-JP"/>
        </w:rPr>
        <w:t xml:space="preserve"> in the </w:t>
      </w:r>
      <w:r w:rsidRPr="0071645E">
        <w:rPr>
          <w:rFonts w:eastAsia="Times New Roman"/>
          <w:i/>
          <w:lang w:eastAsia="ja-JP"/>
        </w:rPr>
        <w:t>RemoteUEInformationSidelink</w:t>
      </w:r>
      <w:r w:rsidRPr="0071645E">
        <w:rPr>
          <w:rFonts w:eastAsia="Times New Roman"/>
          <w:lang w:eastAsia="ja-JP"/>
        </w:rPr>
        <w:t>) or upon receiving the updated SIB(s) from network which has been requested by the connected L2 U2N Remote UE;</w:t>
      </w:r>
    </w:p>
    <w:p w14:paraId="1064511C"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upon </w:t>
      </w:r>
      <w:r w:rsidRPr="0071645E">
        <w:rPr>
          <w:rFonts w:eastAsia="宋体"/>
          <w:lang w:eastAsia="zh-CN"/>
        </w:rPr>
        <w:t xml:space="preserve">unsolicited SIB1 forwarding to the </w:t>
      </w:r>
      <w:r w:rsidRPr="0071645E">
        <w:rPr>
          <w:rFonts w:eastAsia="Times New Roman"/>
          <w:lang w:eastAsia="ja-JP"/>
        </w:rPr>
        <w:t>connected L2 U2N Remote UE</w:t>
      </w:r>
      <w:r w:rsidRPr="0071645E">
        <w:rPr>
          <w:rFonts w:eastAsia="宋体"/>
          <w:lang w:eastAsia="zh-CN"/>
        </w:rPr>
        <w:t xml:space="preserve"> or upon </w:t>
      </w:r>
      <w:r w:rsidRPr="0071645E">
        <w:rPr>
          <w:rFonts w:eastAsia="Times New Roman"/>
          <w:lang w:eastAsia="ja-JP"/>
        </w:rPr>
        <w:t xml:space="preserve">receiving the updated </w:t>
      </w:r>
      <w:r w:rsidRPr="0071645E">
        <w:rPr>
          <w:rFonts w:eastAsia="Times New Roman"/>
          <w:i/>
          <w:iCs/>
          <w:lang w:eastAsia="ja-JP"/>
        </w:rPr>
        <w:t>SIB1</w:t>
      </w:r>
      <w:r w:rsidRPr="0071645E">
        <w:rPr>
          <w:rFonts w:eastAsia="Times New Roman"/>
          <w:lang w:eastAsia="ja-JP"/>
        </w:rPr>
        <w:t xml:space="preserve"> from network;</w:t>
      </w:r>
    </w:p>
    <w:p w14:paraId="7388677A"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宋体"/>
          <w:lang w:eastAsia="zh-CN"/>
        </w:rPr>
        <w:t xml:space="preserve">For each </w:t>
      </w:r>
      <w:r w:rsidRPr="0071645E">
        <w:rPr>
          <w:rFonts w:eastAsia="宋体"/>
        </w:rPr>
        <w:t>associated</w:t>
      </w:r>
      <w:r w:rsidRPr="0071645E">
        <w:rPr>
          <w:rFonts w:eastAsia="宋体"/>
          <w:lang w:eastAsia="zh-CN"/>
        </w:rPr>
        <w:t xml:space="preserve"> L2 U2N Remote UE, </w:t>
      </w:r>
      <w:r w:rsidRPr="0071645E">
        <w:rPr>
          <w:rFonts w:eastAsia="Times New Roman"/>
          <w:lang w:eastAsia="ja-JP"/>
        </w:rPr>
        <w:t xml:space="preserve">the L2 U2N Relay UE shall set the contents of </w:t>
      </w:r>
      <w:r w:rsidRPr="0071645E">
        <w:rPr>
          <w:rFonts w:eastAsia="MS Mincho"/>
          <w:i/>
          <w:lang w:eastAsia="ja-JP"/>
        </w:rPr>
        <w:t>UuMessageTransferSidelink</w:t>
      </w:r>
      <w:r w:rsidRPr="0071645E">
        <w:rPr>
          <w:rFonts w:eastAsia="Times New Roman"/>
          <w:lang w:eastAsia="ja-JP"/>
        </w:rPr>
        <w:t xml:space="preserve"> message as follows:</w:t>
      </w:r>
    </w:p>
    <w:p w14:paraId="52F69806"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include </w:t>
      </w:r>
      <w:r w:rsidRPr="0071645E">
        <w:rPr>
          <w:rFonts w:eastAsia="Times New Roman"/>
          <w:i/>
          <w:lang w:eastAsia="ja-JP"/>
        </w:rPr>
        <w:t xml:space="preserve">sl-PagingDelivery </w:t>
      </w:r>
      <w:r w:rsidRPr="0071645E">
        <w:rPr>
          <w:rFonts w:eastAsia="Times New Roman"/>
          <w:lang w:eastAsia="ja-JP"/>
        </w:rPr>
        <w:t xml:space="preserve">if the </w:t>
      </w:r>
      <w:r w:rsidRPr="0071645E">
        <w:rPr>
          <w:rFonts w:eastAsia="Times New Roman"/>
          <w:i/>
          <w:lang w:eastAsia="ja-JP"/>
        </w:rPr>
        <w:t>Paging</w:t>
      </w:r>
      <w:r w:rsidRPr="0071645E">
        <w:rPr>
          <w:rFonts w:eastAsia="Times New Roman"/>
          <w:lang w:eastAsia="ja-JP"/>
        </w:rPr>
        <w:t xml:space="preserve"> message received from network containing the </w:t>
      </w:r>
      <w:r w:rsidRPr="0071645E">
        <w:rPr>
          <w:rFonts w:eastAsia="Times New Roman"/>
          <w:i/>
          <w:lang w:eastAsia="ja-JP"/>
        </w:rPr>
        <w:t>ue-Identity</w:t>
      </w:r>
      <w:r w:rsidRPr="0071645E">
        <w:rPr>
          <w:rFonts w:eastAsia="Times New Roman"/>
          <w:lang w:eastAsia="ja-JP"/>
        </w:rPr>
        <w:t xml:space="preserve"> of the L2 U2N Remote UE;</w:t>
      </w:r>
    </w:p>
    <w:p w14:paraId="5932FCD0" w14:textId="77777777" w:rsidR="0071645E" w:rsidRPr="0071645E" w:rsidRDefault="0071645E" w:rsidP="0071645E">
      <w:pPr>
        <w:overflowPunct w:val="0"/>
        <w:autoSpaceDE w:val="0"/>
        <w:autoSpaceDN w:val="0"/>
        <w:adjustRightInd w:val="0"/>
        <w:ind w:left="568" w:hanging="284"/>
        <w:textAlignment w:val="baseline"/>
        <w:rPr>
          <w:rFonts w:eastAsia="宋体"/>
          <w:lang w:eastAsia="zh-CN"/>
        </w:rPr>
      </w:pPr>
      <w:r w:rsidRPr="0071645E">
        <w:rPr>
          <w:rFonts w:eastAsia="宋体"/>
          <w:lang w:eastAsia="zh-CN"/>
        </w:rPr>
        <w:t>1&gt;</w:t>
      </w:r>
      <w:r w:rsidRPr="0071645E">
        <w:rPr>
          <w:rFonts w:eastAsia="宋体"/>
          <w:lang w:eastAsia="zh-CN"/>
        </w:rPr>
        <w:tab/>
        <w:t xml:space="preserve">include </w:t>
      </w:r>
      <w:r w:rsidRPr="0071645E">
        <w:rPr>
          <w:rFonts w:eastAsia="宋体"/>
          <w:i/>
          <w:iCs/>
          <w:lang w:eastAsia="zh-CN"/>
        </w:rPr>
        <w:t>sl-SIB1-Delivery</w:t>
      </w:r>
      <w:r w:rsidRPr="0071645E">
        <w:rPr>
          <w:rFonts w:eastAsia="宋体"/>
          <w:lang w:eastAsia="zh-CN"/>
        </w:rPr>
        <w:t xml:space="preserve"> if any of the conditions for initiating Uu message transfer procedure related to SIB1 are met;</w:t>
      </w:r>
    </w:p>
    <w:p w14:paraId="1419A137"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include </w:t>
      </w:r>
      <w:r w:rsidRPr="0071645E">
        <w:rPr>
          <w:rFonts w:eastAsia="Times New Roman"/>
          <w:i/>
          <w:lang w:eastAsia="ja-JP"/>
        </w:rPr>
        <w:t>sl-SystemInformationDelivery</w:t>
      </w:r>
      <w:r w:rsidRPr="0071645E">
        <w:rPr>
          <w:rFonts w:eastAsia="Times New Roman"/>
          <w:lang w:eastAsia="ja-JP"/>
        </w:rPr>
        <w:t xml:space="preserve"> if any of the conditions for initiating Uu message transfer procedure related to System Information are met;</w:t>
      </w:r>
    </w:p>
    <w:p w14:paraId="364A72CE"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submit the </w:t>
      </w:r>
      <w:r w:rsidRPr="0071645E">
        <w:rPr>
          <w:rFonts w:eastAsia="Times New Roman"/>
          <w:i/>
          <w:lang w:eastAsia="ja-JP"/>
        </w:rPr>
        <w:t>UuMessage</w:t>
      </w:r>
      <w:r w:rsidRPr="0071645E">
        <w:rPr>
          <w:rFonts w:eastAsia="MS Mincho"/>
          <w:i/>
          <w:lang w:eastAsia="ja-JP"/>
        </w:rPr>
        <w:t>TransferSidelink</w:t>
      </w:r>
      <w:r w:rsidRPr="0071645E">
        <w:rPr>
          <w:rFonts w:eastAsia="Times New Roman"/>
          <w:i/>
          <w:lang w:eastAsia="ja-JP"/>
        </w:rPr>
        <w:t xml:space="preserve"> </w:t>
      </w:r>
      <w:r w:rsidRPr="0071645E">
        <w:rPr>
          <w:rFonts w:eastAsia="Times New Roman"/>
          <w:lang w:eastAsia="ja-JP"/>
        </w:rPr>
        <w:t>message to lower layers for transmission.</w:t>
      </w:r>
    </w:p>
    <w:p w14:paraId="612308AC"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w:t>
      </w:r>
      <w:r w:rsidRPr="0071645E">
        <w:rPr>
          <w:rFonts w:eastAsia="Times New Roman"/>
          <w:lang w:eastAsia="ja-JP"/>
        </w:rPr>
        <w:tab/>
        <w:t>The L2 U2N Relay UE may perform unsolicited forwarding of SIB1 to the L2 U2N Remote UE based on UE implementation.</w:t>
      </w:r>
    </w:p>
    <w:p w14:paraId="1810A566"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MS Mincho" w:hAnsi="Arial"/>
          <w:sz w:val="22"/>
          <w:lang w:eastAsia="ja-JP"/>
        </w:rPr>
        <w:t>5.8.9.9.3</w:t>
      </w:r>
      <w:r w:rsidRPr="0071645E">
        <w:rPr>
          <w:rFonts w:ascii="Arial" w:eastAsia="MS Mincho" w:hAnsi="Arial"/>
          <w:sz w:val="22"/>
          <w:lang w:eastAsia="ja-JP"/>
        </w:rPr>
        <w:tab/>
        <w:t xml:space="preserve">Reception of the </w:t>
      </w:r>
      <w:r w:rsidRPr="0071645E">
        <w:rPr>
          <w:rFonts w:ascii="Arial" w:eastAsia="MS Mincho" w:hAnsi="Arial"/>
          <w:i/>
          <w:sz w:val="22"/>
          <w:lang w:eastAsia="ja-JP"/>
        </w:rPr>
        <w:t>UuMessageTransferSidelink</w:t>
      </w:r>
    </w:p>
    <w:p w14:paraId="51A5F7A5"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Upon receiving the </w:t>
      </w:r>
      <w:r w:rsidRPr="0071645E">
        <w:rPr>
          <w:rFonts w:eastAsia="Times New Roman"/>
          <w:i/>
          <w:lang w:eastAsia="ja-JP"/>
        </w:rPr>
        <w:t>UuMessageTransferSidelink</w:t>
      </w:r>
      <w:r w:rsidRPr="0071645E">
        <w:rPr>
          <w:rFonts w:eastAsia="Times New Roman"/>
          <w:lang w:eastAsia="ja-JP"/>
        </w:rPr>
        <w:t xml:space="preserve"> message, the L2 U2N Remote UE shall:</w:t>
      </w:r>
    </w:p>
    <w:p w14:paraId="671A5A9E"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if </w:t>
      </w:r>
      <w:r w:rsidRPr="0071645E">
        <w:rPr>
          <w:rFonts w:eastAsia="Times New Roman"/>
          <w:i/>
          <w:lang w:eastAsia="ja-JP"/>
        </w:rPr>
        <w:t>sl-PagingDelivery</w:t>
      </w:r>
      <w:r w:rsidRPr="0071645E">
        <w:rPr>
          <w:rFonts w:eastAsia="Times New Roman"/>
          <w:lang w:eastAsia="ja-JP"/>
        </w:rPr>
        <w:t xml:space="preserve"> is included:</w:t>
      </w:r>
    </w:p>
    <w:p w14:paraId="79134BE4"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perform the paging reception procedure as specified in clause 5.3.2.3;</w:t>
      </w:r>
    </w:p>
    <w:p w14:paraId="74536AA1"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if </w:t>
      </w:r>
      <w:r w:rsidRPr="0071645E">
        <w:rPr>
          <w:rFonts w:eastAsia="Times New Roman"/>
          <w:i/>
          <w:lang w:eastAsia="ja-JP"/>
        </w:rPr>
        <w:t>sl-SystemInformationDelivery</w:t>
      </w:r>
      <w:r w:rsidRPr="0071645E">
        <w:rPr>
          <w:rFonts w:eastAsia="Times New Roman"/>
          <w:iCs/>
          <w:lang w:eastAsia="ja-JP"/>
        </w:rPr>
        <w:t xml:space="preserve"> </w:t>
      </w:r>
      <w:r w:rsidRPr="0071645E">
        <w:rPr>
          <w:rFonts w:eastAsia="Times New Roman"/>
          <w:lang w:eastAsia="ja-JP"/>
        </w:rPr>
        <w:t xml:space="preserve">and/or </w:t>
      </w:r>
      <w:r w:rsidRPr="0071645E">
        <w:rPr>
          <w:rFonts w:eastAsia="Times New Roman"/>
          <w:i/>
          <w:lang w:eastAsia="ja-JP"/>
        </w:rPr>
        <w:t>sl</w:t>
      </w:r>
      <w:r w:rsidRPr="0071645E">
        <w:rPr>
          <w:rFonts w:ascii="等线" w:eastAsia="等线" w:hAnsi="等线"/>
          <w:i/>
          <w:lang w:eastAsia="zh-CN"/>
        </w:rPr>
        <w:t>-</w:t>
      </w:r>
      <w:r w:rsidRPr="0071645E">
        <w:rPr>
          <w:rFonts w:eastAsia="Times New Roman"/>
          <w:i/>
          <w:lang w:eastAsia="ja-JP"/>
        </w:rPr>
        <w:t>SIB1-Delivery</w:t>
      </w:r>
      <w:r w:rsidRPr="0071645E">
        <w:rPr>
          <w:rFonts w:eastAsia="Times New Roman"/>
          <w:lang w:eastAsia="ja-JP"/>
        </w:rPr>
        <w:t xml:space="preserve"> is included:</w:t>
      </w:r>
    </w:p>
    <w:p w14:paraId="3F2E859E"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perform the actions specified in clause 5.2.2.4.</w:t>
      </w:r>
    </w:p>
    <w:p w14:paraId="76C8E439"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lastRenderedPageBreak/>
        <w:t>5.8.9.10</w:t>
      </w:r>
      <w:r w:rsidRPr="0071645E">
        <w:rPr>
          <w:rFonts w:ascii="Arial" w:eastAsia="Times New Roman" w:hAnsi="Arial"/>
          <w:sz w:val="24"/>
          <w:lang w:eastAsia="ja-JP"/>
        </w:rPr>
        <w:tab/>
        <w:t>Notification Message</w:t>
      </w:r>
    </w:p>
    <w:p w14:paraId="13E85925"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MS Mincho" w:hAnsi="Arial"/>
          <w:sz w:val="22"/>
          <w:lang w:eastAsia="ja-JP"/>
        </w:rPr>
        <w:t>5.8.9.10.1</w:t>
      </w:r>
      <w:r w:rsidRPr="0071645E">
        <w:rPr>
          <w:rFonts w:ascii="Arial" w:eastAsia="MS Mincho" w:hAnsi="Arial"/>
          <w:sz w:val="22"/>
          <w:lang w:eastAsia="ja-JP"/>
        </w:rPr>
        <w:tab/>
        <w:t>General</w:t>
      </w:r>
    </w:p>
    <w:p w14:paraId="53B08C6C" w14:textId="77777777" w:rsidR="0071645E" w:rsidRPr="0071645E" w:rsidRDefault="0071645E" w:rsidP="0071645E">
      <w:pPr>
        <w:keepNext/>
        <w:keepLines/>
        <w:overflowPunct w:val="0"/>
        <w:autoSpaceDE w:val="0"/>
        <w:autoSpaceDN w:val="0"/>
        <w:adjustRightInd w:val="0"/>
        <w:spacing w:before="60"/>
        <w:jc w:val="center"/>
        <w:textAlignment w:val="baseline"/>
        <w:rPr>
          <w:rFonts w:ascii="Arial" w:eastAsia="Times New Roman" w:hAnsi="Arial"/>
          <w:b/>
          <w:lang w:eastAsia="ja-JP"/>
        </w:rPr>
      </w:pPr>
      <w:r w:rsidRPr="0071645E">
        <w:rPr>
          <w:rFonts w:ascii="Arial" w:eastAsia="Times New Roman" w:hAnsi="Arial"/>
          <w:b/>
          <w:noProof/>
          <w:lang w:eastAsia="ja-JP"/>
        </w:rPr>
        <w:object w:dxaOrig="4695" w:dyaOrig="1560" w14:anchorId="17F8E62A">
          <v:shape id="_x0000_i1075" type="#_x0000_t75" style="width:237.75pt;height:78.7pt" o:ole="">
            <v:imagedata r:id="rId39" o:title=""/>
          </v:shape>
          <o:OLEObject Type="Embed" ProgID="Mscgen.Chart" ShapeID="_x0000_i1075" DrawAspect="Content" ObjectID="_1757415294" r:id="rId40"/>
        </w:object>
      </w:r>
    </w:p>
    <w:p w14:paraId="3707FCFA" w14:textId="77777777" w:rsidR="0071645E" w:rsidRPr="0071645E" w:rsidRDefault="0071645E" w:rsidP="0071645E">
      <w:pPr>
        <w:keepLines/>
        <w:overflowPunct w:val="0"/>
        <w:autoSpaceDE w:val="0"/>
        <w:autoSpaceDN w:val="0"/>
        <w:adjustRightInd w:val="0"/>
        <w:spacing w:after="240"/>
        <w:jc w:val="center"/>
        <w:textAlignment w:val="baseline"/>
        <w:rPr>
          <w:rFonts w:ascii="Arial" w:eastAsia="Times New Roman" w:hAnsi="Arial"/>
          <w:b/>
          <w:lang w:eastAsia="ja-JP"/>
        </w:rPr>
      </w:pPr>
      <w:r w:rsidRPr="0071645E">
        <w:rPr>
          <w:rFonts w:ascii="Arial" w:eastAsia="Times New Roman" w:hAnsi="Arial"/>
          <w:b/>
          <w:lang w:eastAsia="ja-JP"/>
        </w:rPr>
        <w:t>Figure 5.8.9.8.1-1: Notification message in sidelink</w:t>
      </w:r>
    </w:p>
    <w:p w14:paraId="4880D252"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This procedure is used by a U2N Relay UE to send notification to the connected U2N Remote UE.</w:t>
      </w:r>
    </w:p>
    <w:p w14:paraId="111162EB"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MS Mincho" w:hAnsi="Arial"/>
          <w:sz w:val="22"/>
          <w:lang w:eastAsia="ja-JP"/>
        </w:rPr>
        <w:t>5.8.9.10.2</w:t>
      </w:r>
      <w:r w:rsidRPr="0071645E">
        <w:rPr>
          <w:rFonts w:ascii="Arial" w:eastAsia="MS Mincho" w:hAnsi="Arial"/>
          <w:sz w:val="22"/>
          <w:lang w:eastAsia="ja-JP"/>
        </w:rPr>
        <w:tab/>
        <w:t>Initiation</w:t>
      </w:r>
    </w:p>
    <w:p w14:paraId="630C7DA7"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The U2N Relay UE may initiate the procedure when one of the following conditions is met:</w:t>
      </w:r>
    </w:p>
    <w:p w14:paraId="713D56EB"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upon Uu RLF as specified in 5.3.10;</w:t>
      </w:r>
    </w:p>
    <w:p w14:paraId="593C5ABF"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upon </w:t>
      </w:r>
      <w:r w:rsidRPr="0071645E">
        <w:rPr>
          <w:rFonts w:eastAsia="MS Mincho"/>
          <w:lang w:eastAsia="ja-JP"/>
        </w:rPr>
        <w:t xml:space="preserve">reception of an </w:t>
      </w:r>
      <w:r w:rsidRPr="0071645E">
        <w:rPr>
          <w:rFonts w:eastAsia="MS Mincho"/>
          <w:i/>
          <w:lang w:eastAsia="ja-JP"/>
        </w:rPr>
        <w:t>RRCReconfiguration</w:t>
      </w:r>
      <w:r w:rsidRPr="0071645E">
        <w:rPr>
          <w:rFonts w:eastAsia="Times New Roman"/>
          <w:lang w:eastAsia="ja-JP"/>
        </w:rPr>
        <w:t xml:space="preserve"> including the </w:t>
      </w:r>
      <w:r w:rsidRPr="0071645E">
        <w:rPr>
          <w:rFonts w:eastAsia="Times New Roman"/>
          <w:i/>
          <w:lang w:eastAsia="ja-JP"/>
        </w:rPr>
        <w:t>reconfigurationWithSync</w:t>
      </w:r>
      <w:r w:rsidRPr="0071645E">
        <w:rPr>
          <w:rFonts w:eastAsia="Times New Roman"/>
          <w:lang w:eastAsia="ja-JP"/>
        </w:rPr>
        <w:t>;</w:t>
      </w:r>
    </w:p>
    <w:p w14:paraId="7B724872"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zh-CN"/>
        </w:rPr>
      </w:pPr>
      <w:r w:rsidRPr="0071645E">
        <w:rPr>
          <w:rFonts w:eastAsia="Times New Roman"/>
          <w:lang w:eastAsia="zh-CN"/>
        </w:rPr>
        <w:t>1&gt;</w:t>
      </w:r>
      <w:r w:rsidRPr="0071645E">
        <w:rPr>
          <w:rFonts w:eastAsia="Times New Roman"/>
          <w:lang w:eastAsia="ja-JP"/>
        </w:rPr>
        <w:tab/>
      </w:r>
      <w:r w:rsidRPr="0071645E">
        <w:rPr>
          <w:rFonts w:eastAsia="Times New Roman"/>
          <w:lang w:eastAsia="zh-CN"/>
        </w:rPr>
        <w:t>upon cell reselection;</w:t>
      </w:r>
    </w:p>
    <w:p w14:paraId="6A522F4E"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zh-CN"/>
        </w:rPr>
      </w:pPr>
      <w:r w:rsidRPr="0071645E">
        <w:rPr>
          <w:rFonts w:eastAsia="Times New Roman"/>
          <w:lang w:eastAsia="zh-CN"/>
        </w:rPr>
        <w:t>1&gt;</w:t>
      </w:r>
      <w:r w:rsidRPr="0071645E">
        <w:rPr>
          <w:rFonts w:eastAsia="Times New Roman"/>
          <w:lang w:eastAsia="ja-JP"/>
        </w:rPr>
        <w:tab/>
      </w:r>
      <w:r w:rsidRPr="0071645E">
        <w:rPr>
          <w:rFonts w:eastAsia="Times New Roman"/>
          <w:lang w:eastAsia="zh-CN"/>
        </w:rPr>
        <w:t>upon</w:t>
      </w:r>
      <w:r w:rsidRPr="0071645E">
        <w:rPr>
          <w:rFonts w:eastAsia="Times New Roman"/>
          <w:lang w:eastAsia="ja-JP"/>
        </w:rPr>
        <w:t xml:space="preserve"> L2 U2N Relay UE's RRC connection failure including </w:t>
      </w:r>
      <w:r w:rsidRPr="0071645E">
        <w:rPr>
          <w:rFonts w:eastAsia="Malgun Gothic"/>
          <w:lang w:eastAsia="ja-JP"/>
        </w:rPr>
        <w:t>RRC connection reject</w:t>
      </w:r>
      <w:r w:rsidRPr="0071645E">
        <w:rPr>
          <w:rFonts w:eastAsia="Times New Roman"/>
          <w:lang w:eastAsia="ja-JP"/>
        </w:rPr>
        <w:t xml:space="preserve"> as specified in 5.3.3.5 and 5.3.13.10, and T300 expiry as specified in 5.3.3.7, and RRC resume failure as specified in 5.3.13.5;</w:t>
      </w:r>
    </w:p>
    <w:p w14:paraId="6DEDA0C5"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MS Mincho" w:hAnsi="Arial"/>
          <w:sz w:val="22"/>
          <w:lang w:eastAsia="ja-JP"/>
        </w:rPr>
        <w:t>5.8.9.10.3</w:t>
      </w:r>
      <w:r w:rsidRPr="0071645E">
        <w:rPr>
          <w:rFonts w:ascii="Arial" w:eastAsia="MS Mincho" w:hAnsi="Arial"/>
          <w:sz w:val="22"/>
          <w:lang w:eastAsia="ja-JP"/>
        </w:rPr>
        <w:tab/>
        <w:t xml:space="preserve">Actions related to transmission of </w:t>
      </w:r>
      <w:r w:rsidRPr="0071645E">
        <w:rPr>
          <w:rFonts w:ascii="Arial" w:eastAsia="MS Mincho" w:hAnsi="Arial"/>
          <w:i/>
          <w:sz w:val="22"/>
          <w:lang w:eastAsia="ja-JP"/>
        </w:rPr>
        <w:t>NotificationMessageSidelink</w:t>
      </w:r>
      <w:r w:rsidRPr="0071645E">
        <w:rPr>
          <w:rFonts w:ascii="Arial" w:eastAsia="MS Mincho" w:hAnsi="Arial"/>
          <w:sz w:val="22"/>
          <w:lang w:eastAsia="ja-JP"/>
        </w:rPr>
        <w:t xml:space="preserve"> message</w:t>
      </w:r>
    </w:p>
    <w:p w14:paraId="503D92D0" w14:textId="77777777" w:rsidR="0071645E" w:rsidRPr="0071645E" w:rsidRDefault="0071645E" w:rsidP="0071645E">
      <w:pPr>
        <w:overflowPunct w:val="0"/>
        <w:autoSpaceDE w:val="0"/>
        <w:autoSpaceDN w:val="0"/>
        <w:adjustRightInd w:val="0"/>
        <w:textAlignment w:val="baseline"/>
        <w:rPr>
          <w:rFonts w:eastAsia="Times New Roman"/>
          <w:lang w:eastAsia="zh-CN"/>
        </w:rPr>
      </w:pPr>
      <w:r w:rsidRPr="0071645E">
        <w:rPr>
          <w:rFonts w:eastAsia="Times New Roman"/>
          <w:lang w:eastAsia="zh-CN"/>
        </w:rPr>
        <w:t>The U2N Relay UE shall</w:t>
      </w:r>
      <w:r w:rsidRPr="0071645E">
        <w:rPr>
          <w:rFonts w:eastAsia="Times New Roman"/>
          <w:lang w:eastAsia="ja-JP"/>
        </w:rPr>
        <w:t xml:space="preserve"> set the indication type as follows:</w:t>
      </w:r>
    </w:p>
    <w:p w14:paraId="6536091B"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if the UE initiates transmission of the </w:t>
      </w:r>
      <w:r w:rsidRPr="0071645E">
        <w:rPr>
          <w:rFonts w:eastAsia="MS Mincho"/>
          <w:i/>
          <w:lang w:eastAsia="ja-JP"/>
        </w:rPr>
        <w:t>NotificationMessageSidelink</w:t>
      </w:r>
      <w:r w:rsidRPr="0071645E">
        <w:rPr>
          <w:rFonts w:eastAsia="Times New Roman"/>
          <w:lang w:eastAsia="ja-JP"/>
        </w:rPr>
        <w:t xml:space="preserve"> message due to Uu RLF:</w:t>
      </w:r>
    </w:p>
    <w:p w14:paraId="65083EF4"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set the </w:t>
      </w:r>
      <w:r w:rsidRPr="0071645E">
        <w:rPr>
          <w:rFonts w:eastAsia="Times New Roman"/>
          <w:i/>
          <w:lang w:eastAsia="ja-JP"/>
        </w:rPr>
        <w:t xml:space="preserve">indicationType </w:t>
      </w:r>
      <w:r w:rsidRPr="0071645E">
        <w:rPr>
          <w:rFonts w:eastAsia="Times New Roman"/>
          <w:lang w:eastAsia="ja-JP"/>
        </w:rPr>
        <w:t xml:space="preserve">as </w:t>
      </w:r>
      <w:r w:rsidRPr="0071645E">
        <w:rPr>
          <w:rFonts w:eastAsia="Times New Roman"/>
          <w:i/>
          <w:lang w:eastAsia="ja-JP"/>
        </w:rPr>
        <w:t>relayUE-Uu-RLF</w:t>
      </w:r>
      <w:r w:rsidRPr="0071645E">
        <w:rPr>
          <w:rFonts w:eastAsia="Times New Roman"/>
          <w:lang w:eastAsia="ja-JP"/>
        </w:rPr>
        <w:t>;</w:t>
      </w:r>
    </w:p>
    <w:p w14:paraId="0863F0EF"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else if the UE initiates transmission of the </w:t>
      </w:r>
      <w:r w:rsidRPr="0071645E">
        <w:rPr>
          <w:rFonts w:eastAsia="MS Mincho"/>
          <w:i/>
          <w:lang w:eastAsia="ja-JP"/>
        </w:rPr>
        <w:t>NotificationMessageSidelink</w:t>
      </w:r>
      <w:r w:rsidRPr="0071645E">
        <w:rPr>
          <w:rFonts w:eastAsia="Times New Roman"/>
          <w:lang w:eastAsia="ja-JP"/>
        </w:rPr>
        <w:t xml:space="preserve"> message due to reconfiguration with sync:</w:t>
      </w:r>
    </w:p>
    <w:p w14:paraId="7D1EAF93"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set the </w:t>
      </w:r>
      <w:r w:rsidRPr="0071645E">
        <w:rPr>
          <w:rFonts w:eastAsia="Times New Roman"/>
          <w:i/>
          <w:lang w:eastAsia="ja-JP"/>
        </w:rPr>
        <w:t xml:space="preserve">indicationType </w:t>
      </w:r>
      <w:r w:rsidRPr="0071645E">
        <w:rPr>
          <w:rFonts w:eastAsia="Times New Roman"/>
          <w:lang w:eastAsia="ja-JP"/>
        </w:rPr>
        <w:t xml:space="preserve">as </w:t>
      </w:r>
      <w:r w:rsidRPr="0071645E">
        <w:rPr>
          <w:rFonts w:eastAsia="Times New Roman"/>
          <w:i/>
          <w:lang w:eastAsia="ja-JP"/>
        </w:rPr>
        <w:t>relayUE-HO</w:t>
      </w:r>
      <w:r w:rsidRPr="0071645E">
        <w:rPr>
          <w:rFonts w:eastAsia="Times New Roman"/>
          <w:lang w:eastAsia="ja-JP"/>
        </w:rPr>
        <w:t>;</w:t>
      </w:r>
    </w:p>
    <w:p w14:paraId="1D42A7CB"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else if the UE initiates transmission of the </w:t>
      </w:r>
      <w:r w:rsidRPr="0071645E">
        <w:rPr>
          <w:rFonts w:eastAsia="MS Mincho"/>
          <w:i/>
          <w:lang w:eastAsia="ja-JP"/>
        </w:rPr>
        <w:t>NotificationMessageSidelink</w:t>
      </w:r>
      <w:r w:rsidRPr="0071645E">
        <w:rPr>
          <w:rFonts w:eastAsia="Times New Roman"/>
          <w:lang w:eastAsia="ja-JP"/>
        </w:rPr>
        <w:t xml:space="preserve"> message due to cell reselection:</w:t>
      </w:r>
    </w:p>
    <w:p w14:paraId="212BE74C"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set the </w:t>
      </w:r>
      <w:r w:rsidRPr="0071645E">
        <w:rPr>
          <w:rFonts w:eastAsia="Times New Roman"/>
          <w:i/>
          <w:lang w:eastAsia="ja-JP"/>
        </w:rPr>
        <w:t xml:space="preserve">indicationType </w:t>
      </w:r>
      <w:r w:rsidRPr="0071645E">
        <w:rPr>
          <w:rFonts w:eastAsia="Times New Roman"/>
          <w:lang w:eastAsia="ja-JP"/>
        </w:rPr>
        <w:t xml:space="preserve">as </w:t>
      </w:r>
      <w:r w:rsidRPr="0071645E">
        <w:rPr>
          <w:rFonts w:eastAsia="Times New Roman"/>
          <w:i/>
          <w:lang w:eastAsia="ja-JP"/>
        </w:rPr>
        <w:t>relayUE-CellReselection</w:t>
      </w:r>
      <w:r w:rsidRPr="0071645E">
        <w:rPr>
          <w:rFonts w:eastAsia="Times New Roman"/>
          <w:lang w:eastAsia="ja-JP"/>
        </w:rPr>
        <w:t>;</w:t>
      </w:r>
    </w:p>
    <w:p w14:paraId="2C550C34"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if the UE initiates transmission of the </w:t>
      </w:r>
      <w:r w:rsidRPr="0071645E">
        <w:rPr>
          <w:rFonts w:eastAsia="MS Mincho"/>
          <w:i/>
          <w:lang w:eastAsia="ja-JP"/>
        </w:rPr>
        <w:t>NotificationMessageSidelink</w:t>
      </w:r>
      <w:r w:rsidRPr="0071645E">
        <w:rPr>
          <w:rFonts w:eastAsia="Times New Roman"/>
          <w:lang w:eastAsia="ja-JP"/>
        </w:rPr>
        <w:t xml:space="preserve"> message due to Uu RRC connection establishment/Resume failure:</w:t>
      </w:r>
    </w:p>
    <w:p w14:paraId="55C1E634"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set the </w:t>
      </w:r>
      <w:r w:rsidRPr="0071645E">
        <w:rPr>
          <w:rFonts w:eastAsia="Times New Roman"/>
          <w:i/>
          <w:lang w:eastAsia="ja-JP"/>
        </w:rPr>
        <w:t xml:space="preserve">indicationType </w:t>
      </w:r>
      <w:r w:rsidRPr="0071645E">
        <w:rPr>
          <w:rFonts w:eastAsia="Times New Roman"/>
          <w:lang w:eastAsia="ja-JP"/>
        </w:rPr>
        <w:t xml:space="preserve">as </w:t>
      </w:r>
      <w:r w:rsidRPr="0071645E">
        <w:rPr>
          <w:rFonts w:eastAsia="Times New Roman"/>
          <w:i/>
          <w:lang w:eastAsia="ja-JP"/>
        </w:rPr>
        <w:t>relayUE-Uu-RRC-Failure</w:t>
      </w:r>
      <w:r w:rsidRPr="0071645E">
        <w:rPr>
          <w:rFonts w:eastAsia="Times New Roman"/>
          <w:lang w:eastAsia="ja-JP"/>
        </w:rPr>
        <w:t>;</w:t>
      </w:r>
    </w:p>
    <w:p w14:paraId="0AA94564"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submit the </w:t>
      </w:r>
      <w:r w:rsidRPr="0071645E">
        <w:rPr>
          <w:rFonts w:eastAsia="MS Mincho"/>
          <w:i/>
          <w:lang w:eastAsia="ja-JP"/>
        </w:rPr>
        <w:t>NotificationMessageSidelink</w:t>
      </w:r>
      <w:r w:rsidRPr="0071645E">
        <w:rPr>
          <w:rFonts w:eastAsia="Times New Roman"/>
          <w:i/>
          <w:lang w:eastAsia="ja-JP"/>
        </w:rPr>
        <w:t xml:space="preserve"> </w:t>
      </w:r>
      <w:r w:rsidRPr="0071645E">
        <w:rPr>
          <w:rFonts w:eastAsia="Times New Roman"/>
          <w:lang w:eastAsia="ja-JP"/>
        </w:rPr>
        <w:t>message to lower layers for transmission.</w:t>
      </w:r>
    </w:p>
    <w:p w14:paraId="1AD7C168"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71645E">
        <w:rPr>
          <w:rFonts w:ascii="Arial" w:eastAsia="MS Mincho" w:hAnsi="Arial"/>
          <w:sz w:val="22"/>
          <w:lang w:eastAsia="ja-JP"/>
        </w:rPr>
        <w:t>5.8.9.10.4</w:t>
      </w:r>
      <w:r w:rsidRPr="0071645E">
        <w:rPr>
          <w:rFonts w:ascii="Arial" w:eastAsia="MS Mincho" w:hAnsi="Arial"/>
          <w:sz w:val="22"/>
          <w:lang w:eastAsia="ja-JP"/>
        </w:rPr>
        <w:tab/>
        <w:t xml:space="preserve">Actions related to reception of </w:t>
      </w:r>
      <w:r w:rsidRPr="0071645E">
        <w:rPr>
          <w:rFonts w:ascii="Arial" w:eastAsia="MS Mincho" w:hAnsi="Arial"/>
          <w:i/>
          <w:sz w:val="22"/>
          <w:lang w:eastAsia="ja-JP"/>
        </w:rPr>
        <w:t>NotificationMessageSidelink</w:t>
      </w:r>
      <w:r w:rsidRPr="0071645E">
        <w:rPr>
          <w:rFonts w:ascii="Arial" w:eastAsia="MS Mincho" w:hAnsi="Arial"/>
          <w:sz w:val="22"/>
          <w:lang w:eastAsia="ja-JP"/>
        </w:rPr>
        <w:t xml:space="preserve"> message</w:t>
      </w:r>
    </w:p>
    <w:p w14:paraId="62236F79" w14:textId="77777777" w:rsidR="0071645E" w:rsidRPr="0071645E" w:rsidRDefault="0071645E" w:rsidP="0071645E">
      <w:pPr>
        <w:overflowPunct w:val="0"/>
        <w:autoSpaceDE w:val="0"/>
        <w:autoSpaceDN w:val="0"/>
        <w:adjustRightInd w:val="0"/>
        <w:textAlignment w:val="baseline"/>
        <w:rPr>
          <w:rFonts w:eastAsia="Times New Roman"/>
          <w:lang w:eastAsia="zh-CN"/>
        </w:rPr>
      </w:pPr>
      <w:r w:rsidRPr="0071645E">
        <w:rPr>
          <w:rFonts w:eastAsia="Times New Roman"/>
          <w:lang w:eastAsia="ja-JP"/>
        </w:rPr>
        <w:t xml:space="preserve">Upon receiving the </w:t>
      </w:r>
      <w:r w:rsidRPr="0071645E">
        <w:rPr>
          <w:rFonts w:eastAsia="MS Mincho"/>
          <w:i/>
          <w:lang w:eastAsia="ja-JP"/>
        </w:rPr>
        <w:t>NotificationMessageSidelink</w:t>
      </w:r>
      <w:r w:rsidRPr="0071645E">
        <w:rPr>
          <w:rFonts w:eastAsia="Times New Roman"/>
          <w:iCs/>
          <w:lang w:eastAsia="ja-JP"/>
        </w:rPr>
        <w:t>, t</w:t>
      </w:r>
      <w:r w:rsidRPr="0071645E">
        <w:rPr>
          <w:rFonts w:eastAsia="Times New Roman"/>
          <w:lang w:eastAsia="zh-CN"/>
        </w:rPr>
        <w:t>he U2N Remote UE shall</w:t>
      </w:r>
      <w:r w:rsidRPr="0071645E">
        <w:rPr>
          <w:rFonts w:eastAsia="Times New Roman"/>
          <w:lang w:eastAsia="ja-JP"/>
        </w:rPr>
        <w:t>:</w:t>
      </w:r>
    </w:p>
    <w:p w14:paraId="047853BF"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if the </w:t>
      </w:r>
      <w:r w:rsidRPr="0071645E">
        <w:rPr>
          <w:rFonts w:eastAsia="MS Mincho"/>
          <w:i/>
          <w:lang w:eastAsia="ja-JP"/>
        </w:rPr>
        <w:t>indicationType</w:t>
      </w:r>
      <w:r w:rsidRPr="0071645E">
        <w:rPr>
          <w:rFonts w:eastAsia="Times New Roman"/>
          <w:lang w:eastAsia="ja-JP"/>
        </w:rPr>
        <w:t xml:space="preserve"> is included:</w:t>
      </w:r>
    </w:p>
    <w:p w14:paraId="17317140"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zh-CN"/>
        </w:rPr>
      </w:pPr>
      <w:r w:rsidRPr="0071645E">
        <w:rPr>
          <w:rFonts w:eastAsia="Times New Roman"/>
          <w:lang w:eastAsia="zh-CN"/>
        </w:rPr>
        <w:t>2&gt;</w:t>
      </w:r>
      <w:r w:rsidRPr="0071645E">
        <w:rPr>
          <w:rFonts w:eastAsia="Times New Roman"/>
          <w:lang w:eastAsia="zh-CN"/>
        </w:rPr>
        <w:tab/>
        <w:t xml:space="preserve">if </w:t>
      </w:r>
      <w:r w:rsidRPr="0071645E">
        <w:rPr>
          <w:rFonts w:eastAsia="Times New Roman"/>
          <w:iCs/>
          <w:lang w:eastAsia="ja-JP"/>
        </w:rPr>
        <w:t>t</w:t>
      </w:r>
      <w:r w:rsidRPr="0071645E">
        <w:rPr>
          <w:rFonts w:eastAsia="Times New Roman"/>
          <w:lang w:eastAsia="zh-CN"/>
        </w:rPr>
        <w:t>he UE is L2 U2N Remote UE in RRC_CONNECTED:</w:t>
      </w:r>
    </w:p>
    <w:p w14:paraId="5ED253D4"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if T301 is not running, initiate the RRC connection re-establishment procedure as specified in 5.3.7;</w:t>
      </w:r>
    </w:p>
    <w:p w14:paraId="45E6D2F8"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else (</w:t>
      </w:r>
      <w:r w:rsidRPr="0071645E">
        <w:rPr>
          <w:rFonts w:eastAsia="Times New Roman"/>
          <w:iCs/>
          <w:lang w:eastAsia="ja-JP"/>
        </w:rPr>
        <w:t>t</w:t>
      </w:r>
      <w:r w:rsidRPr="0071645E">
        <w:rPr>
          <w:rFonts w:eastAsia="Times New Roman"/>
          <w:lang w:eastAsia="zh-CN"/>
        </w:rPr>
        <w:t>he UE is L3 U2N Remote UE, or L2 U2N Remote UE in RRC_IDLE or RRC_INACTIVE)</w:t>
      </w:r>
      <w:r w:rsidRPr="0071645E">
        <w:rPr>
          <w:rFonts w:eastAsia="Times New Roman"/>
          <w:lang w:eastAsia="ja-JP"/>
        </w:rPr>
        <w:t>:</w:t>
      </w:r>
    </w:p>
    <w:p w14:paraId="43383D99"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if the PC5-RRC connection with the U2N Relay UE is determined to be released:</w:t>
      </w:r>
    </w:p>
    <w:p w14:paraId="5F9FF7B0"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lastRenderedPageBreak/>
        <w:t>4&gt;</w:t>
      </w:r>
      <w:r w:rsidRPr="0071645E">
        <w:rPr>
          <w:rFonts w:eastAsia="Times New Roman"/>
          <w:lang w:eastAsia="ja-JP"/>
        </w:rPr>
        <w:tab/>
        <w:t>indicate upper layers to trigger PC5 unicast link release;</w:t>
      </w:r>
    </w:p>
    <w:p w14:paraId="16EE045D"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else</w:t>
      </w:r>
      <w:r w:rsidRPr="0071645E">
        <w:rPr>
          <w:rFonts w:eastAsia="宋体"/>
        </w:rPr>
        <w:t xml:space="preserve"> (i.e., maintain the PC5 RRC connection)</w:t>
      </w:r>
      <w:r w:rsidRPr="0071645E">
        <w:rPr>
          <w:rFonts w:eastAsia="Times New Roman"/>
          <w:lang w:eastAsia="ja-JP"/>
        </w:rPr>
        <w:t>:</w:t>
      </w:r>
    </w:p>
    <w:p w14:paraId="442A2D11" w14:textId="77777777" w:rsidR="0071645E" w:rsidRPr="0071645E" w:rsidRDefault="0071645E" w:rsidP="0071645E">
      <w:pPr>
        <w:overflowPunct w:val="0"/>
        <w:autoSpaceDE w:val="0"/>
        <w:autoSpaceDN w:val="0"/>
        <w:adjustRightInd w:val="0"/>
        <w:ind w:left="1418" w:hanging="284"/>
        <w:textAlignment w:val="baseline"/>
        <w:rPr>
          <w:rFonts w:eastAsia="Times New Roman"/>
          <w:iCs/>
          <w:lang w:eastAsia="ja-JP"/>
        </w:rPr>
      </w:pPr>
      <w:r w:rsidRPr="0071645E">
        <w:rPr>
          <w:rFonts w:eastAsia="Times New Roman"/>
          <w:lang w:eastAsia="ja-JP"/>
        </w:rPr>
        <w:t>4&gt;</w:t>
      </w:r>
      <w:r w:rsidRPr="0071645E">
        <w:rPr>
          <w:rFonts w:eastAsia="Times New Roman"/>
          <w:lang w:eastAsia="ja-JP"/>
        </w:rPr>
        <w:tab/>
        <w:t>if t</w:t>
      </w:r>
      <w:r w:rsidRPr="0071645E">
        <w:rPr>
          <w:rFonts w:eastAsia="Times New Roman"/>
          <w:lang w:eastAsia="zh-CN"/>
        </w:rPr>
        <w:t>he UE is</w:t>
      </w:r>
      <w:r w:rsidRPr="0071645E">
        <w:rPr>
          <w:rFonts w:eastAsia="Times New Roman"/>
          <w:lang w:eastAsia="ja-JP"/>
        </w:rPr>
        <w:t xml:space="preserve"> </w:t>
      </w:r>
      <w:r w:rsidRPr="0071645E">
        <w:rPr>
          <w:rFonts w:eastAsia="Times New Roman"/>
          <w:lang w:eastAsia="zh-CN"/>
        </w:rPr>
        <w:t>L2 U2N Remote UE</w:t>
      </w:r>
      <w:r w:rsidRPr="0071645E">
        <w:rPr>
          <w:rFonts w:eastAsia="Times New Roman"/>
          <w:lang w:eastAsia="ja-JP"/>
        </w:rPr>
        <w:t xml:space="preserve"> and the </w:t>
      </w:r>
      <w:r w:rsidRPr="0071645E">
        <w:rPr>
          <w:rFonts w:eastAsia="Times New Roman"/>
          <w:i/>
          <w:iCs/>
          <w:lang w:eastAsia="ja-JP"/>
        </w:rPr>
        <w:t>indicationType</w:t>
      </w:r>
      <w:r w:rsidRPr="0071645E">
        <w:rPr>
          <w:rFonts w:eastAsia="Times New Roman"/>
          <w:lang w:eastAsia="ja-JP"/>
        </w:rPr>
        <w:t xml:space="preserve"> is </w:t>
      </w:r>
      <w:r w:rsidRPr="0071645E">
        <w:rPr>
          <w:rFonts w:eastAsia="Times New Roman"/>
          <w:i/>
          <w:iCs/>
          <w:lang w:eastAsia="ja-JP"/>
        </w:rPr>
        <w:t>relayUE-HO or relayUE-CellReselection</w:t>
      </w:r>
      <w:r w:rsidRPr="0071645E">
        <w:rPr>
          <w:rFonts w:eastAsia="Times New Roman"/>
          <w:iCs/>
          <w:lang w:eastAsia="ja-JP"/>
        </w:rPr>
        <w:t>:</w:t>
      </w:r>
    </w:p>
    <w:p w14:paraId="210FB161" w14:textId="77777777" w:rsidR="0071645E" w:rsidRPr="0071645E" w:rsidRDefault="0071645E" w:rsidP="0071645E">
      <w:pPr>
        <w:overflowPunct w:val="0"/>
        <w:autoSpaceDE w:val="0"/>
        <w:autoSpaceDN w:val="0"/>
        <w:adjustRightInd w:val="0"/>
        <w:ind w:left="852" w:firstLine="566"/>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consider cell re-selection occurs;</w:t>
      </w:r>
    </w:p>
    <w:p w14:paraId="7214A5A9"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zh-CN"/>
        </w:rPr>
      </w:pPr>
      <w:r w:rsidRPr="0071645E">
        <w:rPr>
          <w:rFonts w:eastAsia="Times New Roman"/>
          <w:lang w:eastAsia="zh-CN"/>
        </w:rPr>
        <w:t>NOTE 1:</w:t>
      </w:r>
      <w:r w:rsidRPr="0071645E">
        <w:rPr>
          <w:rFonts w:eastAsia="Times New Roman"/>
          <w:lang w:eastAsia="zh-CN"/>
        </w:rPr>
        <w:tab/>
        <w:t>For L3 U2N Remote UE, or L2 U2N Remote UE in RRC_IDLE or RRC_INACTIVE, it is up to Remote UE implementation whether to release or keep the PC5 unicast link.</w:t>
      </w:r>
    </w:p>
    <w:p w14:paraId="1D2432EB"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zh-CN"/>
        </w:rPr>
        <w:t>NOTE 2:</w:t>
      </w:r>
      <w:r w:rsidRPr="0071645E">
        <w:rPr>
          <w:rFonts w:eastAsia="Times New Roman"/>
          <w:lang w:eastAsia="zh-CN"/>
        </w:rPr>
        <w:tab/>
      </w:r>
      <w:r w:rsidRPr="0071645E">
        <w:rPr>
          <w:rFonts w:eastAsia="Times New Roman"/>
          <w:lang w:eastAsia="ja-JP"/>
        </w:rPr>
        <w:t xml:space="preserve">The L2 U2N Remote UE may ignore the </w:t>
      </w:r>
      <w:r w:rsidRPr="0071645E">
        <w:rPr>
          <w:rFonts w:eastAsia="Times New Roman"/>
          <w:i/>
          <w:lang w:eastAsia="ja-JP"/>
        </w:rPr>
        <w:t>NotificationMessageSidelink</w:t>
      </w:r>
      <w:r w:rsidRPr="0071645E">
        <w:rPr>
          <w:rFonts w:eastAsia="Times New Roman"/>
          <w:lang w:eastAsia="ja-JP"/>
        </w:rPr>
        <w:t xml:space="preserve"> if it does not release the PC5 unicast link in source side yet during an indirect-to-direct path switch, i.e. T304 is running.</w:t>
      </w:r>
    </w:p>
    <w:p w14:paraId="10C211DA" w14:textId="77777777" w:rsidR="0071645E" w:rsidRPr="0071645E" w:rsidRDefault="0071645E" w:rsidP="007164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71645E">
        <w:rPr>
          <w:rFonts w:ascii="Arial" w:eastAsia="Times New Roman" w:hAnsi="Arial"/>
          <w:sz w:val="28"/>
          <w:lang w:eastAsia="ja-JP"/>
        </w:rPr>
        <w:t>5.8.10</w:t>
      </w:r>
      <w:r w:rsidRPr="0071645E">
        <w:rPr>
          <w:rFonts w:ascii="Arial" w:eastAsia="Times New Roman" w:hAnsi="Arial"/>
          <w:sz w:val="28"/>
          <w:lang w:eastAsia="ja-JP"/>
        </w:rPr>
        <w:tab/>
        <w:t>Sidelink measurement</w:t>
      </w:r>
    </w:p>
    <w:p w14:paraId="00339FAE"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1645E">
        <w:rPr>
          <w:rFonts w:ascii="Arial" w:eastAsia="Times New Roman" w:hAnsi="Arial"/>
          <w:sz w:val="24"/>
          <w:lang w:eastAsia="x-none"/>
        </w:rPr>
        <w:t>5.8.10.1</w:t>
      </w:r>
      <w:r w:rsidRPr="0071645E">
        <w:rPr>
          <w:rFonts w:ascii="Arial" w:eastAsia="Times New Roman" w:hAnsi="Arial"/>
          <w:sz w:val="24"/>
          <w:lang w:eastAsia="x-none"/>
        </w:rPr>
        <w:tab/>
        <w:t>Introduction</w:t>
      </w:r>
    </w:p>
    <w:p w14:paraId="578194A0"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The UE may configure the associated peer UE to perform NR sidelink measurement and report on the corresponding PC5-RRC connection in accordance with the NR sidelink measurement configuration for unicast by </w:t>
      </w:r>
      <w:r w:rsidRPr="0071645E">
        <w:rPr>
          <w:rFonts w:eastAsia="Times New Roman"/>
          <w:i/>
          <w:lang w:eastAsia="ja-JP"/>
        </w:rPr>
        <w:t xml:space="preserve">RRCReconfigurationSidelink </w:t>
      </w:r>
      <w:r w:rsidRPr="0071645E">
        <w:rPr>
          <w:rFonts w:eastAsia="Times New Roman"/>
          <w:lang w:eastAsia="ja-JP"/>
        </w:rPr>
        <w:t>message.</w:t>
      </w:r>
    </w:p>
    <w:p w14:paraId="212FA3BB"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The NR sidelink measurement configuration includes the following parameters</w:t>
      </w:r>
      <w:r w:rsidRPr="0071645E">
        <w:rPr>
          <w:rFonts w:eastAsia="Malgun Gothic"/>
          <w:lang w:eastAsia="ko-KR"/>
        </w:rPr>
        <w:t xml:space="preserve"> for a PC5-RRC connection</w:t>
      </w:r>
      <w:r w:rsidRPr="0071645E">
        <w:rPr>
          <w:rFonts w:eastAsia="Times New Roman"/>
          <w:lang w:eastAsia="ja-JP"/>
        </w:rPr>
        <w:t>:</w:t>
      </w:r>
    </w:p>
    <w:p w14:paraId="3BA90A7C"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b/>
          <w:lang w:eastAsia="ja-JP"/>
        </w:rPr>
        <w:t>1.</w:t>
      </w:r>
      <w:r w:rsidRPr="0071645E">
        <w:rPr>
          <w:rFonts w:eastAsia="Times New Roman"/>
          <w:b/>
          <w:lang w:eastAsia="ja-JP"/>
        </w:rPr>
        <w:tab/>
        <w:t>NR sidelink measurement objects:</w:t>
      </w:r>
      <w:r w:rsidRPr="0071645E">
        <w:rPr>
          <w:rFonts w:eastAsia="Times New Roman"/>
          <w:lang w:eastAsia="ja-JP"/>
        </w:rPr>
        <w:t xml:space="preserve"> Object(s) on which the associated peer UE shall perform the NR sidelink measurements.</w:t>
      </w:r>
    </w:p>
    <w:p w14:paraId="5F0410CF"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w:t>
      </w:r>
      <w:r w:rsidRPr="0071645E">
        <w:rPr>
          <w:rFonts w:eastAsia="Times New Roman"/>
          <w:lang w:eastAsia="ja-JP"/>
        </w:rPr>
        <w:tab/>
        <w:t>For NR sidelink measurement, a NR sidelink measurement object indicates the NR sidelink frequency of reference signals to be measured.</w:t>
      </w:r>
    </w:p>
    <w:p w14:paraId="3A05C644"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b/>
          <w:lang w:eastAsia="ja-JP"/>
        </w:rPr>
        <w:t>2.</w:t>
      </w:r>
      <w:r w:rsidRPr="0071645E">
        <w:rPr>
          <w:rFonts w:eastAsia="Times New Roman"/>
          <w:b/>
          <w:lang w:eastAsia="ja-JP"/>
        </w:rPr>
        <w:tab/>
        <w:t xml:space="preserve">NR sidelink reporting configurations: </w:t>
      </w:r>
      <w:r w:rsidRPr="0071645E">
        <w:rPr>
          <w:rFonts w:eastAsia="Times New Roman"/>
          <w:lang w:eastAsia="ja-JP"/>
        </w:rPr>
        <w:t>NR sidelink measurement reporting configuration(s) where there can be one or multiple NR sidelink reporting configurations per NR sidelink measurement object. Each NR sidelink reporting configuration consists of the following:</w:t>
      </w:r>
    </w:p>
    <w:p w14:paraId="0A93FC38"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w:t>
      </w:r>
      <w:r w:rsidRPr="0071645E">
        <w:rPr>
          <w:rFonts w:eastAsia="Times New Roman"/>
          <w:lang w:eastAsia="ja-JP"/>
        </w:rPr>
        <w:tab/>
        <w:t>Reporting criterion: The criterion that triggers the UE to send a NR sidelink measurement report. This can either be periodical or a single event description.</w:t>
      </w:r>
    </w:p>
    <w:p w14:paraId="6A3F97D4"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w:t>
      </w:r>
      <w:r w:rsidRPr="0071645E">
        <w:rPr>
          <w:rFonts w:eastAsia="Times New Roman"/>
          <w:lang w:eastAsia="ja-JP"/>
        </w:rPr>
        <w:tab/>
        <w:t>RS type: The RS that the UE uses for NR sidelink measurement results. In this release, only DMRS is supported for NR sidelink measurement.</w:t>
      </w:r>
    </w:p>
    <w:p w14:paraId="24B095A8"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w:t>
      </w:r>
      <w:r w:rsidRPr="0071645E">
        <w:rPr>
          <w:rFonts w:eastAsia="Times New Roman"/>
          <w:lang w:eastAsia="ja-JP"/>
        </w:rPr>
        <w:tab/>
        <w:t>Reporting format: The quantities that the UE includes in the measurement report. In this release, only RSRP measurement is supported.</w:t>
      </w:r>
    </w:p>
    <w:p w14:paraId="256A0841"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b/>
          <w:lang w:eastAsia="ja-JP"/>
        </w:rPr>
        <w:t>3.</w:t>
      </w:r>
      <w:r w:rsidRPr="0071645E">
        <w:rPr>
          <w:rFonts w:eastAsia="Times New Roman"/>
          <w:b/>
          <w:lang w:eastAsia="ja-JP"/>
        </w:rPr>
        <w:tab/>
        <w:t>NR sidelink measurement identities:</w:t>
      </w:r>
      <w:r w:rsidRPr="0071645E">
        <w:rPr>
          <w:rFonts w:eastAsia="Times New Roman"/>
          <w:lang w:eastAsia="ja-JP"/>
        </w:rPr>
        <w:t xml:space="preserve"> A list of NR sidelink measurement identities where each NR sidelink measurement identity links one NR sidelink measurement object with one NR sidelink reporting configuration. By configuring multiple NR sidelink measurement identities, it is possible to link more than one NR sidelink measurement object to the same NR sidelink reporting configuration, as well as to link more than one NR sidelink reporting configuration to the same NR sidelink measurement object. The NR sidelink measurement identity is also included in the NR sidelink measurement report that triggered the reporting, serving as a reference to the network.</w:t>
      </w:r>
    </w:p>
    <w:p w14:paraId="6FCB5E42"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b/>
          <w:lang w:eastAsia="ja-JP"/>
        </w:rPr>
        <w:t>4.</w:t>
      </w:r>
      <w:r w:rsidRPr="0071645E">
        <w:rPr>
          <w:rFonts w:eastAsia="Times New Roman"/>
          <w:b/>
          <w:lang w:eastAsia="ja-JP"/>
        </w:rPr>
        <w:tab/>
        <w:t>NR sidelink quantity configurations:</w:t>
      </w:r>
      <w:r w:rsidRPr="0071645E">
        <w:rPr>
          <w:rFonts w:eastAsia="Times New Roman"/>
          <w:lang w:eastAsia="ja-JP"/>
        </w:rPr>
        <w:t xml:space="preserve"> The NR sidelink quantity configuration defines the NR sidelink measurement filtering configuration used for all event evaluation and related reporting, and for periodical reporting of that NR sidelink measurement. In each configuration, different filter coefficients can be configured for different NR sidelink measurement quantities.</w:t>
      </w:r>
    </w:p>
    <w:p w14:paraId="67EBF01A"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Both UEs of the </w:t>
      </w:r>
      <w:r w:rsidRPr="0071645E">
        <w:rPr>
          <w:rFonts w:eastAsia="Times New Roman"/>
          <w:lang w:eastAsia="zh-CN"/>
        </w:rPr>
        <w:t>PC5-RRC connection</w:t>
      </w:r>
      <w:r w:rsidRPr="0071645E">
        <w:rPr>
          <w:rFonts w:eastAsia="Times New Roman"/>
          <w:lang w:eastAsia="ja-JP"/>
        </w:rPr>
        <w:t xml:space="preserve"> maintains a NR sidelink measurement object list, a NR sidelink reporting configuration list, and a NR sidelink measurement identities list according to signalling and procedures in this specification.</w:t>
      </w:r>
    </w:p>
    <w:p w14:paraId="61670576"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1645E">
        <w:rPr>
          <w:rFonts w:ascii="Arial" w:eastAsia="Times New Roman" w:hAnsi="Arial"/>
          <w:sz w:val="24"/>
          <w:lang w:eastAsia="x-none"/>
        </w:rPr>
        <w:t>5.8.10.2</w:t>
      </w:r>
      <w:r w:rsidRPr="0071645E">
        <w:rPr>
          <w:rFonts w:ascii="Arial" w:eastAsia="Times New Roman" w:hAnsi="Arial"/>
          <w:sz w:val="24"/>
          <w:lang w:eastAsia="x-none"/>
        </w:rPr>
        <w:tab/>
        <w:t>Sidelink measurement configuration</w:t>
      </w:r>
    </w:p>
    <w:p w14:paraId="48496EE9"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1645E">
        <w:rPr>
          <w:rFonts w:ascii="Arial" w:eastAsia="Times New Roman" w:hAnsi="Arial"/>
          <w:sz w:val="22"/>
          <w:lang w:eastAsia="zh-CN"/>
        </w:rPr>
        <w:t>5.8.10.2.1</w:t>
      </w:r>
      <w:r w:rsidRPr="0071645E">
        <w:rPr>
          <w:rFonts w:ascii="Arial" w:eastAsia="Times New Roman" w:hAnsi="Arial"/>
          <w:sz w:val="22"/>
          <w:lang w:eastAsia="zh-CN"/>
        </w:rPr>
        <w:tab/>
        <w:t>General</w:t>
      </w:r>
    </w:p>
    <w:p w14:paraId="4430C1D4" w14:textId="77777777" w:rsidR="0071645E" w:rsidRPr="0071645E" w:rsidRDefault="0071645E" w:rsidP="0071645E">
      <w:pPr>
        <w:overflowPunct w:val="0"/>
        <w:autoSpaceDE w:val="0"/>
        <w:autoSpaceDN w:val="0"/>
        <w:adjustRightInd w:val="0"/>
        <w:textAlignment w:val="baseline"/>
        <w:rPr>
          <w:rFonts w:eastAsia="Times New Roman"/>
          <w:lang w:eastAsia="zh-CN"/>
        </w:rPr>
      </w:pPr>
      <w:r w:rsidRPr="0071645E">
        <w:rPr>
          <w:rFonts w:eastAsia="Times New Roman"/>
          <w:lang w:eastAsia="zh-CN"/>
        </w:rPr>
        <w:t>The UE shall:</w:t>
      </w:r>
    </w:p>
    <w:p w14:paraId="1D88AC0C"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lastRenderedPageBreak/>
        <w:t>1&gt;</w:t>
      </w:r>
      <w:r w:rsidRPr="0071645E">
        <w:rPr>
          <w:rFonts w:eastAsia="Times New Roman"/>
          <w:lang w:eastAsia="ja-JP"/>
        </w:rPr>
        <w:tab/>
        <w:t xml:space="preserve">if the received </w:t>
      </w:r>
      <w:r w:rsidRPr="0071645E">
        <w:rPr>
          <w:rFonts w:eastAsia="Times New Roman"/>
          <w:i/>
          <w:lang w:eastAsia="ja-JP"/>
        </w:rPr>
        <w:t>sl-MeasConfig</w:t>
      </w:r>
      <w:r w:rsidRPr="0071645E">
        <w:rPr>
          <w:rFonts w:eastAsia="Times New Roman"/>
          <w:lang w:eastAsia="ja-JP"/>
        </w:rPr>
        <w:t xml:space="preserve"> includes the </w:t>
      </w:r>
      <w:r w:rsidRPr="0071645E">
        <w:rPr>
          <w:rFonts w:eastAsia="Times New Roman"/>
          <w:i/>
          <w:lang w:eastAsia="ja-JP"/>
        </w:rPr>
        <w:t xml:space="preserve">sl-MeasObjectToRemoveList </w:t>
      </w:r>
      <w:r w:rsidRPr="0071645E">
        <w:rPr>
          <w:rFonts w:eastAsia="Times New Roman"/>
          <w:lang w:eastAsia="ja-JP"/>
        </w:rPr>
        <w:t xml:space="preserve">in the </w:t>
      </w:r>
      <w:r w:rsidRPr="0071645E">
        <w:rPr>
          <w:rFonts w:eastAsia="Times New Roman"/>
          <w:i/>
          <w:lang w:eastAsia="ja-JP"/>
        </w:rPr>
        <w:t>RRCReconfigurationSidelink</w:t>
      </w:r>
      <w:r w:rsidRPr="0071645E">
        <w:rPr>
          <w:rFonts w:eastAsia="Times New Roman"/>
          <w:lang w:eastAsia="ja-JP"/>
        </w:rPr>
        <w:t>:</w:t>
      </w:r>
    </w:p>
    <w:p w14:paraId="1F3D0D85"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perform the sidelink measurement object removal procedure as specified in 5.8.10.2.4;</w:t>
      </w:r>
    </w:p>
    <w:p w14:paraId="043C73E6"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if the received </w:t>
      </w:r>
      <w:r w:rsidRPr="0071645E">
        <w:rPr>
          <w:rFonts w:eastAsia="Times New Roman"/>
          <w:i/>
          <w:lang w:eastAsia="ja-JP"/>
        </w:rPr>
        <w:t>sl-MeasConfig</w:t>
      </w:r>
      <w:r w:rsidRPr="0071645E">
        <w:rPr>
          <w:rFonts w:eastAsia="Times New Roman"/>
          <w:lang w:eastAsia="ja-JP"/>
        </w:rPr>
        <w:t xml:space="preserve"> includes the </w:t>
      </w:r>
      <w:r w:rsidRPr="0071645E">
        <w:rPr>
          <w:rFonts w:eastAsia="Times New Roman"/>
          <w:i/>
          <w:lang w:eastAsia="ja-JP"/>
        </w:rPr>
        <w:t xml:space="preserve">sl-MeasObjectToAddModList </w:t>
      </w:r>
      <w:r w:rsidRPr="0071645E">
        <w:rPr>
          <w:rFonts w:eastAsia="Times New Roman"/>
          <w:lang w:eastAsia="ja-JP"/>
        </w:rPr>
        <w:t xml:space="preserve">in the </w:t>
      </w:r>
      <w:r w:rsidRPr="0071645E">
        <w:rPr>
          <w:rFonts w:eastAsia="Times New Roman"/>
          <w:i/>
          <w:lang w:eastAsia="ja-JP"/>
        </w:rPr>
        <w:t>RRCReconfigurationSidelink</w:t>
      </w:r>
      <w:r w:rsidRPr="0071645E">
        <w:rPr>
          <w:rFonts w:eastAsia="Times New Roman"/>
          <w:lang w:eastAsia="ja-JP"/>
        </w:rPr>
        <w:t>:</w:t>
      </w:r>
    </w:p>
    <w:p w14:paraId="1E36E419"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perform the sidelink measurement object addition/modification procedure as specified in 5.8.10.2.5;</w:t>
      </w:r>
    </w:p>
    <w:p w14:paraId="3AD946A2"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if the received </w:t>
      </w:r>
      <w:r w:rsidRPr="0071645E">
        <w:rPr>
          <w:rFonts w:eastAsia="Times New Roman"/>
          <w:i/>
          <w:lang w:eastAsia="ja-JP"/>
        </w:rPr>
        <w:t>sl-MeasConfig</w:t>
      </w:r>
      <w:r w:rsidRPr="0071645E">
        <w:rPr>
          <w:rFonts w:eastAsia="Times New Roman"/>
          <w:lang w:eastAsia="ja-JP"/>
        </w:rPr>
        <w:t xml:space="preserve"> includes the </w:t>
      </w:r>
      <w:r w:rsidRPr="0071645E">
        <w:rPr>
          <w:rFonts w:eastAsia="Times New Roman"/>
          <w:i/>
          <w:lang w:eastAsia="ja-JP"/>
        </w:rPr>
        <w:t xml:space="preserve">sl-ReportConfigToRemoveList </w:t>
      </w:r>
      <w:r w:rsidRPr="0071645E">
        <w:rPr>
          <w:rFonts w:eastAsia="Times New Roman"/>
          <w:lang w:eastAsia="ja-JP"/>
        </w:rPr>
        <w:t xml:space="preserve">in the </w:t>
      </w:r>
      <w:r w:rsidRPr="0071645E">
        <w:rPr>
          <w:rFonts w:eastAsia="Times New Roman"/>
          <w:i/>
          <w:lang w:eastAsia="ja-JP"/>
        </w:rPr>
        <w:t>RRCReconfigurationSidelink</w:t>
      </w:r>
      <w:r w:rsidRPr="0071645E">
        <w:rPr>
          <w:rFonts w:eastAsia="Times New Roman"/>
          <w:lang w:eastAsia="ja-JP"/>
        </w:rPr>
        <w:t>:</w:t>
      </w:r>
    </w:p>
    <w:p w14:paraId="3C778D7E"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perform the sidelink reporting configuration removal procedure as specified in 5.8.10.2.6;</w:t>
      </w:r>
    </w:p>
    <w:p w14:paraId="517BF00B"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if the received </w:t>
      </w:r>
      <w:r w:rsidRPr="0071645E">
        <w:rPr>
          <w:rFonts w:eastAsia="Times New Roman"/>
          <w:i/>
          <w:lang w:eastAsia="ja-JP"/>
        </w:rPr>
        <w:t>sl-MeasConfig</w:t>
      </w:r>
      <w:r w:rsidRPr="0071645E">
        <w:rPr>
          <w:rFonts w:eastAsia="Times New Roman"/>
          <w:lang w:eastAsia="ja-JP"/>
        </w:rPr>
        <w:t xml:space="preserve"> includes the </w:t>
      </w:r>
      <w:r w:rsidRPr="0071645E">
        <w:rPr>
          <w:rFonts w:eastAsia="Times New Roman"/>
          <w:i/>
          <w:lang w:eastAsia="ja-JP"/>
        </w:rPr>
        <w:t xml:space="preserve">sl-ReportConfigToAddModList </w:t>
      </w:r>
      <w:r w:rsidRPr="0071645E">
        <w:rPr>
          <w:rFonts w:eastAsia="Times New Roman"/>
          <w:lang w:eastAsia="ja-JP"/>
        </w:rPr>
        <w:t xml:space="preserve">in the </w:t>
      </w:r>
      <w:r w:rsidRPr="0071645E">
        <w:rPr>
          <w:rFonts w:eastAsia="Times New Roman"/>
          <w:i/>
          <w:lang w:eastAsia="ja-JP"/>
        </w:rPr>
        <w:t>RRCReconfigurationSidelink</w:t>
      </w:r>
      <w:r w:rsidRPr="0071645E">
        <w:rPr>
          <w:rFonts w:eastAsia="Times New Roman"/>
          <w:lang w:eastAsia="ja-JP"/>
        </w:rPr>
        <w:t>:</w:t>
      </w:r>
    </w:p>
    <w:p w14:paraId="1AB4A499"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perform the sidelink reporting configuration addition/modification procedure as specified in 5.8.10.2.7;</w:t>
      </w:r>
    </w:p>
    <w:p w14:paraId="1F1B49D1"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if the received </w:t>
      </w:r>
      <w:r w:rsidRPr="0071645E">
        <w:rPr>
          <w:rFonts w:eastAsia="Times New Roman"/>
          <w:i/>
          <w:lang w:eastAsia="ja-JP"/>
        </w:rPr>
        <w:t>sl-MeasConfig</w:t>
      </w:r>
      <w:r w:rsidRPr="0071645E">
        <w:rPr>
          <w:rFonts w:eastAsia="Times New Roman"/>
          <w:lang w:eastAsia="ja-JP"/>
        </w:rPr>
        <w:t xml:space="preserve"> includes the </w:t>
      </w:r>
      <w:r w:rsidRPr="0071645E">
        <w:rPr>
          <w:rFonts w:eastAsia="Times New Roman"/>
          <w:i/>
          <w:lang w:eastAsia="ja-JP"/>
        </w:rPr>
        <w:t xml:space="preserve">sl-QuantityConfig </w:t>
      </w:r>
      <w:r w:rsidRPr="0071645E">
        <w:rPr>
          <w:rFonts w:eastAsia="Times New Roman"/>
          <w:lang w:eastAsia="ja-JP"/>
        </w:rPr>
        <w:t xml:space="preserve">in the </w:t>
      </w:r>
      <w:r w:rsidRPr="0071645E">
        <w:rPr>
          <w:rFonts w:eastAsia="Times New Roman"/>
          <w:i/>
          <w:lang w:eastAsia="ja-JP"/>
        </w:rPr>
        <w:t>RRCReconfigurationSidelink</w:t>
      </w:r>
      <w:r w:rsidRPr="0071645E">
        <w:rPr>
          <w:rFonts w:eastAsia="Times New Roman"/>
          <w:lang w:eastAsia="ja-JP"/>
        </w:rPr>
        <w:t>:</w:t>
      </w:r>
    </w:p>
    <w:p w14:paraId="74EB8E4B"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perform the sidelink quantity configuration procedure as specified in 5.8.10.2.8;</w:t>
      </w:r>
    </w:p>
    <w:p w14:paraId="0BBEDC5E"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if the received </w:t>
      </w:r>
      <w:r w:rsidRPr="0071645E">
        <w:rPr>
          <w:rFonts w:eastAsia="Times New Roman"/>
          <w:i/>
          <w:lang w:eastAsia="ja-JP"/>
        </w:rPr>
        <w:t>sl-MeasConfig</w:t>
      </w:r>
      <w:r w:rsidRPr="0071645E">
        <w:rPr>
          <w:rFonts w:eastAsia="Times New Roman"/>
          <w:lang w:eastAsia="ja-JP"/>
        </w:rPr>
        <w:t xml:space="preserve"> includes the </w:t>
      </w:r>
      <w:r w:rsidRPr="0071645E">
        <w:rPr>
          <w:rFonts w:eastAsia="Times New Roman"/>
          <w:i/>
          <w:lang w:eastAsia="ja-JP"/>
        </w:rPr>
        <w:t xml:space="preserve">sl-MeasIdToRemoveList </w:t>
      </w:r>
      <w:r w:rsidRPr="0071645E">
        <w:rPr>
          <w:rFonts w:eastAsia="Times New Roman"/>
          <w:lang w:eastAsia="ja-JP"/>
        </w:rPr>
        <w:t xml:space="preserve">in the </w:t>
      </w:r>
      <w:r w:rsidRPr="0071645E">
        <w:rPr>
          <w:rFonts w:eastAsia="Times New Roman"/>
          <w:i/>
          <w:lang w:eastAsia="ja-JP"/>
        </w:rPr>
        <w:t>RRCReconfigurationSidelink</w:t>
      </w:r>
      <w:r w:rsidRPr="0071645E">
        <w:rPr>
          <w:rFonts w:eastAsia="Times New Roman"/>
          <w:lang w:eastAsia="ja-JP"/>
        </w:rPr>
        <w:t>:</w:t>
      </w:r>
    </w:p>
    <w:p w14:paraId="3418C536"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perform the sidelink measurement identity removal procedure as specified in 5.8.10.2.2;</w:t>
      </w:r>
    </w:p>
    <w:p w14:paraId="355271E6"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if the received </w:t>
      </w:r>
      <w:r w:rsidRPr="0071645E">
        <w:rPr>
          <w:rFonts w:eastAsia="Times New Roman"/>
          <w:i/>
          <w:lang w:eastAsia="ja-JP"/>
        </w:rPr>
        <w:t>sl-MeasConfig</w:t>
      </w:r>
      <w:r w:rsidRPr="0071645E">
        <w:rPr>
          <w:rFonts w:eastAsia="Times New Roman"/>
          <w:lang w:eastAsia="ja-JP"/>
        </w:rPr>
        <w:t xml:space="preserve"> includes the </w:t>
      </w:r>
      <w:r w:rsidRPr="0071645E">
        <w:rPr>
          <w:rFonts w:eastAsia="Times New Roman"/>
          <w:i/>
          <w:lang w:eastAsia="ja-JP"/>
        </w:rPr>
        <w:t xml:space="preserve">sl-MeasIdToAddModList </w:t>
      </w:r>
      <w:r w:rsidRPr="0071645E">
        <w:rPr>
          <w:rFonts w:eastAsia="Times New Roman"/>
          <w:lang w:eastAsia="ja-JP"/>
        </w:rPr>
        <w:t xml:space="preserve">in the </w:t>
      </w:r>
      <w:r w:rsidRPr="0071645E">
        <w:rPr>
          <w:rFonts w:eastAsia="Times New Roman"/>
          <w:i/>
          <w:lang w:eastAsia="ja-JP"/>
        </w:rPr>
        <w:t>RRCReconfigurationSidelink</w:t>
      </w:r>
      <w:r w:rsidRPr="0071645E">
        <w:rPr>
          <w:rFonts w:eastAsia="Times New Roman"/>
          <w:lang w:eastAsia="ja-JP"/>
        </w:rPr>
        <w:t>:</w:t>
      </w:r>
    </w:p>
    <w:p w14:paraId="36E850C2"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perform the sidelink measurement identity addition/modification procedure as specified in 5.8.10.2.3;</w:t>
      </w:r>
    </w:p>
    <w:p w14:paraId="096EF1E7"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1645E">
        <w:rPr>
          <w:rFonts w:ascii="Arial" w:eastAsia="Times New Roman" w:hAnsi="Arial"/>
          <w:sz w:val="22"/>
          <w:lang w:eastAsia="zh-CN"/>
        </w:rPr>
        <w:t>5.8.10.2.2</w:t>
      </w:r>
      <w:r w:rsidRPr="0071645E">
        <w:rPr>
          <w:rFonts w:ascii="Arial" w:eastAsia="Times New Roman" w:hAnsi="Arial"/>
          <w:sz w:val="22"/>
          <w:lang w:eastAsia="zh-CN"/>
        </w:rPr>
        <w:tab/>
        <w:t>Sidelink measurement identity removal</w:t>
      </w:r>
    </w:p>
    <w:p w14:paraId="0042F314"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The UE shall:</w:t>
      </w:r>
    </w:p>
    <w:p w14:paraId="2373F6AC"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for each </w:t>
      </w:r>
      <w:r w:rsidRPr="0071645E">
        <w:rPr>
          <w:rFonts w:eastAsia="Times New Roman"/>
          <w:i/>
          <w:lang w:eastAsia="ja-JP"/>
        </w:rPr>
        <w:t>sl-MeasId</w:t>
      </w:r>
      <w:r w:rsidRPr="0071645E">
        <w:rPr>
          <w:rFonts w:eastAsia="Times New Roman"/>
          <w:lang w:eastAsia="ja-JP"/>
        </w:rPr>
        <w:t xml:space="preserve"> included in the received </w:t>
      </w:r>
      <w:r w:rsidRPr="0071645E">
        <w:rPr>
          <w:rFonts w:eastAsia="Times New Roman"/>
          <w:i/>
          <w:lang w:eastAsia="ja-JP"/>
        </w:rPr>
        <w:t>sl-MeasIdToRemoveList</w:t>
      </w:r>
      <w:r w:rsidRPr="0071645E">
        <w:rPr>
          <w:rFonts w:eastAsia="Times New Roman"/>
          <w:lang w:eastAsia="ja-JP"/>
        </w:rPr>
        <w:t xml:space="preserve"> that is part of the current UE configuration in </w:t>
      </w:r>
      <w:r w:rsidRPr="0071645E">
        <w:rPr>
          <w:rFonts w:eastAsia="Times New Roman"/>
          <w:i/>
          <w:lang w:eastAsia="ja-JP"/>
        </w:rPr>
        <w:t>VarMeasConfigSL</w:t>
      </w:r>
      <w:r w:rsidRPr="0071645E">
        <w:rPr>
          <w:rFonts w:eastAsia="Times New Roman"/>
          <w:lang w:eastAsia="ja-JP"/>
        </w:rPr>
        <w:t>:</w:t>
      </w:r>
    </w:p>
    <w:p w14:paraId="32CAE500"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remove the entry with the matching </w:t>
      </w:r>
      <w:r w:rsidRPr="0071645E">
        <w:rPr>
          <w:rFonts w:eastAsia="Times New Roman"/>
          <w:i/>
          <w:lang w:eastAsia="ja-JP"/>
        </w:rPr>
        <w:t>sl-MeasId</w:t>
      </w:r>
      <w:r w:rsidRPr="0071645E">
        <w:rPr>
          <w:rFonts w:eastAsia="Times New Roman"/>
          <w:lang w:eastAsia="ja-JP"/>
        </w:rPr>
        <w:t xml:space="preserve"> from the </w:t>
      </w:r>
      <w:r w:rsidRPr="0071645E">
        <w:rPr>
          <w:rFonts w:eastAsia="Times New Roman"/>
          <w:i/>
          <w:lang w:eastAsia="ja-JP"/>
        </w:rPr>
        <w:t>sl-MeasIdList</w:t>
      </w:r>
      <w:r w:rsidRPr="0071645E">
        <w:rPr>
          <w:rFonts w:eastAsia="Times New Roman"/>
          <w:lang w:eastAsia="ja-JP"/>
        </w:rPr>
        <w:t xml:space="preserve"> within the </w:t>
      </w:r>
      <w:r w:rsidRPr="0071645E">
        <w:rPr>
          <w:rFonts w:eastAsia="Times New Roman"/>
          <w:i/>
          <w:lang w:eastAsia="ja-JP"/>
        </w:rPr>
        <w:t>VarMeasConfigSL</w:t>
      </w:r>
      <w:r w:rsidRPr="0071645E">
        <w:rPr>
          <w:rFonts w:eastAsia="Times New Roman"/>
          <w:lang w:eastAsia="ja-JP"/>
        </w:rPr>
        <w:t>;</w:t>
      </w:r>
    </w:p>
    <w:p w14:paraId="2CC001ED"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remove the NR sidelink measurement reporting entry for this </w:t>
      </w:r>
      <w:r w:rsidRPr="0071645E">
        <w:rPr>
          <w:rFonts w:eastAsia="Times New Roman"/>
          <w:i/>
          <w:lang w:eastAsia="ja-JP"/>
        </w:rPr>
        <w:t>sl-MeasId</w:t>
      </w:r>
      <w:r w:rsidRPr="0071645E">
        <w:rPr>
          <w:rFonts w:eastAsia="Times New Roman"/>
          <w:lang w:eastAsia="ja-JP"/>
        </w:rPr>
        <w:t xml:space="preserve"> from the </w:t>
      </w:r>
      <w:r w:rsidRPr="0071645E">
        <w:rPr>
          <w:rFonts w:eastAsia="Times New Roman"/>
          <w:i/>
          <w:lang w:eastAsia="ja-JP"/>
        </w:rPr>
        <w:t>VarMeasReportListSL</w:t>
      </w:r>
      <w:r w:rsidRPr="0071645E">
        <w:rPr>
          <w:rFonts w:eastAsia="Times New Roman"/>
          <w:lang w:eastAsia="ja-JP"/>
        </w:rPr>
        <w:t>, if included;</w:t>
      </w:r>
    </w:p>
    <w:p w14:paraId="5D169B2A"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stop the periodical reporting timer and reset the associated information (e.g. </w:t>
      </w:r>
      <w:r w:rsidRPr="0071645E">
        <w:rPr>
          <w:rFonts w:eastAsia="Times New Roman"/>
          <w:i/>
          <w:lang w:eastAsia="ja-JP"/>
        </w:rPr>
        <w:t>sl-TimeToTrigger</w:t>
      </w:r>
      <w:r w:rsidRPr="0071645E">
        <w:rPr>
          <w:rFonts w:eastAsia="Times New Roman"/>
          <w:lang w:eastAsia="ja-JP"/>
        </w:rPr>
        <w:t xml:space="preserve">) for this </w:t>
      </w:r>
      <w:r w:rsidRPr="0071645E">
        <w:rPr>
          <w:rFonts w:eastAsia="Times New Roman"/>
          <w:i/>
          <w:lang w:eastAsia="ja-JP"/>
        </w:rPr>
        <w:t>sl-MeasId</w:t>
      </w:r>
      <w:r w:rsidRPr="0071645E">
        <w:rPr>
          <w:rFonts w:eastAsia="Times New Roman"/>
          <w:lang w:eastAsia="ja-JP"/>
        </w:rPr>
        <w:t>.</w:t>
      </w:r>
    </w:p>
    <w:p w14:paraId="474B91B2"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w:t>
      </w:r>
      <w:r w:rsidRPr="0071645E">
        <w:rPr>
          <w:rFonts w:eastAsia="Times New Roman"/>
          <w:lang w:eastAsia="ja-JP"/>
        </w:rPr>
        <w:tab/>
        <w:t xml:space="preserve">The UE does not consider the message as erroneous if the </w:t>
      </w:r>
      <w:r w:rsidRPr="0071645E">
        <w:rPr>
          <w:rFonts w:eastAsia="Times New Roman"/>
          <w:i/>
          <w:lang w:eastAsia="ja-JP"/>
        </w:rPr>
        <w:t>sl-MeasIdToRemoveList</w:t>
      </w:r>
      <w:r w:rsidRPr="0071645E">
        <w:rPr>
          <w:rFonts w:eastAsia="Times New Roman"/>
          <w:lang w:eastAsia="ja-JP"/>
        </w:rPr>
        <w:t xml:space="preserve"> includes any </w:t>
      </w:r>
      <w:r w:rsidRPr="0071645E">
        <w:rPr>
          <w:rFonts w:eastAsia="Times New Roman"/>
          <w:i/>
          <w:lang w:eastAsia="ja-JP"/>
        </w:rPr>
        <w:t>sl-MeasId</w:t>
      </w:r>
      <w:r w:rsidRPr="0071645E">
        <w:rPr>
          <w:rFonts w:eastAsia="Times New Roman"/>
          <w:lang w:eastAsia="ja-JP"/>
        </w:rPr>
        <w:t xml:space="preserve"> value that is not part of the current UE configuration.</w:t>
      </w:r>
    </w:p>
    <w:p w14:paraId="392121AC"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1645E">
        <w:rPr>
          <w:rFonts w:ascii="Arial" w:eastAsia="Times New Roman" w:hAnsi="Arial"/>
          <w:sz w:val="22"/>
          <w:lang w:eastAsia="zh-CN"/>
        </w:rPr>
        <w:t>5.8.10.2.3</w:t>
      </w:r>
      <w:r w:rsidRPr="0071645E">
        <w:rPr>
          <w:rFonts w:ascii="Arial" w:eastAsia="Times New Roman" w:hAnsi="Arial"/>
          <w:sz w:val="22"/>
          <w:lang w:eastAsia="zh-CN"/>
        </w:rPr>
        <w:tab/>
        <w:t>Sidelink measurement identity addition/modification</w:t>
      </w:r>
    </w:p>
    <w:p w14:paraId="47158C51"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The UE shall:</w:t>
      </w:r>
    </w:p>
    <w:p w14:paraId="20B4C82F"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for each </w:t>
      </w:r>
      <w:r w:rsidRPr="0071645E">
        <w:rPr>
          <w:rFonts w:eastAsia="Times New Roman"/>
          <w:i/>
          <w:lang w:eastAsia="ja-JP"/>
        </w:rPr>
        <w:t>sl-MeasId</w:t>
      </w:r>
      <w:r w:rsidRPr="0071645E">
        <w:rPr>
          <w:rFonts w:eastAsia="Times New Roman"/>
          <w:lang w:eastAsia="ja-JP"/>
        </w:rPr>
        <w:t xml:space="preserve"> included in the received </w:t>
      </w:r>
      <w:r w:rsidRPr="0071645E">
        <w:rPr>
          <w:rFonts w:eastAsia="Times New Roman"/>
          <w:i/>
          <w:lang w:eastAsia="ja-JP"/>
        </w:rPr>
        <w:t>sl-MeasIdToAddModList</w:t>
      </w:r>
      <w:r w:rsidRPr="0071645E">
        <w:rPr>
          <w:rFonts w:eastAsia="Times New Roman"/>
          <w:lang w:eastAsia="ja-JP"/>
        </w:rPr>
        <w:t>:</w:t>
      </w:r>
    </w:p>
    <w:p w14:paraId="527074DC"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an entry with the matching </w:t>
      </w:r>
      <w:r w:rsidRPr="0071645E">
        <w:rPr>
          <w:rFonts w:eastAsia="Times New Roman"/>
          <w:i/>
          <w:lang w:eastAsia="ja-JP"/>
        </w:rPr>
        <w:t>sl-MeasId</w:t>
      </w:r>
      <w:r w:rsidRPr="0071645E">
        <w:rPr>
          <w:rFonts w:eastAsia="Times New Roman"/>
          <w:lang w:eastAsia="ja-JP"/>
        </w:rPr>
        <w:t xml:space="preserve"> exists in the </w:t>
      </w:r>
      <w:r w:rsidRPr="0071645E">
        <w:rPr>
          <w:rFonts w:eastAsia="Times New Roman"/>
          <w:i/>
          <w:lang w:eastAsia="ja-JP"/>
        </w:rPr>
        <w:t>sl-MeasIdList</w:t>
      </w:r>
      <w:r w:rsidRPr="0071645E">
        <w:rPr>
          <w:rFonts w:eastAsia="Times New Roman"/>
          <w:lang w:eastAsia="ja-JP"/>
        </w:rPr>
        <w:t xml:space="preserve"> within the </w:t>
      </w:r>
      <w:r w:rsidRPr="0071645E">
        <w:rPr>
          <w:rFonts w:eastAsia="Times New Roman"/>
          <w:i/>
          <w:lang w:eastAsia="ja-JP"/>
        </w:rPr>
        <w:t>VarMeasConfigSL</w:t>
      </w:r>
      <w:r w:rsidRPr="0071645E">
        <w:rPr>
          <w:rFonts w:eastAsia="Times New Roman"/>
          <w:lang w:eastAsia="ja-JP"/>
        </w:rPr>
        <w:t>:</w:t>
      </w:r>
    </w:p>
    <w:p w14:paraId="3F400832"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replace the entry with the value received for this </w:t>
      </w:r>
      <w:r w:rsidRPr="0071645E">
        <w:rPr>
          <w:rFonts w:eastAsia="Times New Roman"/>
          <w:i/>
          <w:lang w:eastAsia="ja-JP"/>
        </w:rPr>
        <w:t>sl-MeasId</w:t>
      </w:r>
      <w:r w:rsidRPr="0071645E">
        <w:rPr>
          <w:rFonts w:eastAsia="Times New Roman"/>
          <w:lang w:eastAsia="ja-JP"/>
        </w:rPr>
        <w:t>;</w:t>
      </w:r>
    </w:p>
    <w:p w14:paraId="16872BB3"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else:</w:t>
      </w:r>
    </w:p>
    <w:p w14:paraId="5AA43B15"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add a new entry for this </w:t>
      </w:r>
      <w:r w:rsidRPr="0071645E">
        <w:rPr>
          <w:rFonts w:eastAsia="Times New Roman"/>
          <w:i/>
          <w:lang w:eastAsia="ja-JP"/>
        </w:rPr>
        <w:t>sl-MeasId</w:t>
      </w:r>
      <w:r w:rsidRPr="0071645E">
        <w:rPr>
          <w:rFonts w:eastAsia="Times New Roman"/>
          <w:lang w:eastAsia="ja-JP"/>
        </w:rPr>
        <w:t xml:space="preserve"> within the </w:t>
      </w:r>
      <w:r w:rsidRPr="0071645E">
        <w:rPr>
          <w:rFonts w:eastAsia="Times New Roman"/>
          <w:i/>
          <w:lang w:eastAsia="ja-JP"/>
        </w:rPr>
        <w:t>VarMeasConfigSL</w:t>
      </w:r>
      <w:r w:rsidRPr="0071645E">
        <w:rPr>
          <w:rFonts w:eastAsia="Times New Roman"/>
          <w:lang w:eastAsia="ja-JP"/>
        </w:rPr>
        <w:t>;</w:t>
      </w:r>
    </w:p>
    <w:p w14:paraId="697B7249"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remove the measurement reporting entry for this </w:t>
      </w:r>
      <w:r w:rsidRPr="0071645E">
        <w:rPr>
          <w:rFonts w:eastAsia="Times New Roman"/>
          <w:i/>
          <w:lang w:eastAsia="ja-JP"/>
        </w:rPr>
        <w:t>sl-MeasId</w:t>
      </w:r>
      <w:r w:rsidRPr="0071645E">
        <w:rPr>
          <w:rFonts w:eastAsia="Times New Roman"/>
          <w:lang w:eastAsia="ja-JP"/>
        </w:rPr>
        <w:t xml:space="preserve"> from the </w:t>
      </w:r>
      <w:r w:rsidRPr="0071645E">
        <w:rPr>
          <w:rFonts w:eastAsia="Times New Roman"/>
          <w:i/>
          <w:lang w:eastAsia="ja-JP"/>
        </w:rPr>
        <w:t>VarMeasReportListSL</w:t>
      </w:r>
      <w:r w:rsidRPr="0071645E">
        <w:rPr>
          <w:rFonts w:eastAsia="Times New Roman"/>
          <w:lang w:eastAsia="ja-JP"/>
        </w:rPr>
        <w:t>, if included;</w:t>
      </w:r>
    </w:p>
    <w:p w14:paraId="3FDC5CAC"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stop the periodical reporting timer and reset the associated information (e.g. </w:t>
      </w:r>
      <w:r w:rsidRPr="0071645E">
        <w:rPr>
          <w:rFonts w:eastAsia="Times New Roman"/>
          <w:i/>
          <w:lang w:eastAsia="ja-JP"/>
        </w:rPr>
        <w:t>sl-TimeToTrigger</w:t>
      </w:r>
      <w:r w:rsidRPr="0071645E">
        <w:rPr>
          <w:rFonts w:eastAsia="Times New Roman"/>
          <w:lang w:eastAsia="ja-JP"/>
        </w:rPr>
        <w:t xml:space="preserve">) for this </w:t>
      </w:r>
      <w:r w:rsidRPr="0071645E">
        <w:rPr>
          <w:rFonts w:eastAsia="Times New Roman"/>
          <w:i/>
          <w:lang w:eastAsia="ja-JP"/>
        </w:rPr>
        <w:t>sl-MeasId</w:t>
      </w:r>
      <w:r w:rsidRPr="0071645E">
        <w:rPr>
          <w:rFonts w:eastAsia="Times New Roman"/>
          <w:lang w:eastAsia="ja-JP"/>
        </w:rPr>
        <w:t>;</w:t>
      </w:r>
    </w:p>
    <w:p w14:paraId="03DBF985"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1645E">
        <w:rPr>
          <w:rFonts w:ascii="Arial" w:eastAsia="Times New Roman" w:hAnsi="Arial"/>
          <w:sz w:val="22"/>
          <w:lang w:eastAsia="zh-CN"/>
        </w:rPr>
        <w:t>5.8.10.2.4</w:t>
      </w:r>
      <w:r w:rsidRPr="0071645E">
        <w:rPr>
          <w:rFonts w:ascii="Arial" w:eastAsia="Times New Roman" w:hAnsi="Arial"/>
          <w:sz w:val="22"/>
          <w:lang w:eastAsia="zh-CN"/>
        </w:rPr>
        <w:tab/>
        <w:t>Sidelink measurement object removal</w:t>
      </w:r>
    </w:p>
    <w:p w14:paraId="29001E49"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The UE shall:</w:t>
      </w:r>
    </w:p>
    <w:p w14:paraId="0496AE7D"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lastRenderedPageBreak/>
        <w:t>1&gt;</w:t>
      </w:r>
      <w:r w:rsidRPr="0071645E">
        <w:rPr>
          <w:rFonts w:eastAsia="Times New Roman"/>
          <w:lang w:eastAsia="ja-JP"/>
        </w:rPr>
        <w:tab/>
        <w:t>for each sl-MeasObjectId included in the received sl-MeasObjectToRemoveList that is part of sl-MeasObjectList in VarMeasConfigSL:</w:t>
      </w:r>
    </w:p>
    <w:p w14:paraId="23B0AE54"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remove the entry with the matching </w:t>
      </w:r>
      <w:r w:rsidRPr="0071645E">
        <w:rPr>
          <w:rFonts w:eastAsia="Times New Roman"/>
          <w:i/>
          <w:lang w:eastAsia="ja-JP"/>
        </w:rPr>
        <w:t>sl-MeasObjectId</w:t>
      </w:r>
      <w:r w:rsidRPr="0071645E">
        <w:rPr>
          <w:rFonts w:eastAsia="Times New Roman"/>
          <w:lang w:eastAsia="ja-JP"/>
        </w:rPr>
        <w:t xml:space="preserve"> from the </w:t>
      </w:r>
      <w:r w:rsidRPr="0071645E">
        <w:rPr>
          <w:rFonts w:eastAsia="Times New Roman"/>
          <w:i/>
          <w:lang w:eastAsia="ja-JP"/>
        </w:rPr>
        <w:t>sl-MeasObjectList</w:t>
      </w:r>
      <w:r w:rsidRPr="0071645E">
        <w:rPr>
          <w:rFonts w:eastAsia="Times New Roman"/>
          <w:lang w:eastAsia="ja-JP"/>
        </w:rPr>
        <w:t xml:space="preserve"> within the </w:t>
      </w:r>
      <w:r w:rsidRPr="0071645E">
        <w:rPr>
          <w:rFonts w:eastAsia="Times New Roman"/>
          <w:i/>
          <w:lang w:eastAsia="ja-JP"/>
        </w:rPr>
        <w:t>VarMeasConfigSL</w:t>
      </w:r>
      <w:r w:rsidRPr="0071645E">
        <w:rPr>
          <w:rFonts w:eastAsia="Times New Roman"/>
          <w:lang w:eastAsia="ja-JP"/>
        </w:rPr>
        <w:t>;</w:t>
      </w:r>
    </w:p>
    <w:p w14:paraId="4C1C99D7"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remove all </w:t>
      </w:r>
      <w:r w:rsidRPr="0071645E">
        <w:rPr>
          <w:rFonts w:eastAsia="Times New Roman"/>
          <w:i/>
          <w:lang w:eastAsia="ja-JP"/>
        </w:rPr>
        <w:t>sl-MeasId</w:t>
      </w:r>
      <w:r w:rsidRPr="0071645E">
        <w:rPr>
          <w:rFonts w:eastAsia="Times New Roman"/>
          <w:lang w:eastAsia="ja-JP"/>
        </w:rPr>
        <w:t xml:space="preserve"> associated with this </w:t>
      </w:r>
      <w:r w:rsidRPr="0071645E">
        <w:rPr>
          <w:rFonts w:eastAsia="Times New Roman"/>
          <w:i/>
          <w:lang w:eastAsia="ja-JP"/>
        </w:rPr>
        <w:t>sl-MeasObjectId</w:t>
      </w:r>
      <w:r w:rsidRPr="0071645E">
        <w:rPr>
          <w:rFonts w:eastAsia="Times New Roman"/>
          <w:lang w:eastAsia="ja-JP"/>
        </w:rPr>
        <w:t xml:space="preserve"> from the </w:t>
      </w:r>
      <w:r w:rsidRPr="0071645E">
        <w:rPr>
          <w:rFonts w:eastAsia="Times New Roman"/>
          <w:i/>
          <w:lang w:eastAsia="ja-JP"/>
        </w:rPr>
        <w:t>sl-MeasIdList</w:t>
      </w:r>
      <w:r w:rsidRPr="0071645E">
        <w:rPr>
          <w:rFonts w:eastAsia="Times New Roman"/>
          <w:lang w:eastAsia="ja-JP"/>
        </w:rPr>
        <w:t xml:space="preserve"> within the </w:t>
      </w:r>
      <w:r w:rsidRPr="0071645E">
        <w:rPr>
          <w:rFonts w:eastAsia="Times New Roman"/>
          <w:i/>
          <w:lang w:eastAsia="ja-JP"/>
        </w:rPr>
        <w:t>VarMeasConfigSL</w:t>
      </w:r>
      <w:r w:rsidRPr="0071645E">
        <w:rPr>
          <w:rFonts w:eastAsia="Times New Roman"/>
          <w:lang w:eastAsia="ja-JP"/>
        </w:rPr>
        <w:t>, if any;</w:t>
      </w:r>
    </w:p>
    <w:p w14:paraId="0046B855"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a </w:t>
      </w:r>
      <w:r w:rsidRPr="0071645E">
        <w:rPr>
          <w:rFonts w:eastAsia="Times New Roman"/>
          <w:i/>
          <w:lang w:eastAsia="ja-JP"/>
        </w:rPr>
        <w:t>sl-MeasId</w:t>
      </w:r>
      <w:r w:rsidRPr="0071645E">
        <w:rPr>
          <w:rFonts w:eastAsia="Times New Roman"/>
          <w:lang w:eastAsia="ja-JP"/>
        </w:rPr>
        <w:t xml:space="preserve"> is removed from the </w:t>
      </w:r>
      <w:r w:rsidRPr="0071645E">
        <w:rPr>
          <w:rFonts w:eastAsia="Times New Roman"/>
          <w:i/>
          <w:lang w:eastAsia="ja-JP"/>
        </w:rPr>
        <w:t>sl-MeasIdList</w:t>
      </w:r>
      <w:r w:rsidRPr="0071645E">
        <w:rPr>
          <w:rFonts w:eastAsia="Times New Roman"/>
          <w:lang w:eastAsia="ja-JP"/>
        </w:rPr>
        <w:t>:</w:t>
      </w:r>
    </w:p>
    <w:p w14:paraId="341A4595"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remove the measurement reporting entry for this </w:t>
      </w:r>
      <w:r w:rsidRPr="0071645E">
        <w:rPr>
          <w:rFonts w:eastAsia="Times New Roman"/>
          <w:i/>
          <w:lang w:eastAsia="ja-JP"/>
        </w:rPr>
        <w:t>sl-MeasId</w:t>
      </w:r>
      <w:r w:rsidRPr="0071645E">
        <w:rPr>
          <w:rFonts w:eastAsia="Times New Roman"/>
          <w:lang w:eastAsia="ja-JP"/>
        </w:rPr>
        <w:t xml:space="preserve"> from the </w:t>
      </w:r>
      <w:r w:rsidRPr="0071645E">
        <w:rPr>
          <w:rFonts w:eastAsia="Times New Roman"/>
          <w:i/>
          <w:lang w:eastAsia="ja-JP"/>
        </w:rPr>
        <w:t>VarMeasReportListSL</w:t>
      </w:r>
      <w:r w:rsidRPr="0071645E">
        <w:rPr>
          <w:rFonts w:eastAsia="Times New Roman"/>
          <w:lang w:eastAsia="ja-JP"/>
        </w:rPr>
        <w:t>, if included;</w:t>
      </w:r>
    </w:p>
    <w:p w14:paraId="6EEC4184"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stop the periodical reporting timer and reset the associated information (e.g. </w:t>
      </w:r>
      <w:r w:rsidRPr="0071645E">
        <w:rPr>
          <w:rFonts w:eastAsia="Times New Roman"/>
          <w:i/>
          <w:lang w:eastAsia="ja-JP"/>
        </w:rPr>
        <w:t>sl-TimeToTrigger</w:t>
      </w:r>
      <w:r w:rsidRPr="0071645E">
        <w:rPr>
          <w:rFonts w:eastAsia="Times New Roman"/>
          <w:lang w:eastAsia="ja-JP"/>
        </w:rPr>
        <w:t xml:space="preserve">) for this </w:t>
      </w:r>
      <w:r w:rsidRPr="0071645E">
        <w:rPr>
          <w:rFonts w:eastAsia="Times New Roman"/>
          <w:i/>
          <w:lang w:eastAsia="ja-JP"/>
        </w:rPr>
        <w:t>sl-MeasId</w:t>
      </w:r>
      <w:r w:rsidRPr="0071645E">
        <w:rPr>
          <w:rFonts w:eastAsia="Times New Roman"/>
          <w:lang w:eastAsia="ja-JP"/>
        </w:rPr>
        <w:t>.</w:t>
      </w:r>
    </w:p>
    <w:p w14:paraId="789A4BC0"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w:t>
      </w:r>
      <w:r w:rsidRPr="0071645E">
        <w:rPr>
          <w:rFonts w:eastAsia="Times New Roman"/>
          <w:lang w:eastAsia="ja-JP"/>
        </w:rPr>
        <w:tab/>
        <w:t xml:space="preserve">The UE does not consider the message as erroneous if the </w:t>
      </w:r>
      <w:r w:rsidRPr="0071645E">
        <w:rPr>
          <w:rFonts w:eastAsia="Times New Roman"/>
          <w:i/>
          <w:lang w:eastAsia="ja-JP"/>
        </w:rPr>
        <w:t>sl-MeasObjectToRemoveList</w:t>
      </w:r>
      <w:r w:rsidRPr="0071645E">
        <w:rPr>
          <w:rFonts w:eastAsia="Times New Roman"/>
          <w:lang w:eastAsia="ja-JP"/>
        </w:rPr>
        <w:t xml:space="preserve"> includes any </w:t>
      </w:r>
      <w:r w:rsidRPr="0071645E">
        <w:rPr>
          <w:rFonts w:eastAsia="Times New Roman"/>
          <w:i/>
          <w:lang w:eastAsia="ja-JP"/>
        </w:rPr>
        <w:t>sl-MeasObjectId</w:t>
      </w:r>
      <w:r w:rsidRPr="0071645E">
        <w:rPr>
          <w:rFonts w:eastAsia="Times New Roman"/>
          <w:lang w:eastAsia="ja-JP"/>
        </w:rPr>
        <w:t xml:space="preserve"> value that is not part of the current UE configuration.</w:t>
      </w:r>
    </w:p>
    <w:p w14:paraId="52590D0B"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1645E">
        <w:rPr>
          <w:rFonts w:ascii="Arial" w:eastAsia="Times New Roman" w:hAnsi="Arial"/>
          <w:sz w:val="22"/>
          <w:lang w:eastAsia="zh-CN"/>
        </w:rPr>
        <w:t>5.8.10.2.5</w:t>
      </w:r>
      <w:r w:rsidRPr="0071645E">
        <w:rPr>
          <w:rFonts w:ascii="Arial" w:eastAsia="Times New Roman" w:hAnsi="Arial"/>
          <w:sz w:val="22"/>
          <w:lang w:eastAsia="zh-CN"/>
        </w:rPr>
        <w:tab/>
        <w:t>Sidelink measurement object addition/modification</w:t>
      </w:r>
    </w:p>
    <w:p w14:paraId="3D56486C"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The UE shall:</w:t>
      </w:r>
    </w:p>
    <w:p w14:paraId="32252084"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for each </w:t>
      </w:r>
      <w:r w:rsidRPr="0071645E">
        <w:rPr>
          <w:rFonts w:eastAsia="Times New Roman"/>
          <w:i/>
          <w:iCs/>
          <w:lang w:eastAsia="ja-JP"/>
        </w:rPr>
        <w:t>sl-MeasObjectId</w:t>
      </w:r>
      <w:r w:rsidRPr="0071645E">
        <w:rPr>
          <w:rFonts w:eastAsia="Times New Roman"/>
          <w:lang w:eastAsia="ja-JP"/>
        </w:rPr>
        <w:t xml:space="preserve"> included in the received </w:t>
      </w:r>
      <w:r w:rsidRPr="0071645E">
        <w:rPr>
          <w:rFonts w:eastAsia="Times New Roman"/>
          <w:i/>
          <w:iCs/>
          <w:lang w:eastAsia="ja-JP"/>
        </w:rPr>
        <w:t>sl-MeasObjectToAddModList</w:t>
      </w:r>
      <w:r w:rsidRPr="0071645E">
        <w:rPr>
          <w:rFonts w:eastAsia="Times New Roman"/>
          <w:lang w:eastAsia="ja-JP"/>
        </w:rPr>
        <w:t>:</w:t>
      </w:r>
    </w:p>
    <w:p w14:paraId="555D3427"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an entry with the matching </w:t>
      </w:r>
      <w:r w:rsidRPr="0071645E">
        <w:rPr>
          <w:rFonts w:eastAsia="Times New Roman"/>
          <w:i/>
          <w:lang w:eastAsia="ja-JP"/>
        </w:rPr>
        <w:t>sl-MeasObjectId</w:t>
      </w:r>
      <w:r w:rsidRPr="0071645E">
        <w:rPr>
          <w:rFonts w:eastAsia="Times New Roman"/>
          <w:lang w:eastAsia="ja-JP"/>
        </w:rPr>
        <w:t xml:space="preserve"> exists in the </w:t>
      </w:r>
      <w:r w:rsidRPr="0071645E">
        <w:rPr>
          <w:rFonts w:eastAsia="Times New Roman"/>
          <w:i/>
          <w:lang w:eastAsia="ja-JP"/>
        </w:rPr>
        <w:t>sl-MeasObjectList</w:t>
      </w:r>
      <w:r w:rsidRPr="0071645E">
        <w:rPr>
          <w:rFonts w:eastAsia="Times New Roman"/>
          <w:lang w:eastAsia="ja-JP"/>
        </w:rPr>
        <w:t xml:space="preserve"> within the </w:t>
      </w:r>
      <w:r w:rsidRPr="0071645E">
        <w:rPr>
          <w:rFonts w:eastAsia="Times New Roman"/>
          <w:i/>
          <w:lang w:eastAsia="ja-JP"/>
        </w:rPr>
        <w:t>VarMeasConfigSL</w:t>
      </w:r>
      <w:r w:rsidRPr="0071645E">
        <w:rPr>
          <w:rFonts w:eastAsia="Times New Roman"/>
          <w:lang w:eastAsia="ja-JP"/>
        </w:rPr>
        <w:t>, for this entry:</w:t>
      </w:r>
    </w:p>
    <w:p w14:paraId="73A6B1F4"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for each </w:t>
      </w:r>
      <w:r w:rsidRPr="0071645E">
        <w:rPr>
          <w:rFonts w:eastAsia="Times New Roman"/>
          <w:i/>
          <w:iCs/>
          <w:lang w:eastAsia="ja-JP"/>
        </w:rPr>
        <w:t>sl-MeasId</w:t>
      </w:r>
      <w:r w:rsidRPr="0071645E">
        <w:rPr>
          <w:rFonts w:eastAsia="Times New Roman"/>
          <w:lang w:eastAsia="ja-JP"/>
        </w:rPr>
        <w:t xml:space="preserve"> associated with this </w:t>
      </w:r>
      <w:r w:rsidRPr="0071645E">
        <w:rPr>
          <w:rFonts w:eastAsia="Times New Roman"/>
          <w:i/>
          <w:iCs/>
          <w:lang w:eastAsia="ja-JP"/>
        </w:rPr>
        <w:t>sl-MeasObjectId</w:t>
      </w:r>
      <w:r w:rsidRPr="0071645E">
        <w:rPr>
          <w:rFonts w:eastAsia="Times New Roman"/>
          <w:lang w:eastAsia="ja-JP"/>
        </w:rPr>
        <w:t xml:space="preserve"> included in the </w:t>
      </w:r>
      <w:r w:rsidRPr="0071645E">
        <w:rPr>
          <w:rFonts w:eastAsia="Times New Roman"/>
          <w:i/>
          <w:iCs/>
          <w:lang w:eastAsia="ja-JP"/>
        </w:rPr>
        <w:t>sl-MeasIdList</w:t>
      </w:r>
      <w:r w:rsidRPr="0071645E">
        <w:rPr>
          <w:rFonts w:eastAsia="Times New Roman"/>
          <w:lang w:eastAsia="ja-JP"/>
        </w:rPr>
        <w:t xml:space="preserve"> within the </w:t>
      </w:r>
      <w:r w:rsidRPr="0071645E">
        <w:rPr>
          <w:rFonts w:eastAsia="Times New Roman"/>
          <w:i/>
          <w:iCs/>
          <w:lang w:eastAsia="ja-JP"/>
        </w:rPr>
        <w:t>VarMeasConfigSL</w:t>
      </w:r>
      <w:r w:rsidRPr="0071645E">
        <w:rPr>
          <w:rFonts w:eastAsia="Times New Roman"/>
          <w:lang w:eastAsia="ja-JP"/>
        </w:rPr>
        <w:t>, if any:</w:t>
      </w:r>
    </w:p>
    <w:p w14:paraId="5D05CC29"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remove the measurement reporting entry for this </w:t>
      </w:r>
      <w:r w:rsidRPr="0071645E">
        <w:rPr>
          <w:rFonts w:eastAsia="Times New Roman"/>
          <w:i/>
          <w:iCs/>
          <w:lang w:eastAsia="ja-JP"/>
        </w:rPr>
        <w:t>sl-MeasId</w:t>
      </w:r>
      <w:r w:rsidRPr="0071645E">
        <w:rPr>
          <w:rFonts w:eastAsia="Times New Roman"/>
          <w:lang w:eastAsia="ja-JP"/>
        </w:rPr>
        <w:t xml:space="preserve"> from the </w:t>
      </w:r>
      <w:r w:rsidRPr="0071645E">
        <w:rPr>
          <w:rFonts w:eastAsia="Times New Roman"/>
          <w:i/>
          <w:iCs/>
          <w:lang w:eastAsia="ja-JP"/>
        </w:rPr>
        <w:t>VarMeasReportListSL</w:t>
      </w:r>
      <w:r w:rsidRPr="0071645E">
        <w:rPr>
          <w:rFonts w:eastAsia="Times New Roman"/>
          <w:lang w:eastAsia="ja-JP"/>
        </w:rPr>
        <w:t>, if included;</w:t>
      </w:r>
    </w:p>
    <w:p w14:paraId="427617BD"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stop the periodical reporting timer and reset the associated information (e.g. </w:t>
      </w:r>
      <w:r w:rsidRPr="0071645E">
        <w:rPr>
          <w:rFonts w:eastAsia="Times New Roman"/>
          <w:i/>
          <w:iCs/>
          <w:lang w:eastAsia="ja-JP"/>
        </w:rPr>
        <w:t>sl-TimeToTrigger</w:t>
      </w:r>
      <w:r w:rsidRPr="0071645E">
        <w:rPr>
          <w:rFonts w:eastAsia="Times New Roman"/>
          <w:lang w:eastAsia="ja-JP"/>
        </w:rPr>
        <w:t xml:space="preserve">) for this </w:t>
      </w:r>
      <w:r w:rsidRPr="0071645E">
        <w:rPr>
          <w:rFonts w:eastAsia="Times New Roman"/>
          <w:i/>
          <w:iCs/>
          <w:lang w:eastAsia="ja-JP"/>
        </w:rPr>
        <w:t>sl-MeasId</w:t>
      </w:r>
      <w:r w:rsidRPr="0071645E">
        <w:rPr>
          <w:rFonts w:eastAsia="Times New Roman"/>
          <w:lang w:eastAsia="ja-JP"/>
        </w:rPr>
        <w:t>;</w:t>
      </w:r>
    </w:p>
    <w:p w14:paraId="47797524"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reconfigure the entry with the value received for this </w:t>
      </w:r>
      <w:r w:rsidRPr="0071645E">
        <w:rPr>
          <w:rFonts w:eastAsia="Times New Roman"/>
          <w:i/>
          <w:lang w:eastAsia="ja-JP"/>
        </w:rPr>
        <w:t>sl-MeasObject</w:t>
      </w:r>
      <w:r w:rsidRPr="0071645E">
        <w:rPr>
          <w:rFonts w:eastAsia="Times New Roman"/>
          <w:lang w:eastAsia="ja-JP"/>
        </w:rPr>
        <w:t>;</w:t>
      </w:r>
    </w:p>
    <w:p w14:paraId="198FCADC"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else:</w:t>
      </w:r>
    </w:p>
    <w:p w14:paraId="3C661929"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add a new entry for the received </w:t>
      </w:r>
      <w:r w:rsidRPr="0071645E">
        <w:rPr>
          <w:rFonts w:eastAsia="Times New Roman"/>
          <w:i/>
          <w:lang w:eastAsia="ja-JP"/>
        </w:rPr>
        <w:t>sl-MeasObject</w:t>
      </w:r>
      <w:r w:rsidRPr="0071645E">
        <w:rPr>
          <w:rFonts w:eastAsia="Times New Roman"/>
          <w:lang w:eastAsia="ja-JP"/>
        </w:rPr>
        <w:t xml:space="preserve"> to the </w:t>
      </w:r>
      <w:r w:rsidRPr="0071645E">
        <w:rPr>
          <w:rFonts w:eastAsia="Times New Roman"/>
          <w:i/>
          <w:lang w:eastAsia="ja-JP"/>
        </w:rPr>
        <w:t>sl-MeasObjectList</w:t>
      </w:r>
      <w:r w:rsidRPr="0071645E">
        <w:rPr>
          <w:rFonts w:eastAsia="Times New Roman"/>
          <w:lang w:eastAsia="ja-JP"/>
        </w:rPr>
        <w:t xml:space="preserve"> within </w:t>
      </w:r>
      <w:r w:rsidRPr="0071645E">
        <w:rPr>
          <w:rFonts w:eastAsia="Times New Roman"/>
          <w:i/>
          <w:lang w:eastAsia="ja-JP"/>
        </w:rPr>
        <w:t>VarMeasConfigSL</w:t>
      </w:r>
      <w:r w:rsidRPr="0071645E">
        <w:rPr>
          <w:rFonts w:eastAsia="Times New Roman"/>
          <w:lang w:eastAsia="ja-JP"/>
        </w:rPr>
        <w:t>.</w:t>
      </w:r>
    </w:p>
    <w:p w14:paraId="33E01F6C"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1645E">
        <w:rPr>
          <w:rFonts w:ascii="Arial" w:eastAsia="Times New Roman" w:hAnsi="Arial"/>
          <w:sz w:val="22"/>
          <w:lang w:eastAsia="zh-CN"/>
        </w:rPr>
        <w:t>5.8.10.2.6</w:t>
      </w:r>
      <w:r w:rsidRPr="0071645E">
        <w:rPr>
          <w:rFonts w:ascii="Arial" w:eastAsia="Times New Roman" w:hAnsi="Arial"/>
          <w:sz w:val="22"/>
          <w:lang w:eastAsia="zh-CN"/>
        </w:rPr>
        <w:tab/>
        <w:t>Sidelink reporting configuration removal</w:t>
      </w:r>
    </w:p>
    <w:p w14:paraId="382250CB"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The UE shall:</w:t>
      </w:r>
    </w:p>
    <w:p w14:paraId="17825E6E"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for each </w:t>
      </w:r>
      <w:r w:rsidRPr="0071645E">
        <w:rPr>
          <w:rFonts w:eastAsia="Times New Roman"/>
          <w:i/>
          <w:lang w:eastAsia="ja-JP"/>
        </w:rPr>
        <w:t>sl-ReportConfigId</w:t>
      </w:r>
      <w:r w:rsidRPr="0071645E">
        <w:rPr>
          <w:rFonts w:eastAsia="Times New Roman"/>
          <w:lang w:eastAsia="ja-JP"/>
        </w:rPr>
        <w:t xml:space="preserve"> included in the received </w:t>
      </w:r>
      <w:r w:rsidRPr="0071645E">
        <w:rPr>
          <w:rFonts w:eastAsia="Times New Roman"/>
          <w:i/>
          <w:lang w:eastAsia="ja-JP"/>
        </w:rPr>
        <w:t>sl-ReportConfigToRemoveList</w:t>
      </w:r>
      <w:r w:rsidRPr="0071645E">
        <w:rPr>
          <w:rFonts w:eastAsia="Times New Roman"/>
          <w:lang w:eastAsia="ja-JP"/>
        </w:rPr>
        <w:t xml:space="preserve"> that is part of the current UE configuration in </w:t>
      </w:r>
      <w:r w:rsidRPr="0071645E">
        <w:rPr>
          <w:rFonts w:eastAsia="Times New Roman"/>
          <w:i/>
          <w:lang w:eastAsia="ja-JP"/>
        </w:rPr>
        <w:t>VarMeasConfigSL</w:t>
      </w:r>
      <w:r w:rsidRPr="0071645E">
        <w:rPr>
          <w:rFonts w:eastAsia="Times New Roman"/>
          <w:lang w:eastAsia="ja-JP"/>
        </w:rPr>
        <w:t>:</w:t>
      </w:r>
    </w:p>
    <w:p w14:paraId="7F6D5DE6"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remove the entry with the matching </w:t>
      </w:r>
      <w:r w:rsidRPr="0071645E">
        <w:rPr>
          <w:rFonts w:eastAsia="Times New Roman"/>
          <w:i/>
          <w:lang w:eastAsia="ja-JP"/>
        </w:rPr>
        <w:t>sl-ReportConfigId</w:t>
      </w:r>
      <w:r w:rsidRPr="0071645E">
        <w:rPr>
          <w:rFonts w:eastAsia="Times New Roman"/>
          <w:lang w:eastAsia="ja-JP"/>
        </w:rPr>
        <w:t xml:space="preserve"> from the </w:t>
      </w:r>
      <w:r w:rsidRPr="0071645E">
        <w:rPr>
          <w:rFonts w:eastAsia="Times New Roman"/>
          <w:i/>
          <w:lang w:eastAsia="ja-JP"/>
        </w:rPr>
        <w:t>sl-ReportConfigList</w:t>
      </w:r>
      <w:r w:rsidRPr="0071645E">
        <w:rPr>
          <w:rFonts w:eastAsia="Times New Roman"/>
          <w:lang w:eastAsia="ja-JP"/>
        </w:rPr>
        <w:t xml:space="preserve"> within the </w:t>
      </w:r>
      <w:r w:rsidRPr="0071645E">
        <w:rPr>
          <w:rFonts w:eastAsia="Times New Roman"/>
          <w:i/>
          <w:lang w:eastAsia="ja-JP"/>
        </w:rPr>
        <w:t>VarMeasConfigSL</w:t>
      </w:r>
      <w:r w:rsidRPr="0071645E">
        <w:rPr>
          <w:rFonts w:eastAsia="Times New Roman"/>
          <w:lang w:eastAsia="ja-JP"/>
        </w:rPr>
        <w:t>;</w:t>
      </w:r>
    </w:p>
    <w:p w14:paraId="21B84CBF"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remove all </w:t>
      </w:r>
      <w:r w:rsidRPr="0071645E">
        <w:rPr>
          <w:rFonts w:eastAsia="Times New Roman"/>
          <w:i/>
          <w:lang w:eastAsia="ja-JP"/>
        </w:rPr>
        <w:t>sl-MeasId</w:t>
      </w:r>
      <w:r w:rsidRPr="0071645E">
        <w:rPr>
          <w:rFonts w:eastAsia="Times New Roman"/>
          <w:lang w:eastAsia="ja-JP"/>
        </w:rPr>
        <w:t xml:space="preserve"> associated with the </w:t>
      </w:r>
      <w:r w:rsidRPr="0071645E">
        <w:rPr>
          <w:rFonts w:eastAsia="Times New Roman"/>
          <w:i/>
          <w:lang w:eastAsia="ja-JP"/>
        </w:rPr>
        <w:t>sl-ReportConfigId</w:t>
      </w:r>
      <w:r w:rsidRPr="0071645E">
        <w:rPr>
          <w:rFonts w:eastAsia="Times New Roman"/>
          <w:lang w:eastAsia="ja-JP"/>
        </w:rPr>
        <w:t xml:space="preserve"> from the </w:t>
      </w:r>
      <w:r w:rsidRPr="0071645E">
        <w:rPr>
          <w:rFonts w:eastAsia="Times New Roman"/>
          <w:i/>
          <w:lang w:eastAsia="ja-JP"/>
        </w:rPr>
        <w:t>sl-MeasIdList</w:t>
      </w:r>
      <w:r w:rsidRPr="0071645E">
        <w:rPr>
          <w:rFonts w:eastAsia="Times New Roman"/>
          <w:lang w:eastAsia="ja-JP"/>
        </w:rPr>
        <w:t xml:space="preserve"> within the </w:t>
      </w:r>
      <w:r w:rsidRPr="0071645E">
        <w:rPr>
          <w:rFonts w:eastAsia="Times New Roman"/>
          <w:i/>
          <w:lang w:eastAsia="ja-JP"/>
        </w:rPr>
        <w:t>VarMeasConfigSL</w:t>
      </w:r>
      <w:r w:rsidRPr="0071645E">
        <w:rPr>
          <w:rFonts w:eastAsia="Times New Roman"/>
          <w:lang w:eastAsia="ja-JP"/>
        </w:rPr>
        <w:t>, if any;</w:t>
      </w:r>
    </w:p>
    <w:p w14:paraId="36650F88"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a </w:t>
      </w:r>
      <w:r w:rsidRPr="0071645E">
        <w:rPr>
          <w:rFonts w:eastAsia="Times New Roman"/>
          <w:i/>
          <w:lang w:eastAsia="ja-JP"/>
        </w:rPr>
        <w:t>sl-MeasId</w:t>
      </w:r>
      <w:r w:rsidRPr="0071645E">
        <w:rPr>
          <w:rFonts w:eastAsia="Times New Roman"/>
          <w:lang w:eastAsia="ja-JP"/>
        </w:rPr>
        <w:t xml:space="preserve"> is removed from the </w:t>
      </w:r>
      <w:r w:rsidRPr="0071645E">
        <w:rPr>
          <w:rFonts w:eastAsia="Times New Roman"/>
          <w:i/>
          <w:lang w:eastAsia="ja-JP"/>
        </w:rPr>
        <w:t>sl-MeasIdList</w:t>
      </w:r>
      <w:r w:rsidRPr="0071645E">
        <w:rPr>
          <w:rFonts w:eastAsia="Times New Roman"/>
          <w:lang w:eastAsia="ja-JP"/>
        </w:rPr>
        <w:t>:</w:t>
      </w:r>
    </w:p>
    <w:p w14:paraId="5E11AD92"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remove the measurement reporting entry for this </w:t>
      </w:r>
      <w:r w:rsidRPr="0071645E">
        <w:rPr>
          <w:rFonts w:eastAsia="Times New Roman"/>
          <w:i/>
          <w:lang w:eastAsia="ja-JP"/>
        </w:rPr>
        <w:t>sl-MeasId</w:t>
      </w:r>
      <w:r w:rsidRPr="0071645E">
        <w:rPr>
          <w:rFonts w:eastAsia="Times New Roman"/>
          <w:lang w:eastAsia="ja-JP"/>
        </w:rPr>
        <w:t xml:space="preserve"> from the </w:t>
      </w:r>
      <w:r w:rsidRPr="0071645E">
        <w:rPr>
          <w:rFonts w:eastAsia="Times New Roman"/>
          <w:i/>
          <w:lang w:eastAsia="ja-JP"/>
        </w:rPr>
        <w:t>VarMeasReportListSL</w:t>
      </w:r>
      <w:r w:rsidRPr="0071645E">
        <w:rPr>
          <w:rFonts w:eastAsia="Times New Roman"/>
          <w:lang w:eastAsia="ja-JP"/>
        </w:rPr>
        <w:t>, if included;</w:t>
      </w:r>
    </w:p>
    <w:p w14:paraId="673C99B8"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stop the periodical reporting timer and reset the associated information (e.g.</w:t>
      </w:r>
      <w:r w:rsidRPr="0071645E">
        <w:rPr>
          <w:rFonts w:eastAsia="Times New Roman"/>
          <w:i/>
          <w:lang w:eastAsia="ja-JP"/>
        </w:rPr>
        <w:t xml:space="preserve"> sl-TimeToTrigger</w:t>
      </w:r>
      <w:r w:rsidRPr="0071645E">
        <w:rPr>
          <w:rFonts w:eastAsia="Times New Roman"/>
          <w:lang w:eastAsia="ja-JP"/>
        </w:rPr>
        <w:t xml:space="preserve">) for this </w:t>
      </w:r>
      <w:r w:rsidRPr="0071645E">
        <w:rPr>
          <w:rFonts w:eastAsia="Times New Roman"/>
          <w:i/>
          <w:lang w:eastAsia="ja-JP"/>
        </w:rPr>
        <w:t>sl-MeasId</w:t>
      </w:r>
      <w:r w:rsidRPr="0071645E">
        <w:rPr>
          <w:rFonts w:eastAsia="Times New Roman"/>
          <w:lang w:eastAsia="ja-JP"/>
        </w:rPr>
        <w:t>.</w:t>
      </w:r>
    </w:p>
    <w:p w14:paraId="1AE22653"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w:t>
      </w:r>
      <w:r w:rsidRPr="0071645E">
        <w:rPr>
          <w:rFonts w:eastAsia="Times New Roman"/>
          <w:lang w:eastAsia="ja-JP"/>
        </w:rPr>
        <w:tab/>
        <w:t xml:space="preserve">The UE does not consider the message as erroneous if the </w:t>
      </w:r>
      <w:r w:rsidRPr="0071645E">
        <w:rPr>
          <w:rFonts w:eastAsia="Times New Roman"/>
          <w:i/>
          <w:lang w:eastAsia="ja-JP"/>
        </w:rPr>
        <w:t>sl-ReportConfigToRemoveList</w:t>
      </w:r>
      <w:r w:rsidRPr="0071645E">
        <w:rPr>
          <w:rFonts w:eastAsia="Times New Roman"/>
          <w:lang w:eastAsia="ja-JP"/>
        </w:rPr>
        <w:t xml:space="preserve"> includes any </w:t>
      </w:r>
      <w:r w:rsidRPr="0071645E">
        <w:rPr>
          <w:rFonts w:eastAsia="Times New Roman"/>
          <w:i/>
          <w:lang w:eastAsia="ja-JP"/>
        </w:rPr>
        <w:t>sl-ReportConfigId</w:t>
      </w:r>
      <w:r w:rsidRPr="0071645E">
        <w:rPr>
          <w:rFonts w:eastAsia="Times New Roman"/>
          <w:lang w:eastAsia="ja-JP"/>
        </w:rPr>
        <w:t xml:space="preserve"> value that is not part of the current UE configuration.</w:t>
      </w:r>
    </w:p>
    <w:p w14:paraId="70E50901"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1645E">
        <w:rPr>
          <w:rFonts w:ascii="Arial" w:eastAsia="Times New Roman" w:hAnsi="Arial"/>
          <w:sz w:val="22"/>
          <w:lang w:eastAsia="zh-CN"/>
        </w:rPr>
        <w:lastRenderedPageBreak/>
        <w:t>5.8.10.2.7</w:t>
      </w:r>
      <w:r w:rsidRPr="0071645E">
        <w:rPr>
          <w:rFonts w:ascii="Arial" w:eastAsia="Times New Roman" w:hAnsi="Arial"/>
          <w:sz w:val="22"/>
          <w:lang w:eastAsia="zh-CN"/>
        </w:rPr>
        <w:tab/>
        <w:t>Sidelink reporting configuration addition/modification</w:t>
      </w:r>
    </w:p>
    <w:p w14:paraId="1D9756D0"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The UE shall:</w:t>
      </w:r>
    </w:p>
    <w:p w14:paraId="51EA2F52"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for each sl-ReportConfigId included in the received sl-ReportConfigToAddModList:</w:t>
      </w:r>
    </w:p>
    <w:p w14:paraId="20263AC0"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an entry with the matching </w:t>
      </w:r>
      <w:r w:rsidRPr="0071645E">
        <w:rPr>
          <w:rFonts w:eastAsia="Times New Roman"/>
          <w:i/>
          <w:lang w:eastAsia="ja-JP"/>
        </w:rPr>
        <w:t>sl-ReportConfigId</w:t>
      </w:r>
      <w:r w:rsidRPr="0071645E">
        <w:rPr>
          <w:rFonts w:eastAsia="Times New Roman"/>
          <w:lang w:eastAsia="ja-JP"/>
        </w:rPr>
        <w:t xml:space="preserve"> exists in the </w:t>
      </w:r>
      <w:r w:rsidRPr="0071645E">
        <w:rPr>
          <w:rFonts w:eastAsia="Times New Roman"/>
          <w:i/>
          <w:lang w:eastAsia="ja-JP"/>
        </w:rPr>
        <w:t>sl-ReportConfigList</w:t>
      </w:r>
      <w:r w:rsidRPr="0071645E">
        <w:rPr>
          <w:rFonts w:eastAsia="Times New Roman"/>
          <w:lang w:eastAsia="ja-JP"/>
        </w:rPr>
        <w:t xml:space="preserve"> within the </w:t>
      </w:r>
      <w:r w:rsidRPr="0071645E">
        <w:rPr>
          <w:rFonts w:eastAsia="Times New Roman"/>
          <w:i/>
          <w:lang w:eastAsia="ja-JP"/>
        </w:rPr>
        <w:t>VarMeasConfigSL</w:t>
      </w:r>
      <w:r w:rsidRPr="0071645E">
        <w:rPr>
          <w:rFonts w:eastAsia="Times New Roman"/>
          <w:lang w:eastAsia="ja-JP"/>
        </w:rPr>
        <w:t>, for this entry:</w:t>
      </w:r>
    </w:p>
    <w:p w14:paraId="75A8A90B"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reconfigure the entry with the value received for this </w:t>
      </w:r>
      <w:r w:rsidRPr="0071645E">
        <w:rPr>
          <w:rFonts w:eastAsia="Times New Roman"/>
          <w:i/>
          <w:lang w:eastAsia="ja-JP"/>
        </w:rPr>
        <w:t>sl-ReportConfig</w:t>
      </w:r>
      <w:r w:rsidRPr="0071645E">
        <w:rPr>
          <w:rFonts w:eastAsia="Times New Roman"/>
          <w:lang w:eastAsia="ja-JP"/>
        </w:rPr>
        <w:t>;</w:t>
      </w:r>
    </w:p>
    <w:p w14:paraId="626A0E45"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for each </w:t>
      </w:r>
      <w:r w:rsidRPr="0071645E">
        <w:rPr>
          <w:rFonts w:eastAsia="Times New Roman"/>
          <w:i/>
          <w:lang w:eastAsia="ja-JP"/>
        </w:rPr>
        <w:t>sl-MeasId</w:t>
      </w:r>
      <w:r w:rsidRPr="0071645E">
        <w:rPr>
          <w:rFonts w:eastAsia="Times New Roman"/>
          <w:lang w:eastAsia="ja-JP"/>
        </w:rPr>
        <w:t xml:space="preserve"> associated with this </w:t>
      </w:r>
      <w:r w:rsidRPr="0071645E">
        <w:rPr>
          <w:rFonts w:eastAsia="Times New Roman"/>
          <w:i/>
          <w:lang w:eastAsia="ja-JP"/>
        </w:rPr>
        <w:t>sl-ReportConfigId</w:t>
      </w:r>
      <w:r w:rsidRPr="0071645E">
        <w:rPr>
          <w:rFonts w:eastAsia="Times New Roman"/>
          <w:lang w:eastAsia="ja-JP"/>
        </w:rPr>
        <w:t xml:space="preserve"> included in the </w:t>
      </w:r>
      <w:r w:rsidRPr="0071645E">
        <w:rPr>
          <w:rFonts w:eastAsia="Times New Roman"/>
          <w:i/>
          <w:lang w:eastAsia="ja-JP"/>
        </w:rPr>
        <w:t>sl-MeasIdList</w:t>
      </w:r>
      <w:r w:rsidRPr="0071645E">
        <w:rPr>
          <w:rFonts w:eastAsia="Times New Roman"/>
          <w:lang w:eastAsia="ja-JP"/>
        </w:rPr>
        <w:t xml:space="preserve"> within the </w:t>
      </w:r>
      <w:r w:rsidRPr="0071645E">
        <w:rPr>
          <w:rFonts w:eastAsia="Times New Roman"/>
          <w:i/>
          <w:lang w:eastAsia="ja-JP"/>
        </w:rPr>
        <w:t>VarMeasConfigSL</w:t>
      </w:r>
      <w:r w:rsidRPr="0071645E">
        <w:rPr>
          <w:rFonts w:eastAsia="Times New Roman"/>
          <w:lang w:eastAsia="ja-JP"/>
        </w:rPr>
        <w:t>, if any:</w:t>
      </w:r>
    </w:p>
    <w:p w14:paraId="19B24FE6"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remove the measurement reporting entry for this </w:t>
      </w:r>
      <w:r w:rsidRPr="0071645E">
        <w:rPr>
          <w:rFonts w:eastAsia="Times New Roman"/>
          <w:i/>
          <w:lang w:eastAsia="ja-JP"/>
        </w:rPr>
        <w:t>sl-MeasId</w:t>
      </w:r>
      <w:r w:rsidRPr="0071645E">
        <w:rPr>
          <w:rFonts w:eastAsia="Times New Roman"/>
          <w:lang w:eastAsia="ja-JP"/>
        </w:rPr>
        <w:t xml:space="preserve"> from the </w:t>
      </w:r>
      <w:r w:rsidRPr="0071645E">
        <w:rPr>
          <w:rFonts w:eastAsia="Times New Roman"/>
          <w:i/>
          <w:lang w:eastAsia="ja-JP"/>
        </w:rPr>
        <w:t>VarMeasReportListSL</w:t>
      </w:r>
      <w:r w:rsidRPr="0071645E">
        <w:rPr>
          <w:rFonts w:eastAsia="Times New Roman"/>
          <w:lang w:eastAsia="ja-JP"/>
        </w:rPr>
        <w:t>, if included;</w:t>
      </w:r>
    </w:p>
    <w:p w14:paraId="68AFF46F"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stop the periodical reporting timer and reset the associated information (e.g. </w:t>
      </w:r>
      <w:r w:rsidRPr="0071645E">
        <w:rPr>
          <w:rFonts w:eastAsia="Times New Roman"/>
          <w:i/>
          <w:lang w:eastAsia="ja-JP"/>
        </w:rPr>
        <w:t>sl-TimeToTrigger</w:t>
      </w:r>
      <w:r w:rsidRPr="0071645E">
        <w:rPr>
          <w:rFonts w:eastAsia="Times New Roman"/>
          <w:lang w:eastAsia="ja-JP"/>
        </w:rPr>
        <w:t xml:space="preserve">) for this </w:t>
      </w:r>
      <w:r w:rsidRPr="0071645E">
        <w:rPr>
          <w:rFonts w:eastAsia="Times New Roman"/>
          <w:i/>
          <w:lang w:eastAsia="ja-JP"/>
        </w:rPr>
        <w:t>sl-MeasId</w:t>
      </w:r>
      <w:r w:rsidRPr="0071645E">
        <w:rPr>
          <w:rFonts w:eastAsia="Times New Roman"/>
          <w:lang w:eastAsia="ja-JP"/>
        </w:rPr>
        <w:t>;</w:t>
      </w:r>
    </w:p>
    <w:p w14:paraId="414123E9"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else:</w:t>
      </w:r>
    </w:p>
    <w:p w14:paraId="7B0B7676"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add a new entry for the received </w:t>
      </w:r>
      <w:r w:rsidRPr="0071645E">
        <w:rPr>
          <w:rFonts w:eastAsia="Times New Roman"/>
          <w:i/>
          <w:lang w:eastAsia="ja-JP"/>
        </w:rPr>
        <w:t>sl-ReportConfig</w:t>
      </w:r>
      <w:r w:rsidRPr="0071645E">
        <w:rPr>
          <w:rFonts w:eastAsia="Times New Roman"/>
          <w:lang w:eastAsia="ja-JP"/>
        </w:rPr>
        <w:t xml:space="preserve"> to the </w:t>
      </w:r>
      <w:r w:rsidRPr="0071645E">
        <w:rPr>
          <w:rFonts w:eastAsia="Times New Roman"/>
          <w:i/>
          <w:lang w:eastAsia="ja-JP"/>
        </w:rPr>
        <w:t>sl-ReportConfigList</w:t>
      </w:r>
      <w:r w:rsidRPr="0071645E">
        <w:rPr>
          <w:rFonts w:eastAsia="Times New Roman"/>
          <w:lang w:eastAsia="ja-JP"/>
        </w:rPr>
        <w:t xml:space="preserve"> within the </w:t>
      </w:r>
      <w:r w:rsidRPr="0071645E">
        <w:rPr>
          <w:rFonts w:eastAsia="Times New Roman"/>
          <w:i/>
          <w:lang w:eastAsia="ja-JP"/>
        </w:rPr>
        <w:t>VarMeasConfigSL</w:t>
      </w:r>
      <w:r w:rsidRPr="0071645E">
        <w:rPr>
          <w:rFonts w:eastAsia="Times New Roman"/>
          <w:lang w:eastAsia="ja-JP"/>
        </w:rPr>
        <w:t>.</w:t>
      </w:r>
    </w:p>
    <w:p w14:paraId="01CC7E63"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1645E">
        <w:rPr>
          <w:rFonts w:ascii="Arial" w:eastAsia="Times New Roman" w:hAnsi="Arial"/>
          <w:sz w:val="22"/>
          <w:lang w:eastAsia="zh-CN"/>
        </w:rPr>
        <w:t>5.8.10.2.8</w:t>
      </w:r>
      <w:r w:rsidRPr="0071645E">
        <w:rPr>
          <w:rFonts w:ascii="Arial" w:eastAsia="Times New Roman" w:hAnsi="Arial"/>
          <w:sz w:val="22"/>
          <w:lang w:eastAsia="zh-CN"/>
        </w:rPr>
        <w:tab/>
        <w:t>Sidelink quantity configuration</w:t>
      </w:r>
    </w:p>
    <w:p w14:paraId="1D1956A3"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The UE shall:</w:t>
      </w:r>
    </w:p>
    <w:p w14:paraId="701D674F"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for each received </w:t>
      </w:r>
      <w:r w:rsidRPr="0071645E">
        <w:rPr>
          <w:rFonts w:eastAsia="Times New Roman"/>
          <w:i/>
          <w:lang w:eastAsia="ja-JP"/>
        </w:rPr>
        <w:t>sl-QuantityConfig</w:t>
      </w:r>
      <w:r w:rsidRPr="0071645E">
        <w:rPr>
          <w:rFonts w:eastAsia="Times New Roman"/>
          <w:lang w:eastAsia="ja-JP"/>
        </w:rPr>
        <w:t>:</w:t>
      </w:r>
    </w:p>
    <w:p w14:paraId="3311261B"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set the corresponding parameter(s) in </w:t>
      </w:r>
      <w:r w:rsidRPr="0071645E">
        <w:rPr>
          <w:rFonts w:eastAsia="Times New Roman"/>
          <w:i/>
          <w:lang w:eastAsia="ja-JP"/>
        </w:rPr>
        <w:t>sl-QuantityConfig</w:t>
      </w:r>
      <w:r w:rsidRPr="0071645E">
        <w:rPr>
          <w:rFonts w:eastAsia="Times New Roman"/>
          <w:lang w:eastAsia="ja-JP"/>
        </w:rPr>
        <w:t xml:space="preserve"> within </w:t>
      </w:r>
      <w:r w:rsidRPr="0071645E">
        <w:rPr>
          <w:rFonts w:eastAsia="Times New Roman"/>
          <w:i/>
          <w:lang w:eastAsia="ja-JP"/>
        </w:rPr>
        <w:t>VarMeasConfigSL</w:t>
      </w:r>
      <w:r w:rsidRPr="0071645E">
        <w:rPr>
          <w:rFonts w:eastAsia="Times New Roman"/>
          <w:lang w:eastAsia="ja-JP"/>
        </w:rPr>
        <w:t xml:space="preserve"> to the value of the received </w:t>
      </w:r>
      <w:r w:rsidRPr="0071645E">
        <w:rPr>
          <w:rFonts w:eastAsia="Times New Roman"/>
          <w:i/>
          <w:lang w:eastAsia="ja-JP"/>
        </w:rPr>
        <w:t>sl-QuantityConfig</w:t>
      </w:r>
      <w:r w:rsidRPr="0071645E">
        <w:rPr>
          <w:rFonts w:eastAsia="Times New Roman"/>
          <w:lang w:eastAsia="ja-JP"/>
        </w:rPr>
        <w:t xml:space="preserve"> parameter(s);</w:t>
      </w:r>
    </w:p>
    <w:p w14:paraId="33EF9C92"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for each </w:t>
      </w:r>
      <w:r w:rsidRPr="0071645E">
        <w:rPr>
          <w:rFonts w:eastAsia="Times New Roman"/>
          <w:i/>
          <w:lang w:eastAsia="ja-JP"/>
        </w:rPr>
        <w:t>sl-MeasId</w:t>
      </w:r>
      <w:r w:rsidRPr="0071645E">
        <w:rPr>
          <w:rFonts w:eastAsia="Times New Roman"/>
          <w:lang w:eastAsia="ja-JP"/>
        </w:rPr>
        <w:t xml:space="preserve"> included in the </w:t>
      </w:r>
      <w:r w:rsidRPr="0071645E">
        <w:rPr>
          <w:rFonts w:eastAsia="Times New Roman"/>
          <w:i/>
          <w:lang w:eastAsia="ja-JP"/>
        </w:rPr>
        <w:t>sl-MeasIdList</w:t>
      </w:r>
      <w:r w:rsidRPr="0071645E">
        <w:rPr>
          <w:rFonts w:eastAsia="Times New Roman"/>
          <w:lang w:eastAsia="ja-JP"/>
        </w:rPr>
        <w:t xml:space="preserve"> within </w:t>
      </w:r>
      <w:r w:rsidRPr="0071645E">
        <w:rPr>
          <w:rFonts w:eastAsia="Times New Roman"/>
          <w:i/>
          <w:lang w:eastAsia="ja-JP"/>
        </w:rPr>
        <w:t>VarMeasConfigSL</w:t>
      </w:r>
      <w:r w:rsidRPr="0071645E">
        <w:rPr>
          <w:rFonts w:eastAsia="Times New Roman"/>
          <w:lang w:eastAsia="ja-JP"/>
        </w:rPr>
        <w:t>:</w:t>
      </w:r>
    </w:p>
    <w:p w14:paraId="0A5660D0"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remove the measurement reporting entry for this </w:t>
      </w:r>
      <w:r w:rsidRPr="0071645E">
        <w:rPr>
          <w:rFonts w:eastAsia="Times New Roman"/>
          <w:i/>
          <w:lang w:eastAsia="ja-JP"/>
        </w:rPr>
        <w:t>sl-MeasId</w:t>
      </w:r>
      <w:r w:rsidRPr="0071645E">
        <w:rPr>
          <w:rFonts w:eastAsia="Times New Roman"/>
          <w:lang w:eastAsia="ja-JP"/>
        </w:rPr>
        <w:t xml:space="preserve"> from the </w:t>
      </w:r>
      <w:r w:rsidRPr="0071645E">
        <w:rPr>
          <w:rFonts w:eastAsia="Times New Roman"/>
          <w:i/>
          <w:lang w:eastAsia="ja-JP"/>
        </w:rPr>
        <w:t>VarMeasReportListSL</w:t>
      </w:r>
      <w:r w:rsidRPr="0071645E">
        <w:rPr>
          <w:rFonts w:eastAsia="Times New Roman"/>
          <w:lang w:eastAsia="ja-JP"/>
        </w:rPr>
        <w:t>, if included;</w:t>
      </w:r>
    </w:p>
    <w:p w14:paraId="2ECCC1E3"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stop the periodical reporting timer and reset the associated information (e.g. </w:t>
      </w:r>
      <w:r w:rsidRPr="0071645E">
        <w:rPr>
          <w:rFonts w:eastAsia="Times New Roman"/>
          <w:i/>
          <w:lang w:eastAsia="ja-JP"/>
        </w:rPr>
        <w:t>sl-TimeToTrigger</w:t>
      </w:r>
      <w:r w:rsidRPr="0071645E">
        <w:rPr>
          <w:rFonts w:eastAsia="Times New Roman"/>
          <w:lang w:eastAsia="ja-JP"/>
        </w:rPr>
        <w:t xml:space="preserve">) for this </w:t>
      </w:r>
      <w:r w:rsidRPr="0071645E">
        <w:rPr>
          <w:rFonts w:eastAsia="Times New Roman"/>
          <w:i/>
          <w:lang w:eastAsia="ja-JP"/>
        </w:rPr>
        <w:t>sl-MeasId</w:t>
      </w:r>
      <w:r w:rsidRPr="0071645E">
        <w:rPr>
          <w:rFonts w:eastAsia="Times New Roman"/>
          <w:lang w:eastAsia="ja-JP"/>
        </w:rPr>
        <w:t>.</w:t>
      </w:r>
    </w:p>
    <w:p w14:paraId="0036EF65"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1645E">
        <w:rPr>
          <w:rFonts w:ascii="Arial" w:eastAsia="Times New Roman" w:hAnsi="Arial"/>
          <w:sz w:val="24"/>
          <w:lang w:eastAsia="x-none"/>
        </w:rPr>
        <w:t>5.8.10.3</w:t>
      </w:r>
      <w:r w:rsidRPr="0071645E">
        <w:rPr>
          <w:rFonts w:ascii="Arial" w:eastAsia="Times New Roman" w:hAnsi="Arial"/>
          <w:sz w:val="24"/>
          <w:lang w:eastAsia="x-none"/>
        </w:rPr>
        <w:tab/>
        <w:t>Performing NR sidelink measurements</w:t>
      </w:r>
    </w:p>
    <w:p w14:paraId="568AA592"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1645E">
        <w:rPr>
          <w:rFonts w:ascii="Arial" w:eastAsia="Times New Roman" w:hAnsi="Arial"/>
          <w:sz w:val="22"/>
          <w:lang w:eastAsia="zh-CN"/>
        </w:rPr>
        <w:t>5.8.10.3.1</w:t>
      </w:r>
      <w:r w:rsidRPr="0071645E">
        <w:rPr>
          <w:rFonts w:ascii="Arial" w:eastAsia="Times New Roman" w:hAnsi="Arial"/>
          <w:sz w:val="22"/>
          <w:lang w:eastAsia="zh-CN"/>
        </w:rPr>
        <w:tab/>
        <w:t>General</w:t>
      </w:r>
    </w:p>
    <w:p w14:paraId="1FFEAE81"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A UE shall derive NR sidelink measurement results by measuring one or multiple DMRS associated </w:t>
      </w:r>
      <w:r w:rsidRPr="0071645E">
        <w:rPr>
          <w:rFonts w:eastAsia="Times New Roman"/>
          <w:lang w:eastAsia="zh-CN"/>
        </w:rPr>
        <w:t xml:space="preserve">per PC5-RRC connection </w:t>
      </w:r>
      <w:r w:rsidRPr="0071645E">
        <w:rPr>
          <w:rFonts w:eastAsia="Times New Roman"/>
          <w:lang w:eastAsia="ja-JP"/>
        </w:rPr>
        <w:t>as configured by the peer UE associated, as described in 5.8.10.3.2. For all NR sidelink measurement results the UE applies the layer 3 filtering as specified in clause 5.5.3.2, before using the measured results for evaluation of reporting criteria and measurement reporting. In this release, only NR sidelink RSRP can be configured as trigger quantity and reporting quantity.</w:t>
      </w:r>
    </w:p>
    <w:p w14:paraId="08795246" w14:textId="77777777" w:rsidR="0071645E" w:rsidRPr="0071645E" w:rsidRDefault="0071645E" w:rsidP="0071645E">
      <w:pPr>
        <w:overflowPunct w:val="0"/>
        <w:autoSpaceDE w:val="0"/>
        <w:autoSpaceDN w:val="0"/>
        <w:adjustRightInd w:val="0"/>
        <w:textAlignment w:val="baseline"/>
        <w:rPr>
          <w:rFonts w:eastAsia="Times New Roman"/>
          <w:lang w:eastAsia="zh-CN"/>
        </w:rPr>
      </w:pPr>
      <w:r w:rsidRPr="0071645E">
        <w:rPr>
          <w:rFonts w:eastAsia="Times New Roman"/>
          <w:lang w:eastAsia="zh-CN"/>
        </w:rPr>
        <w:t>The UE shall:</w:t>
      </w:r>
    </w:p>
    <w:p w14:paraId="3155FEE1"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for each </w:t>
      </w:r>
      <w:r w:rsidRPr="0071645E">
        <w:rPr>
          <w:rFonts w:eastAsia="Times New Roman"/>
          <w:i/>
          <w:lang w:eastAsia="ja-JP"/>
        </w:rPr>
        <w:t>sl-MeasId</w:t>
      </w:r>
      <w:r w:rsidRPr="0071645E">
        <w:rPr>
          <w:rFonts w:eastAsia="Times New Roman"/>
          <w:lang w:eastAsia="ja-JP"/>
        </w:rPr>
        <w:t xml:space="preserve"> included in the </w:t>
      </w:r>
      <w:r w:rsidRPr="0071645E">
        <w:rPr>
          <w:rFonts w:eastAsia="Times New Roman"/>
          <w:i/>
          <w:lang w:eastAsia="ja-JP"/>
        </w:rPr>
        <w:t>sl-MeasIdList</w:t>
      </w:r>
      <w:r w:rsidRPr="0071645E">
        <w:rPr>
          <w:rFonts w:eastAsia="Times New Roman"/>
          <w:lang w:eastAsia="ja-JP"/>
        </w:rPr>
        <w:t xml:space="preserve"> within </w:t>
      </w:r>
      <w:r w:rsidRPr="0071645E">
        <w:rPr>
          <w:rFonts w:eastAsia="Times New Roman"/>
          <w:i/>
          <w:lang w:eastAsia="ja-JP"/>
        </w:rPr>
        <w:t>VarMeasConfigSL</w:t>
      </w:r>
      <w:r w:rsidRPr="0071645E">
        <w:rPr>
          <w:rFonts w:eastAsia="Times New Roman"/>
          <w:lang w:eastAsia="ja-JP"/>
        </w:rPr>
        <w:t>:</w:t>
      </w:r>
    </w:p>
    <w:p w14:paraId="4B1FC119"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the </w:t>
      </w:r>
      <w:r w:rsidRPr="0071645E">
        <w:rPr>
          <w:rFonts w:eastAsia="Times New Roman"/>
          <w:i/>
          <w:lang w:eastAsia="ja-JP"/>
        </w:rPr>
        <w:t>sl-MeasObject</w:t>
      </w:r>
      <w:r w:rsidRPr="0071645E">
        <w:rPr>
          <w:rFonts w:eastAsia="Times New Roman"/>
          <w:lang w:eastAsia="ja-JP"/>
        </w:rPr>
        <w:t xml:space="preserve"> is associated to NR sidelink and the </w:t>
      </w:r>
      <w:r w:rsidRPr="0071645E">
        <w:rPr>
          <w:rFonts w:eastAsia="Times New Roman"/>
          <w:i/>
          <w:lang w:eastAsia="ja-JP"/>
        </w:rPr>
        <w:t>sl-RS-Type</w:t>
      </w:r>
      <w:r w:rsidRPr="0071645E">
        <w:rPr>
          <w:rFonts w:eastAsia="Times New Roman"/>
          <w:lang w:eastAsia="ja-JP"/>
        </w:rPr>
        <w:t xml:space="preserve"> is set to </w:t>
      </w:r>
      <w:r w:rsidRPr="0071645E">
        <w:rPr>
          <w:rFonts w:eastAsia="Times New Roman"/>
          <w:i/>
          <w:lang w:eastAsia="ja-JP"/>
        </w:rPr>
        <w:t>dmrs</w:t>
      </w:r>
      <w:r w:rsidRPr="0071645E">
        <w:rPr>
          <w:rFonts w:eastAsia="Times New Roman"/>
          <w:lang w:eastAsia="ja-JP"/>
        </w:rPr>
        <w:t>:</w:t>
      </w:r>
    </w:p>
    <w:p w14:paraId="1C3FC13D"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derive the layer 3 filtered NR sidelink measurement result based on </w:t>
      </w:r>
      <w:r w:rsidRPr="0071645E">
        <w:rPr>
          <w:rFonts w:eastAsia="宋体" w:hint="eastAsia"/>
          <w:lang w:val="en-US" w:eastAsia="zh-CN"/>
        </w:rPr>
        <w:t>PSSCH</w:t>
      </w:r>
      <w:r w:rsidRPr="0071645E">
        <w:rPr>
          <w:rFonts w:eastAsia="Times New Roman"/>
          <w:lang w:eastAsia="ja-JP"/>
        </w:rPr>
        <w:t xml:space="preserve"> DMRS for the trigger quantity and each measurement quantity indicated in </w:t>
      </w:r>
      <w:r w:rsidRPr="0071645E">
        <w:rPr>
          <w:rFonts w:eastAsia="Times New Roman"/>
          <w:i/>
          <w:lang w:eastAsia="ja-JP"/>
        </w:rPr>
        <w:t>sl-ReportQuantity</w:t>
      </w:r>
      <w:r w:rsidRPr="0071645E">
        <w:rPr>
          <w:rFonts w:eastAsia="Times New Roman"/>
          <w:lang w:eastAsia="ja-JP"/>
        </w:rPr>
        <w:t xml:space="preserve"> using parameters from the associated </w:t>
      </w:r>
      <w:r w:rsidRPr="0071645E">
        <w:rPr>
          <w:rFonts w:eastAsia="Times New Roman"/>
          <w:i/>
          <w:lang w:eastAsia="ja-JP"/>
        </w:rPr>
        <w:t>sl-MeasObject</w:t>
      </w:r>
      <w:r w:rsidRPr="0071645E">
        <w:rPr>
          <w:rFonts w:eastAsia="Times New Roman"/>
          <w:lang w:eastAsia="ja-JP"/>
        </w:rPr>
        <w:t>, as described in 5.8.10.3.2.</w:t>
      </w:r>
    </w:p>
    <w:p w14:paraId="54E4FCE1"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perform the evaluation of reporting criteria as specified in 5.8.10.4.</w:t>
      </w:r>
    </w:p>
    <w:p w14:paraId="6FC614A9"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1645E">
        <w:rPr>
          <w:rFonts w:ascii="Arial" w:eastAsia="Times New Roman" w:hAnsi="Arial"/>
          <w:sz w:val="22"/>
          <w:lang w:eastAsia="zh-CN"/>
        </w:rPr>
        <w:t>5.8.10.3.2</w:t>
      </w:r>
      <w:r w:rsidRPr="0071645E">
        <w:rPr>
          <w:rFonts w:ascii="Arial" w:eastAsia="Times New Roman" w:hAnsi="Arial"/>
          <w:sz w:val="22"/>
          <w:lang w:eastAsia="zh-CN"/>
        </w:rPr>
        <w:tab/>
        <w:t>Derivation of NR sidelink measurement results</w:t>
      </w:r>
    </w:p>
    <w:p w14:paraId="1D1377D4"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The UE may be configured by the peer UE associated to derive NR sidelink RSRP measurement results </w:t>
      </w:r>
      <w:r w:rsidRPr="0071645E">
        <w:rPr>
          <w:rFonts w:eastAsia="Times New Roman"/>
          <w:lang w:eastAsia="zh-CN"/>
        </w:rPr>
        <w:t>per PC5-RRC connection</w:t>
      </w:r>
      <w:r w:rsidRPr="0071645E">
        <w:rPr>
          <w:rFonts w:eastAsia="Times New Roman"/>
          <w:lang w:eastAsia="ja-JP"/>
        </w:rPr>
        <w:t xml:space="preserve"> associated to the NR sidelink measurement objects based on parameters configured in the </w:t>
      </w:r>
      <w:r w:rsidRPr="0071645E">
        <w:rPr>
          <w:rFonts w:eastAsia="Times New Roman"/>
          <w:i/>
          <w:lang w:eastAsia="ja-JP"/>
        </w:rPr>
        <w:t>sl-MeasObject</w:t>
      </w:r>
      <w:r w:rsidRPr="0071645E">
        <w:rPr>
          <w:rFonts w:eastAsia="Times New Roman"/>
          <w:lang w:eastAsia="ja-JP"/>
        </w:rPr>
        <w:t xml:space="preserve"> and in the </w:t>
      </w:r>
      <w:r w:rsidRPr="0071645E">
        <w:rPr>
          <w:rFonts w:eastAsia="Times New Roman"/>
          <w:i/>
          <w:lang w:eastAsia="ja-JP"/>
        </w:rPr>
        <w:t>sl-ReportConfig</w:t>
      </w:r>
      <w:r w:rsidRPr="0071645E">
        <w:rPr>
          <w:rFonts w:eastAsia="Times New Roman"/>
          <w:lang w:eastAsia="ja-JP"/>
        </w:rPr>
        <w:t>.</w:t>
      </w:r>
    </w:p>
    <w:p w14:paraId="0EE8D12B"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lastRenderedPageBreak/>
        <w:t>The UE shall:</w:t>
      </w:r>
    </w:p>
    <w:p w14:paraId="14AD073C"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for each NR sidelink measurement quantity to be derived based on NR sidelink DMRS:</w:t>
      </w:r>
    </w:p>
    <w:p w14:paraId="4CFB4D81"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derive the corresponding measurement of NR sidelink frequency indicated quantity based on </w:t>
      </w:r>
      <w:r w:rsidRPr="0071645E">
        <w:rPr>
          <w:rFonts w:eastAsia="宋体" w:hint="eastAsia"/>
          <w:lang w:val="en-US" w:eastAsia="zh-CN"/>
        </w:rPr>
        <w:t>PSSCH</w:t>
      </w:r>
      <w:r w:rsidRPr="0071645E">
        <w:rPr>
          <w:rFonts w:eastAsia="Times New Roman"/>
          <w:lang w:eastAsia="ja-JP"/>
        </w:rPr>
        <w:t xml:space="preserve"> DMRS as described in TS 38.215 [9] in the concerned </w:t>
      </w:r>
      <w:r w:rsidRPr="0071645E">
        <w:rPr>
          <w:rFonts w:eastAsia="Times New Roman"/>
          <w:i/>
          <w:lang w:eastAsia="ja-JP"/>
        </w:rPr>
        <w:t>sl-MeasObject</w:t>
      </w:r>
      <w:r w:rsidRPr="0071645E">
        <w:rPr>
          <w:rFonts w:eastAsia="Times New Roman"/>
          <w:lang w:eastAsia="ja-JP"/>
        </w:rPr>
        <w:t>;</w:t>
      </w:r>
    </w:p>
    <w:p w14:paraId="5FD93D5B"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apply layer 3 filtering as described in 5.5.3.2;</w:t>
      </w:r>
    </w:p>
    <w:p w14:paraId="2C13B0B0"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1645E">
        <w:rPr>
          <w:rFonts w:ascii="Arial" w:eastAsia="Times New Roman" w:hAnsi="Arial"/>
          <w:sz w:val="24"/>
          <w:lang w:eastAsia="x-none"/>
        </w:rPr>
        <w:t>5.8.10.4</w:t>
      </w:r>
      <w:r w:rsidRPr="0071645E">
        <w:rPr>
          <w:rFonts w:ascii="Arial" w:eastAsia="Times New Roman" w:hAnsi="Arial"/>
          <w:sz w:val="24"/>
          <w:lang w:eastAsia="x-none"/>
        </w:rPr>
        <w:tab/>
        <w:t>Sidelink measurement report triggering</w:t>
      </w:r>
    </w:p>
    <w:p w14:paraId="0A6E279B"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1645E">
        <w:rPr>
          <w:rFonts w:ascii="Arial" w:eastAsia="Times New Roman" w:hAnsi="Arial"/>
          <w:sz w:val="22"/>
          <w:lang w:eastAsia="zh-CN"/>
        </w:rPr>
        <w:t>5.8.10.4.1</w:t>
      </w:r>
      <w:r w:rsidRPr="0071645E">
        <w:rPr>
          <w:rFonts w:ascii="Arial" w:eastAsia="Times New Roman" w:hAnsi="Arial"/>
          <w:sz w:val="22"/>
          <w:lang w:eastAsia="zh-CN"/>
        </w:rPr>
        <w:tab/>
        <w:t>General</w:t>
      </w:r>
    </w:p>
    <w:p w14:paraId="3EF22CB7" w14:textId="77777777" w:rsidR="0071645E" w:rsidRPr="0071645E" w:rsidRDefault="0071645E" w:rsidP="0071645E">
      <w:pPr>
        <w:overflowPunct w:val="0"/>
        <w:autoSpaceDE w:val="0"/>
        <w:autoSpaceDN w:val="0"/>
        <w:adjustRightInd w:val="0"/>
        <w:textAlignment w:val="baseline"/>
        <w:rPr>
          <w:rFonts w:eastAsia="Times New Roman"/>
          <w:lang w:eastAsia="zh-CN"/>
        </w:rPr>
      </w:pPr>
      <w:r w:rsidRPr="0071645E">
        <w:rPr>
          <w:rFonts w:eastAsia="Times New Roman"/>
          <w:lang w:eastAsia="zh-CN"/>
        </w:rPr>
        <w:t>The UE shall:</w:t>
      </w:r>
    </w:p>
    <w:p w14:paraId="6BAA464A"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for each </w:t>
      </w:r>
      <w:r w:rsidRPr="0071645E">
        <w:rPr>
          <w:rFonts w:eastAsia="Times New Roman"/>
          <w:i/>
          <w:lang w:eastAsia="ja-JP"/>
        </w:rPr>
        <w:t>sl-MeasId</w:t>
      </w:r>
      <w:r w:rsidRPr="0071645E">
        <w:rPr>
          <w:rFonts w:eastAsia="Times New Roman"/>
          <w:lang w:eastAsia="ja-JP"/>
        </w:rPr>
        <w:t xml:space="preserve"> included in the </w:t>
      </w:r>
      <w:r w:rsidRPr="0071645E">
        <w:rPr>
          <w:rFonts w:eastAsia="Times New Roman"/>
          <w:i/>
          <w:lang w:eastAsia="ja-JP"/>
        </w:rPr>
        <w:t>sl-MeasIdList</w:t>
      </w:r>
      <w:r w:rsidRPr="0071645E">
        <w:rPr>
          <w:rFonts w:eastAsia="Times New Roman"/>
          <w:lang w:eastAsia="ja-JP"/>
        </w:rPr>
        <w:t xml:space="preserve"> within </w:t>
      </w:r>
      <w:r w:rsidRPr="0071645E">
        <w:rPr>
          <w:rFonts w:eastAsia="Times New Roman"/>
          <w:i/>
          <w:lang w:eastAsia="ja-JP"/>
        </w:rPr>
        <w:t>VarMeasConfigSL</w:t>
      </w:r>
      <w:r w:rsidRPr="0071645E">
        <w:rPr>
          <w:rFonts w:eastAsia="Times New Roman"/>
          <w:lang w:eastAsia="ja-JP"/>
        </w:rPr>
        <w:t>:</w:t>
      </w:r>
    </w:p>
    <w:p w14:paraId="7E576E9A"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the </w:t>
      </w:r>
      <w:r w:rsidRPr="0071645E">
        <w:rPr>
          <w:rFonts w:eastAsia="Times New Roman"/>
          <w:i/>
          <w:lang w:eastAsia="ja-JP"/>
        </w:rPr>
        <w:t xml:space="preserve">sl-ReportType </w:t>
      </w:r>
      <w:r w:rsidRPr="0071645E">
        <w:rPr>
          <w:rFonts w:eastAsia="Times New Roman"/>
          <w:lang w:eastAsia="ja-JP"/>
        </w:rPr>
        <w:t xml:space="preserve">is set to </w:t>
      </w:r>
      <w:r w:rsidRPr="0071645E">
        <w:rPr>
          <w:rFonts w:eastAsia="Times New Roman"/>
          <w:i/>
          <w:lang w:eastAsia="ja-JP"/>
        </w:rPr>
        <w:t>sl-EventTriggered</w:t>
      </w:r>
      <w:r w:rsidRPr="0071645E">
        <w:rPr>
          <w:rFonts w:eastAsia="Times New Roman"/>
          <w:lang w:eastAsia="ja-JP"/>
        </w:rPr>
        <w:t xml:space="preserve"> and if the entry condition applicable for this event, i.e. the event corresponding with the </w:t>
      </w:r>
      <w:r w:rsidRPr="0071645E">
        <w:rPr>
          <w:rFonts w:eastAsia="Times New Roman"/>
          <w:i/>
          <w:lang w:eastAsia="ja-JP"/>
        </w:rPr>
        <w:t>sl-EventId</w:t>
      </w:r>
      <w:r w:rsidRPr="0071645E">
        <w:rPr>
          <w:rFonts w:eastAsia="Times New Roman"/>
          <w:lang w:eastAsia="ja-JP"/>
        </w:rPr>
        <w:t xml:space="preserve"> of the corresponding </w:t>
      </w:r>
      <w:r w:rsidRPr="0071645E">
        <w:rPr>
          <w:rFonts w:eastAsia="Times New Roman"/>
          <w:i/>
          <w:lang w:eastAsia="ja-JP"/>
        </w:rPr>
        <w:t>sl-ReportConfig</w:t>
      </w:r>
      <w:r w:rsidRPr="0071645E">
        <w:rPr>
          <w:rFonts w:eastAsia="Times New Roman"/>
          <w:lang w:eastAsia="ja-JP"/>
        </w:rPr>
        <w:t xml:space="preserve"> within </w:t>
      </w:r>
      <w:r w:rsidRPr="0071645E">
        <w:rPr>
          <w:rFonts w:eastAsia="Times New Roman"/>
          <w:i/>
          <w:lang w:eastAsia="ja-JP"/>
        </w:rPr>
        <w:t>VarMeasConfigSL</w:t>
      </w:r>
      <w:r w:rsidRPr="0071645E">
        <w:rPr>
          <w:rFonts w:eastAsia="Times New Roman"/>
          <w:lang w:eastAsia="ja-JP"/>
        </w:rPr>
        <w:t xml:space="preserve">, is fulfilled for NR sidelink frequency for all NR sidelink measurements after layer 3 filtering taken during </w:t>
      </w:r>
      <w:r w:rsidRPr="0071645E">
        <w:rPr>
          <w:rFonts w:eastAsia="Times New Roman"/>
          <w:i/>
          <w:lang w:eastAsia="ja-JP"/>
        </w:rPr>
        <w:t>sl-TimeToTrigger</w:t>
      </w:r>
      <w:r w:rsidRPr="0071645E">
        <w:rPr>
          <w:rFonts w:eastAsia="Times New Roman"/>
          <w:lang w:eastAsia="ja-JP"/>
        </w:rPr>
        <w:t xml:space="preserve"> defined for this event within the </w:t>
      </w:r>
      <w:r w:rsidRPr="0071645E">
        <w:rPr>
          <w:rFonts w:eastAsia="Times New Roman"/>
          <w:i/>
          <w:lang w:eastAsia="ja-JP"/>
        </w:rPr>
        <w:t>VarMeasConfigSL</w:t>
      </w:r>
      <w:r w:rsidRPr="0071645E">
        <w:rPr>
          <w:rFonts w:eastAsia="Times New Roman"/>
          <w:lang w:eastAsia="ja-JP"/>
        </w:rPr>
        <w:t xml:space="preserve">, while the </w:t>
      </w:r>
      <w:r w:rsidRPr="0071645E">
        <w:rPr>
          <w:rFonts w:eastAsia="Times New Roman"/>
          <w:i/>
          <w:lang w:eastAsia="ja-JP"/>
        </w:rPr>
        <w:t>VarMeasReportListSL</w:t>
      </w:r>
      <w:r w:rsidRPr="0071645E">
        <w:rPr>
          <w:rFonts w:eastAsia="Times New Roman"/>
          <w:lang w:eastAsia="ja-JP"/>
        </w:rPr>
        <w:t xml:space="preserve"> does not include a NR sidelink measurement reporting entry for this </w:t>
      </w:r>
      <w:r w:rsidRPr="0071645E">
        <w:rPr>
          <w:rFonts w:eastAsia="Times New Roman"/>
          <w:i/>
          <w:lang w:eastAsia="ja-JP"/>
        </w:rPr>
        <w:t xml:space="preserve">sl-MeasId </w:t>
      </w:r>
      <w:r w:rsidRPr="0071645E">
        <w:rPr>
          <w:rFonts w:eastAsia="Times New Roman"/>
          <w:lang w:eastAsia="ja-JP"/>
        </w:rPr>
        <w:t>(a first NR sidelink frequency triggers the event):</w:t>
      </w:r>
    </w:p>
    <w:p w14:paraId="7B3B1589"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include a NR sidelink measurement reporting entry within the </w:t>
      </w:r>
      <w:r w:rsidRPr="0071645E">
        <w:rPr>
          <w:rFonts w:eastAsia="Times New Roman"/>
          <w:i/>
          <w:lang w:eastAsia="ja-JP"/>
        </w:rPr>
        <w:t>VarMeasReportListSL</w:t>
      </w:r>
      <w:r w:rsidRPr="0071645E">
        <w:rPr>
          <w:rFonts w:eastAsia="Times New Roman"/>
          <w:lang w:eastAsia="ja-JP"/>
        </w:rPr>
        <w:t xml:space="preserve"> for this </w:t>
      </w:r>
      <w:r w:rsidRPr="0071645E">
        <w:rPr>
          <w:rFonts w:eastAsia="Times New Roman"/>
          <w:i/>
          <w:lang w:eastAsia="ja-JP"/>
        </w:rPr>
        <w:t>sl-MeasId</w:t>
      </w:r>
      <w:r w:rsidRPr="0071645E">
        <w:rPr>
          <w:rFonts w:eastAsia="Times New Roman"/>
          <w:lang w:eastAsia="ja-JP"/>
        </w:rPr>
        <w:t>;</w:t>
      </w:r>
    </w:p>
    <w:p w14:paraId="24B611E5"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set the </w:t>
      </w:r>
      <w:r w:rsidRPr="0071645E">
        <w:rPr>
          <w:rFonts w:eastAsia="Times New Roman"/>
          <w:i/>
          <w:lang w:eastAsia="ja-JP"/>
        </w:rPr>
        <w:t>sl-NumberOfReportsSent</w:t>
      </w:r>
      <w:r w:rsidRPr="0071645E">
        <w:rPr>
          <w:rFonts w:eastAsia="Times New Roman"/>
          <w:lang w:eastAsia="ja-JP"/>
        </w:rPr>
        <w:t xml:space="preserve"> defined within the </w:t>
      </w:r>
      <w:r w:rsidRPr="0071645E">
        <w:rPr>
          <w:rFonts w:eastAsia="Times New Roman"/>
          <w:i/>
          <w:lang w:eastAsia="ja-JP"/>
        </w:rPr>
        <w:t>VarMeasReportListSL</w:t>
      </w:r>
      <w:r w:rsidRPr="0071645E">
        <w:rPr>
          <w:rFonts w:eastAsia="Times New Roman"/>
          <w:lang w:eastAsia="ja-JP"/>
        </w:rPr>
        <w:t xml:space="preserve"> for this </w:t>
      </w:r>
      <w:r w:rsidRPr="0071645E">
        <w:rPr>
          <w:rFonts w:eastAsia="Times New Roman"/>
          <w:i/>
          <w:lang w:eastAsia="ja-JP"/>
        </w:rPr>
        <w:t>sl-MeasId</w:t>
      </w:r>
      <w:r w:rsidRPr="0071645E">
        <w:rPr>
          <w:rFonts w:eastAsia="Times New Roman"/>
          <w:lang w:eastAsia="ja-JP"/>
        </w:rPr>
        <w:t xml:space="preserve"> to 0;</w:t>
      </w:r>
    </w:p>
    <w:p w14:paraId="77D95208"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include the concerned NR sidelink frequency in the </w:t>
      </w:r>
      <w:r w:rsidRPr="0071645E">
        <w:rPr>
          <w:rFonts w:eastAsia="Times New Roman"/>
          <w:i/>
          <w:lang w:eastAsia="ja-JP"/>
        </w:rPr>
        <w:t>sl-FrequencyTriggeredList</w:t>
      </w:r>
      <w:r w:rsidRPr="0071645E">
        <w:rPr>
          <w:rFonts w:eastAsia="Times New Roman"/>
          <w:lang w:eastAsia="ja-JP"/>
        </w:rPr>
        <w:t xml:space="preserve"> defined within the </w:t>
      </w:r>
      <w:r w:rsidRPr="0071645E">
        <w:rPr>
          <w:rFonts w:eastAsia="Times New Roman"/>
          <w:i/>
          <w:lang w:eastAsia="ja-JP"/>
        </w:rPr>
        <w:t>VarMeasReportListSL</w:t>
      </w:r>
      <w:r w:rsidRPr="0071645E">
        <w:rPr>
          <w:rFonts w:eastAsia="Times New Roman"/>
          <w:lang w:eastAsia="ja-JP"/>
        </w:rPr>
        <w:t xml:space="preserve"> for this </w:t>
      </w:r>
      <w:r w:rsidRPr="0071645E">
        <w:rPr>
          <w:rFonts w:eastAsia="Times New Roman"/>
          <w:i/>
          <w:lang w:eastAsia="ja-JP"/>
        </w:rPr>
        <w:t>sl-MeasId</w:t>
      </w:r>
      <w:r w:rsidRPr="0071645E">
        <w:rPr>
          <w:rFonts w:eastAsia="Times New Roman"/>
          <w:lang w:eastAsia="ja-JP"/>
        </w:rPr>
        <w:t>;</w:t>
      </w:r>
    </w:p>
    <w:p w14:paraId="672D06EC"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initiate the NR sidelink measurement reporting procedure, as specified in 5.8.10.5;</w:t>
      </w:r>
    </w:p>
    <w:p w14:paraId="456F7C0D"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else if the </w:t>
      </w:r>
      <w:r w:rsidRPr="0071645E">
        <w:rPr>
          <w:rFonts w:eastAsia="Times New Roman"/>
          <w:i/>
          <w:lang w:eastAsia="ja-JP"/>
        </w:rPr>
        <w:t xml:space="preserve">sl-ReportType </w:t>
      </w:r>
      <w:r w:rsidRPr="0071645E">
        <w:rPr>
          <w:rFonts w:eastAsia="Times New Roman"/>
          <w:lang w:eastAsia="ja-JP"/>
        </w:rPr>
        <w:t xml:space="preserve">is set to </w:t>
      </w:r>
      <w:r w:rsidRPr="0071645E">
        <w:rPr>
          <w:rFonts w:eastAsia="Times New Roman"/>
          <w:i/>
          <w:lang w:eastAsia="ja-JP"/>
        </w:rPr>
        <w:t xml:space="preserve">sl-EventTriggered </w:t>
      </w:r>
      <w:r w:rsidRPr="0071645E">
        <w:rPr>
          <w:rFonts w:eastAsia="Times New Roman"/>
          <w:lang w:eastAsia="ja-JP"/>
        </w:rPr>
        <w:t xml:space="preserve">and if the entry condition applicable for this event, i.e. the event corresponding with the </w:t>
      </w:r>
      <w:r w:rsidRPr="0071645E">
        <w:rPr>
          <w:rFonts w:eastAsia="Times New Roman"/>
          <w:i/>
          <w:lang w:eastAsia="ja-JP"/>
        </w:rPr>
        <w:t>sl-EventId</w:t>
      </w:r>
      <w:r w:rsidRPr="0071645E">
        <w:rPr>
          <w:rFonts w:eastAsia="Times New Roman"/>
          <w:lang w:eastAsia="ja-JP"/>
        </w:rPr>
        <w:t xml:space="preserve"> of the corresponding </w:t>
      </w:r>
      <w:r w:rsidRPr="0071645E">
        <w:rPr>
          <w:rFonts w:eastAsia="Times New Roman"/>
          <w:i/>
          <w:lang w:eastAsia="ja-JP"/>
        </w:rPr>
        <w:t>sl-ReportConfig</w:t>
      </w:r>
      <w:r w:rsidRPr="0071645E">
        <w:rPr>
          <w:rFonts w:eastAsia="Times New Roman"/>
          <w:lang w:eastAsia="ja-JP"/>
        </w:rPr>
        <w:t xml:space="preserve"> within </w:t>
      </w:r>
      <w:r w:rsidRPr="0071645E">
        <w:rPr>
          <w:rFonts w:eastAsia="Times New Roman"/>
          <w:i/>
          <w:lang w:eastAsia="ja-JP"/>
        </w:rPr>
        <w:t>VarMeasConfigSL</w:t>
      </w:r>
      <w:r w:rsidRPr="0071645E">
        <w:rPr>
          <w:rFonts w:eastAsia="Times New Roman"/>
          <w:lang w:eastAsia="ja-JP"/>
        </w:rPr>
        <w:t xml:space="preserve">, is fulfilled for NR sidelink frequency not included in the </w:t>
      </w:r>
      <w:r w:rsidRPr="0071645E">
        <w:rPr>
          <w:rFonts w:eastAsia="Times New Roman"/>
          <w:i/>
          <w:lang w:eastAsia="ja-JP"/>
        </w:rPr>
        <w:t>sl-FrequencyTriggeredList</w:t>
      </w:r>
      <w:r w:rsidRPr="0071645E">
        <w:rPr>
          <w:rFonts w:eastAsia="Times New Roman"/>
          <w:lang w:eastAsia="ja-JP"/>
        </w:rPr>
        <w:t xml:space="preserve"> for all NR sidelink measurements after layer 3 filtering taken during </w:t>
      </w:r>
      <w:r w:rsidRPr="0071645E">
        <w:rPr>
          <w:rFonts w:eastAsia="Times New Roman"/>
          <w:i/>
          <w:lang w:eastAsia="ja-JP"/>
        </w:rPr>
        <w:t>sl-TimeToTrigger</w:t>
      </w:r>
      <w:r w:rsidRPr="0071645E">
        <w:rPr>
          <w:rFonts w:eastAsia="Times New Roman"/>
          <w:lang w:eastAsia="ja-JP"/>
        </w:rPr>
        <w:t xml:space="preserve"> defined for this event within the </w:t>
      </w:r>
      <w:r w:rsidRPr="0071645E">
        <w:rPr>
          <w:rFonts w:eastAsia="Times New Roman"/>
          <w:i/>
          <w:lang w:eastAsia="ja-JP"/>
        </w:rPr>
        <w:t>VarMeasConfigSL</w:t>
      </w:r>
      <w:r w:rsidRPr="0071645E">
        <w:rPr>
          <w:rFonts w:eastAsia="Times New Roman"/>
          <w:lang w:eastAsia="ja-JP"/>
        </w:rPr>
        <w:t xml:space="preserve"> (a subsequent NR sidelink frequency triggers the event):</w:t>
      </w:r>
    </w:p>
    <w:p w14:paraId="60F6E346"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set the </w:t>
      </w:r>
      <w:r w:rsidRPr="0071645E">
        <w:rPr>
          <w:rFonts w:eastAsia="Times New Roman"/>
          <w:i/>
          <w:iCs/>
          <w:lang w:eastAsia="ja-JP"/>
        </w:rPr>
        <w:t>sl-NumberOfReportsSent</w:t>
      </w:r>
      <w:r w:rsidRPr="0071645E">
        <w:rPr>
          <w:rFonts w:eastAsia="Times New Roman"/>
          <w:lang w:eastAsia="ja-JP"/>
        </w:rPr>
        <w:t xml:space="preserve"> defined within the </w:t>
      </w:r>
      <w:r w:rsidRPr="0071645E">
        <w:rPr>
          <w:rFonts w:eastAsia="Times New Roman"/>
          <w:i/>
          <w:iCs/>
          <w:lang w:eastAsia="ja-JP"/>
        </w:rPr>
        <w:t>VarMeasReportListSL</w:t>
      </w:r>
      <w:r w:rsidRPr="0071645E">
        <w:rPr>
          <w:rFonts w:eastAsia="Times New Roman"/>
          <w:lang w:eastAsia="ja-JP"/>
        </w:rPr>
        <w:t xml:space="preserve"> for this </w:t>
      </w:r>
      <w:r w:rsidRPr="0071645E">
        <w:rPr>
          <w:rFonts w:eastAsia="Times New Roman"/>
          <w:i/>
          <w:iCs/>
          <w:lang w:eastAsia="ja-JP"/>
        </w:rPr>
        <w:t>sl-MeasId</w:t>
      </w:r>
      <w:r w:rsidRPr="0071645E">
        <w:rPr>
          <w:rFonts w:eastAsia="Times New Roman"/>
          <w:lang w:eastAsia="ja-JP"/>
        </w:rPr>
        <w:t xml:space="preserve"> to 0;</w:t>
      </w:r>
    </w:p>
    <w:p w14:paraId="7A79EB7D"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include the concerned NR sidelink frequency in the </w:t>
      </w:r>
      <w:r w:rsidRPr="0071645E">
        <w:rPr>
          <w:rFonts w:eastAsia="Times New Roman"/>
          <w:i/>
          <w:iCs/>
          <w:lang w:eastAsia="ja-JP"/>
        </w:rPr>
        <w:t>sl-FrequencyTriggeredList</w:t>
      </w:r>
      <w:r w:rsidRPr="0071645E">
        <w:rPr>
          <w:rFonts w:eastAsia="Times New Roman"/>
          <w:lang w:eastAsia="ja-JP"/>
        </w:rPr>
        <w:t xml:space="preserve"> defined within the </w:t>
      </w:r>
      <w:r w:rsidRPr="0071645E">
        <w:rPr>
          <w:rFonts w:eastAsia="Times New Roman"/>
          <w:i/>
          <w:iCs/>
          <w:lang w:eastAsia="ja-JP"/>
        </w:rPr>
        <w:t>VarMeasReportListSL</w:t>
      </w:r>
      <w:r w:rsidRPr="0071645E">
        <w:rPr>
          <w:rFonts w:eastAsia="Times New Roman"/>
          <w:lang w:eastAsia="ja-JP"/>
        </w:rPr>
        <w:t xml:space="preserve"> for this </w:t>
      </w:r>
      <w:r w:rsidRPr="0071645E">
        <w:rPr>
          <w:rFonts w:eastAsia="Times New Roman"/>
          <w:i/>
          <w:iCs/>
          <w:lang w:eastAsia="ja-JP"/>
        </w:rPr>
        <w:t>sl-MeasId</w:t>
      </w:r>
      <w:r w:rsidRPr="0071645E">
        <w:rPr>
          <w:rFonts w:eastAsia="Times New Roman"/>
          <w:lang w:eastAsia="ja-JP"/>
        </w:rPr>
        <w:t>;</w:t>
      </w:r>
    </w:p>
    <w:p w14:paraId="324C0C4D"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initiate the NR sidelink measurement reporting procedure, as specified in 5.8.10.5;</w:t>
      </w:r>
    </w:p>
    <w:p w14:paraId="2A80C369"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else if the </w:t>
      </w:r>
      <w:r w:rsidRPr="0071645E">
        <w:rPr>
          <w:rFonts w:eastAsia="Times New Roman"/>
          <w:i/>
          <w:lang w:eastAsia="ja-JP"/>
        </w:rPr>
        <w:t xml:space="preserve">sl-ReportType </w:t>
      </w:r>
      <w:r w:rsidRPr="0071645E">
        <w:rPr>
          <w:rFonts w:eastAsia="Times New Roman"/>
          <w:lang w:eastAsia="ja-JP"/>
        </w:rPr>
        <w:t xml:space="preserve">is set to </w:t>
      </w:r>
      <w:r w:rsidRPr="0071645E">
        <w:rPr>
          <w:rFonts w:eastAsia="Times New Roman"/>
          <w:i/>
          <w:lang w:eastAsia="ja-JP"/>
        </w:rPr>
        <w:t xml:space="preserve">sl-EventTriggered </w:t>
      </w:r>
      <w:r w:rsidRPr="0071645E">
        <w:rPr>
          <w:rFonts w:eastAsia="Times New Roman"/>
          <w:lang w:eastAsia="ja-JP"/>
        </w:rPr>
        <w:t xml:space="preserve">and if the leaving condition applicable for this event is fulfilled for NR sidelink frequency included in the </w:t>
      </w:r>
      <w:r w:rsidRPr="0071645E">
        <w:rPr>
          <w:rFonts w:eastAsia="Times New Roman"/>
          <w:i/>
          <w:lang w:eastAsia="ja-JP"/>
        </w:rPr>
        <w:t>sl-FrequencyTriggeredList</w:t>
      </w:r>
      <w:r w:rsidRPr="0071645E">
        <w:rPr>
          <w:rFonts w:eastAsia="Times New Roman"/>
          <w:lang w:eastAsia="ja-JP"/>
        </w:rPr>
        <w:t xml:space="preserve"> defined within the </w:t>
      </w:r>
      <w:r w:rsidRPr="0071645E">
        <w:rPr>
          <w:rFonts w:eastAsia="Times New Roman"/>
          <w:i/>
          <w:lang w:eastAsia="ja-JP"/>
        </w:rPr>
        <w:t>VarMeasReportListSL</w:t>
      </w:r>
      <w:r w:rsidRPr="0071645E">
        <w:rPr>
          <w:rFonts w:eastAsia="Times New Roman"/>
          <w:lang w:eastAsia="ja-JP"/>
        </w:rPr>
        <w:t xml:space="preserve"> for this </w:t>
      </w:r>
      <w:r w:rsidRPr="0071645E">
        <w:rPr>
          <w:rFonts w:eastAsia="Times New Roman"/>
          <w:i/>
          <w:lang w:eastAsia="ja-JP"/>
        </w:rPr>
        <w:t>sl-MeasId</w:t>
      </w:r>
      <w:r w:rsidRPr="0071645E">
        <w:rPr>
          <w:rFonts w:eastAsia="Times New Roman"/>
          <w:lang w:eastAsia="ja-JP"/>
        </w:rPr>
        <w:t xml:space="preserve"> for all NR sidelink measurements after layer 3 filtering taken during </w:t>
      </w:r>
      <w:r w:rsidRPr="0071645E">
        <w:rPr>
          <w:rFonts w:eastAsia="Times New Roman"/>
          <w:i/>
          <w:lang w:eastAsia="ja-JP"/>
        </w:rPr>
        <w:t xml:space="preserve">sl-TimeToTrigger </w:t>
      </w:r>
      <w:r w:rsidRPr="0071645E">
        <w:rPr>
          <w:rFonts w:eastAsia="Times New Roman"/>
          <w:lang w:eastAsia="ja-JP"/>
        </w:rPr>
        <w:t xml:space="preserve">defined within the </w:t>
      </w:r>
      <w:r w:rsidRPr="0071645E">
        <w:rPr>
          <w:rFonts w:eastAsia="Times New Roman"/>
          <w:i/>
          <w:lang w:eastAsia="ja-JP"/>
        </w:rPr>
        <w:t xml:space="preserve">VarMeasConfigSL </w:t>
      </w:r>
      <w:r w:rsidRPr="0071645E">
        <w:rPr>
          <w:rFonts w:eastAsia="Times New Roman"/>
          <w:lang w:eastAsia="ja-JP"/>
        </w:rPr>
        <w:t>for this event:</w:t>
      </w:r>
    </w:p>
    <w:p w14:paraId="28D55A07"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remove the concerned NR sidelink frequency in the </w:t>
      </w:r>
      <w:r w:rsidRPr="0071645E">
        <w:rPr>
          <w:rFonts w:eastAsia="Times New Roman"/>
          <w:i/>
          <w:lang w:eastAsia="ja-JP"/>
        </w:rPr>
        <w:t>sl-FrequencyTriggeredList</w:t>
      </w:r>
      <w:r w:rsidRPr="0071645E">
        <w:rPr>
          <w:rFonts w:eastAsia="Times New Roman"/>
          <w:lang w:eastAsia="ja-JP"/>
        </w:rPr>
        <w:t xml:space="preserve"> defined within the </w:t>
      </w:r>
      <w:r w:rsidRPr="0071645E">
        <w:rPr>
          <w:rFonts w:eastAsia="Times New Roman"/>
          <w:i/>
          <w:lang w:eastAsia="ja-JP"/>
        </w:rPr>
        <w:t>VarMeasReportListSL</w:t>
      </w:r>
      <w:r w:rsidRPr="0071645E">
        <w:rPr>
          <w:rFonts w:eastAsia="Times New Roman"/>
          <w:lang w:eastAsia="ja-JP"/>
        </w:rPr>
        <w:t xml:space="preserve"> for this </w:t>
      </w:r>
      <w:r w:rsidRPr="0071645E">
        <w:rPr>
          <w:rFonts w:eastAsia="Times New Roman"/>
          <w:i/>
          <w:lang w:eastAsia="ja-JP"/>
        </w:rPr>
        <w:t>sl-MeasId</w:t>
      </w:r>
      <w:r w:rsidRPr="0071645E">
        <w:rPr>
          <w:rFonts w:eastAsia="Times New Roman"/>
          <w:lang w:eastAsia="ja-JP"/>
        </w:rPr>
        <w:t>;</w:t>
      </w:r>
    </w:p>
    <w:p w14:paraId="1BEB91F1"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w:t>
      </w:r>
      <w:r w:rsidRPr="0071645E">
        <w:rPr>
          <w:rFonts w:eastAsia="Times New Roman"/>
          <w:i/>
          <w:iCs/>
          <w:lang w:eastAsia="ja-JP"/>
        </w:rPr>
        <w:t>sl-ReportOnLeave</w:t>
      </w:r>
      <w:r w:rsidRPr="0071645E">
        <w:rPr>
          <w:rFonts w:eastAsia="Times New Roman"/>
          <w:lang w:eastAsia="ja-JP"/>
        </w:rPr>
        <w:t xml:space="preserve"> is set to </w:t>
      </w:r>
      <w:r w:rsidRPr="0071645E">
        <w:rPr>
          <w:rFonts w:eastAsia="Times New Roman"/>
          <w:i/>
          <w:iCs/>
          <w:lang w:eastAsia="en-GB"/>
        </w:rPr>
        <w:t>true</w:t>
      </w:r>
      <w:r w:rsidRPr="0071645E">
        <w:rPr>
          <w:rFonts w:eastAsia="Times New Roman"/>
          <w:lang w:eastAsia="ja-JP"/>
        </w:rPr>
        <w:t xml:space="preserve"> for the corresponding reporting configuration:</w:t>
      </w:r>
    </w:p>
    <w:p w14:paraId="374A8465"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initiate the NR sidelink measurement reporting procedure, as specified in 5.8.10.5;</w:t>
      </w:r>
    </w:p>
    <w:p w14:paraId="40C5F939"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the </w:t>
      </w:r>
      <w:r w:rsidRPr="0071645E">
        <w:rPr>
          <w:rFonts w:eastAsia="Times New Roman"/>
          <w:i/>
          <w:iCs/>
          <w:lang w:eastAsia="ja-JP"/>
        </w:rPr>
        <w:t>sl-FrequencyTriggeredList</w:t>
      </w:r>
      <w:r w:rsidRPr="0071645E">
        <w:rPr>
          <w:rFonts w:eastAsia="Times New Roman"/>
          <w:lang w:eastAsia="ja-JP"/>
        </w:rPr>
        <w:t xml:space="preserve"> defined within the </w:t>
      </w:r>
      <w:r w:rsidRPr="0071645E">
        <w:rPr>
          <w:rFonts w:eastAsia="Times New Roman"/>
          <w:i/>
          <w:iCs/>
          <w:lang w:eastAsia="ja-JP"/>
        </w:rPr>
        <w:t>VarMeasReportListSL</w:t>
      </w:r>
      <w:r w:rsidRPr="0071645E">
        <w:rPr>
          <w:rFonts w:eastAsia="Times New Roman"/>
          <w:lang w:eastAsia="ja-JP"/>
        </w:rPr>
        <w:t xml:space="preserve"> for this </w:t>
      </w:r>
      <w:r w:rsidRPr="0071645E">
        <w:rPr>
          <w:rFonts w:eastAsia="Times New Roman"/>
          <w:i/>
          <w:iCs/>
          <w:lang w:eastAsia="ja-JP"/>
        </w:rPr>
        <w:t>sl-MeasId</w:t>
      </w:r>
      <w:r w:rsidRPr="0071645E">
        <w:rPr>
          <w:rFonts w:eastAsia="Times New Roman"/>
          <w:lang w:eastAsia="ja-JP"/>
        </w:rPr>
        <w:t xml:space="preserve"> is empty:</w:t>
      </w:r>
    </w:p>
    <w:p w14:paraId="05F6D415"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remove the NR sidelink measurement reporting entry within the </w:t>
      </w:r>
      <w:r w:rsidRPr="0071645E">
        <w:rPr>
          <w:rFonts w:eastAsia="Times New Roman"/>
          <w:i/>
          <w:lang w:eastAsia="ja-JP"/>
        </w:rPr>
        <w:t>VarMeasReportListSL</w:t>
      </w:r>
      <w:r w:rsidRPr="0071645E">
        <w:rPr>
          <w:rFonts w:eastAsia="Times New Roman"/>
          <w:lang w:eastAsia="ja-JP"/>
        </w:rPr>
        <w:t xml:space="preserve"> for this </w:t>
      </w:r>
      <w:r w:rsidRPr="0071645E">
        <w:rPr>
          <w:rFonts w:eastAsia="Times New Roman"/>
          <w:i/>
          <w:lang w:eastAsia="ja-JP"/>
        </w:rPr>
        <w:t>sl-MeasId</w:t>
      </w:r>
      <w:r w:rsidRPr="0071645E">
        <w:rPr>
          <w:rFonts w:eastAsia="Times New Roman"/>
          <w:lang w:eastAsia="ja-JP"/>
        </w:rPr>
        <w:t>;</w:t>
      </w:r>
    </w:p>
    <w:p w14:paraId="6932CAF8"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stop the periodical reporting timer for this </w:t>
      </w:r>
      <w:r w:rsidRPr="0071645E">
        <w:rPr>
          <w:rFonts w:eastAsia="Times New Roman"/>
          <w:i/>
          <w:lang w:eastAsia="ja-JP"/>
        </w:rPr>
        <w:t>sl-MeasId</w:t>
      </w:r>
      <w:r w:rsidRPr="0071645E">
        <w:rPr>
          <w:rFonts w:eastAsia="Times New Roman"/>
          <w:lang w:eastAsia="ja-JP"/>
        </w:rPr>
        <w:t>, if running;</w:t>
      </w:r>
    </w:p>
    <w:p w14:paraId="5CA185C7"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w:t>
      </w:r>
      <w:r w:rsidRPr="0071645E">
        <w:rPr>
          <w:rFonts w:eastAsia="Times New Roman"/>
          <w:i/>
          <w:lang w:eastAsia="ja-JP"/>
        </w:rPr>
        <w:t xml:space="preserve">sl-ReportType </w:t>
      </w:r>
      <w:r w:rsidRPr="0071645E">
        <w:rPr>
          <w:rFonts w:eastAsia="Times New Roman"/>
          <w:lang w:eastAsia="ja-JP"/>
        </w:rPr>
        <w:t xml:space="preserve">is set to </w:t>
      </w:r>
      <w:r w:rsidRPr="0071645E">
        <w:rPr>
          <w:rFonts w:eastAsia="Times New Roman"/>
          <w:i/>
          <w:lang w:eastAsia="ja-JP"/>
        </w:rPr>
        <w:t xml:space="preserve">sl-Periodical </w:t>
      </w:r>
      <w:r w:rsidRPr="0071645E">
        <w:rPr>
          <w:rFonts w:eastAsia="Times New Roman"/>
          <w:lang w:eastAsia="ja-JP"/>
        </w:rPr>
        <w:t>and if a (first) NR sidelink measurement result is available:</w:t>
      </w:r>
    </w:p>
    <w:p w14:paraId="3B95FC88"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lastRenderedPageBreak/>
        <w:t>3&gt;</w:t>
      </w:r>
      <w:r w:rsidRPr="0071645E">
        <w:rPr>
          <w:rFonts w:eastAsia="Times New Roman"/>
          <w:lang w:eastAsia="ja-JP"/>
        </w:rPr>
        <w:tab/>
        <w:t xml:space="preserve">include a NR sidelink measurement reporting entry within the </w:t>
      </w:r>
      <w:r w:rsidRPr="0071645E">
        <w:rPr>
          <w:rFonts w:eastAsia="Times New Roman"/>
          <w:i/>
          <w:lang w:eastAsia="ja-JP"/>
        </w:rPr>
        <w:t>VarMeasReportListSL</w:t>
      </w:r>
      <w:r w:rsidRPr="0071645E">
        <w:rPr>
          <w:rFonts w:eastAsia="Times New Roman"/>
          <w:lang w:eastAsia="ja-JP"/>
        </w:rPr>
        <w:t xml:space="preserve"> for this </w:t>
      </w:r>
      <w:r w:rsidRPr="0071645E">
        <w:rPr>
          <w:rFonts w:eastAsia="Times New Roman"/>
          <w:i/>
          <w:lang w:eastAsia="ja-JP"/>
        </w:rPr>
        <w:t>sl-MeasId</w:t>
      </w:r>
      <w:r w:rsidRPr="0071645E">
        <w:rPr>
          <w:rFonts w:eastAsia="Times New Roman"/>
          <w:lang w:eastAsia="ja-JP"/>
        </w:rPr>
        <w:t>;</w:t>
      </w:r>
    </w:p>
    <w:p w14:paraId="0405D410"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set the </w:t>
      </w:r>
      <w:r w:rsidRPr="0071645E">
        <w:rPr>
          <w:rFonts w:eastAsia="Times New Roman"/>
          <w:i/>
          <w:lang w:eastAsia="ja-JP"/>
        </w:rPr>
        <w:t>sl-NumberOfReportsSent</w:t>
      </w:r>
      <w:r w:rsidRPr="0071645E">
        <w:rPr>
          <w:rFonts w:eastAsia="Times New Roman"/>
          <w:lang w:eastAsia="ja-JP"/>
        </w:rPr>
        <w:t xml:space="preserve"> defined within the </w:t>
      </w:r>
      <w:r w:rsidRPr="0071645E">
        <w:rPr>
          <w:rFonts w:eastAsia="Times New Roman"/>
          <w:i/>
          <w:lang w:eastAsia="ja-JP"/>
        </w:rPr>
        <w:t>VarMeasReportListSL</w:t>
      </w:r>
      <w:r w:rsidRPr="0071645E">
        <w:rPr>
          <w:rFonts w:eastAsia="Times New Roman"/>
          <w:lang w:eastAsia="ja-JP"/>
        </w:rPr>
        <w:t xml:space="preserve"> for this </w:t>
      </w:r>
      <w:r w:rsidRPr="0071645E">
        <w:rPr>
          <w:rFonts w:eastAsia="Times New Roman"/>
          <w:i/>
          <w:lang w:eastAsia="ja-JP"/>
        </w:rPr>
        <w:t>sl-MeasId</w:t>
      </w:r>
      <w:r w:rsidRPr="0071645E">
        <w:rPr>
          <w:rFonts w:eastAsia="Times New Roman"/>
          <w:lang w:eastAsia="ja-JP"/>
        </w:rPr>
        <w:t xml:space="preserve"> to 0;</w:t>
      </w:r>
    </w:p>
    <w:p w14:paraId="6EA51771"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initiate the NR sidelink measurement reporting procedure, as specified in 5.8.10.5, immediately after the quantity to be reported becomes available for the NR sidelink frequency:</w:t>
      </w:r>
    </w:p>
    <w:p w14:paraId="4E813BA4"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upon expiry of the periodical reporting timer for this </w:t>
      </w:r>
      <w:r w:rsidRPr="0071645E">
        <w:rPr>
          <w:rFonts w:eastAsia="Times New Roman"/>
          <w:i/>
          <w:lang w:eastAsia="ja-JP"/>
        </w:rPr>
        <w:t>sl-MeasId</w:t>
      </w:r>
      <w:r w:rsidRPr="0071645E">
        <w:rPr>
          <w:rFonts w:eastAsia="Times New Roman"/>
          <w:lang w:eastAsia="ja-JP"/>
        </w:rPr>
        <w:t>:</w:t>
      </w:r>
    </w:p>
    <w:p w14:paraId="4ED9EA81"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initiate the NR sidelink measurement reporting procedure, as specified in 5.8.10.5.</w:t>
      </w:r>
    </w:p>
    <w:p w14:paraId="19062E3B"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1645E">
        <w:rPr>
          <w:rFonts w:ascii="Arial" w:eastAsia="Times New Roman" w:hAnsi="Arial"/>
          <w:sz w:val="22"/>
          <w:lang w:eastAsia="zh-CN"/>
        </w:rPr>
        <w:t>5.8.10.4.2</w:t>
      </w:r>
      <w:r w:rsidRPr="0071645E">
        <w:rPr>
          <w:rFonts w:ascii="Arial" w:eastAsia="Times New Roman" w:hAnsi="Arial"/>
          <w:sz w:val="22"/>
          <w:lang w:eastAsia="zh-CN"/>
        </w:rPr>
        <w:tab/>
        <w:t>Event S1</w:t>
      </w:r>
      <w:r w:rsidRPr="0071645E">
        <w:rPr>
          <w:rFonts w:ascii="Arial" w:eastAsia="Times New Roman" w:hAnsi="Arial"/>
          <w:sz w:val="22"/>
          <w:lang w:eastAsia="ja-JP"/>
        </w:rPr>
        <w:t xml:space="preserve"> (Serving becomes better than threshold)</w:t>
      </w:r>
    </w:p>
    <w:p w14:paraId="1D285F55"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The UE shall:</w:t>
      </w:r>
    </w:p>
    <w:p w14:paraId="30DE07D0"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consider the entering condition for this event to be satisfied when condition S1-1, as specified below, is fulfilled;</w:t>
      </w:r>
    </w:p>
    <w:p w14:paraId="50DE786C"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consider the leaving condition for this event to be satisfied when condition S1-2, as specified below, is fulfilled;</w:t>
      </w:r>
    </w:p>
    <w:p w14:paraId="01BEBA7A"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for this NR sidelink measurement, consider the NR sidelink frequency corresponding to the associated </w:t>
      </w:r>
      <w:r w:rsidRPr="0071645E">
        <w:rPr>
          <w:rFonts w:eastAsia="Times New Roman"/>
          <w:i/>
          <w:lang w:eastAsia="ja-JP"/>
        </w:rPr>
        <w:t>sl-MeasObject</w:t>
      </w:r>
      <w:r w:rsidRPr="0071645E">
        <w:rPr>
          <w:rFonts w:eastAsia="Times New Roman"/>
          <w:lang w:eastAsia="ja-JP"/>
        </w:rPr>
        <w:t xml:space="preserve"> associated with this event.</w:t>
      </w:r>
    </w:p>
    <w:p w14:paraId="0D049BBC"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ko-KR"/>
        </w:rPr>
        <w:t>Inequality</w:t>
      </w:r>
      <w:r w:rsidRPr="0071645E">
        <w:rPr>
          <w:rFonts w:eastAsia="Times New Roman"/>
          <w:lang w:eastAsia="ja-JP"/>
        </w:rPr>
        <w:t xml:space="preserve"> S1-1 (Entering condition)</w:t>
      </w:r>
    </w:p>
    <w:p w14:paraId="04D744BC" w14:textId="77777777" w:rsidR="0071645E" w:rsidRPr="0071645E" w:rsidRDefault="0071645E" w:rsidP="0071645E">
      <w:pPr>
        <w:keepLines/>
        <w:tabs>
          <w:tab w:val="center" w:pos="4536"/>
          <w:tab w:val="right" w:pos="9072"/>
        </w:tabs>
        <w:overflowPunct w:val="0"/>
        <w:autoSpaceDE w:val="0"/>
        <w:autoSpaceDN w:val="0"/>
        <w:adjustRightInd w:val="0"/>
        <w:textAlignment w:val="baseline"/>
        <w:rPr>
          <w:rFonts w:eastAsia="Times New Roman"/>
          <w:i/>
          <w:noProof/>
          <w:lang w:eastAsia="ja-JP"/>
        </w:rPr>
      </w:pPr>
      <w:r w:rsidRPr="0071645E">
        <w:rPr>
          <w:rFonts w:eastAsia="Times New Roman"/>
          <w:i/>
          <w:noProof/>
          <w:lang w:eastAsia="ja-JP"/>
        </w:rPr>
        <w:t>Ms – Hys &gt; Thresh</w:t>
      </w:r>
    </w:p>
    <w:p w14:paraId="517484B4"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ko-KR"/>
        </w:rPr>
        <w:t>Inequality</w:t>
      </w:r>
      <w:r w:rsidRPr="0071645E">
        <w:rPr>
          <w:rFonts w:eastAsia="Times New Roman"/>
          <w:lang w:eastAsia="ja-JP"/>
        </w:rPr>
        <w:t xml:space="preserve"> S1-2 (Leaving condition)</w:t>
      </w:r>
    </w:p>
    <w:p w14:paraId="7E13C29C" w14:textId="77777777" w:rsidR="0071645E" w:rsidRPr="0071645E" w:rsidRDefault="0071645E" w:rsidP="0071645E">
      <w:pPr>
        <w:keepLines/>
        <w:tabs>
          <w:tab w:val="center" w:pos="4536"/>
          <w:tab w:val="right" w:pos="9072"/>
        </w:tabs>
        <w:overflowPunct w:val="0"/>
        <w:autoSpaceDE w:val="0"/>
        <w:autoSpaceDN w:val="0"/>
        <w:adjustRightInd w:val="0"/>
        <w:textAlignment w:val="baseline"/>
        <w:rPr>
          <w:rFonts w:eastAsia="Times New Roman"/>
          <w:i/>
          <w:noProof/>
          <w:lang w:eastAsia="ja-JP"/>
        </w:rPr>
      </w:pPr>
      <w:r w:rsidRPr="0071645E">
        <w:rPr>
          <w:rFonts w:eastAsia="Times New Roman"/>
          <w:i/>
          <w:noProof/>
          <w:lang w:eastAsia="ja-JP"/>
        </w:rPr>
        <w:t>Ms + Hys &lt; Thresh</w:t>
      </w:r>
    </w:p>
    <w:p w14:paraId="571DD015"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The variables in the formula are defined as follows:</w:t>
      </w:r>
    </w:p>
    <w:p w14:paraId="2DC4A7BF"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b/>
          <w:i/>
          <w:lang w:eastAsia="ja-JP"/>
        </w:rPr>
        <w:t xml:space="preserve">Ms </w:t>
      </w:r>
      <w:r w:rsidRPr="0071645E">
        <w:rPr>
          <w:rFonts w:eastAsia="Times New Roman"/>
          <w:lang w:eastAsia="ja-JP"/>
        </w:rPr>
        <w:t>is the NR sidelink measurement result of the NR sidelink frequency, not taking into account any offsets.</w:t>
      </w:r>
    </w:p>
    <w:p w14:paraId="6C64165D"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b/>
          <w:i/>
          <w:lang w:eastAsia="ja-JP"/>
        </w:rPr>
        <w:t>Hys</w:t>
      </w:r>
      <w:r w:rsidRPr="0071645E">
        <w:rPr>
          <w:rFonts w:eastAsia="Times New Roman"/>
          <w:lang w:eastAsia="ja-JP"/>
        </w:rPr>
        <w:t xml:space="preserve"> is the hysteresis parameter for this event (i.e. </w:t>
      </w:r>
      <w:r w:rsidRPr="0071645E">
        <w:rPr>
          <w:rFonts w:eastAsia="Times New Roman"/>
          <w:i/>
          <w:lang w:eastAsia="ja-JP"/>
        </w:rPr>
        <w:t xml:space="preserve">sl-Hysteresis </w:t>
      </w:r>
      <w:r w:rsidRPr="0071645E">
        <w:rPr>
          <w:rFonts w:eastAsia="Times New Roman"/>
          <w:lang w:eastAsia="ja-JP"/>
        </w:rPr>
        <w:t xml:space="preserve">as defined within </w:t>
      </w:r>
      <w:r w:rsidRPr="0071645E">
        <w:rPr>
          <w:rFonts w:eastAsia="Times New Roman"/>
          <w:i/>
          <w:lang w:eastAsia="ja-JP"/>
        </w:rPr>
        <w:t xml:space="preserve">sl-ReportConfig </w:t>
      </w:r>
      <w:r w:rsidRPr="0071645E">
        <w:rPr>
          <w:rFonts w:eastAsia="Times New Roman"/>
          <w:lang w:eastAsia="ja-JP"/>
        </w:rPr>
        <w:t>for this event).</w:t>
      </w:r>
    </w:p>
    <w:p w14:paraId="56BACEAB"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b/>
          <w:i/>
          <w:lang w:eastAsia="ja-JP"/>
        </w:rPr>
        <w:t>Thresh</w:t>
      </w:r>
      <w:r w:rsidRPr="0071645E">
        <w:rPr>
          <w:rFonts w:eastAsia="Times New Roman"/>
          <w:lang w:eastAsia="ja-JP"/>
        </w:rPr>
        <w:t xml:space="preserve"> is the threshold parameter for this event (i.e. </w:t>
      </w:r>
      <w:r w:rsidRPr="0071645E">
        <w:rPr>
          <w:rFonts w:eastAsia="Times New Roman"/>
          <w:i/>
          <w:lang w:eastAsia="ja-JP"/>
        </w:rPr>
        <w:t xml:space="preserve">s1-Threshold </w:t>
      </w:r>
      <w:r w:rsidRPr="0071645E">
        <w:rPr>
          <w:rFonts w:eastAsia="Times New Roman"/>
          <w:lang w:eastAsia="ja-JP"/>
        </w:rPr>
        <w:t xml:space="preserve">as defined within </w:t>
      </w:r>
      <w:r w:rsidRPr="0071645E">
        <w:rPr>
          <w:rFonts w:eastAsia="Times New Roman"/>
          <w:i/>
          <w:lang w:eastAsia="ja-JP"/>
        </w:rPr>
        <w:t xml:space="preserve">sl-ReportConfig </w:t>
      </w:r>
      <w:r w:rsidRPr="0071645E">
        <w:rPr>
          <w:rFonts w:eastAsia="Times New Roman"/>
          <w:lang w:eastAsia="ja-JP"/>
        </w:rPr>
        <w:t>for this event).</w:t>
      </w:r>
    </w:p>
    <w:p w14:paraId="57974AB7"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b/>
          <w:i/>
          <w:lang w:eastAsia="ja-JP"/>
        </w:rPr>
        <w:t xml:space="preserve">Ms </w:t>
      </w:r>
      <w:r w:rsidRPr="0071645E">
        <w:rPr>
          <w:rFonts w:eastAsia="Times New Roman"/>
          <w:lang w:eastAsia="ja-JP"/>
        </w:rPr>
        <w:t xml:space="preserve">is expressed in dBm </w:t>
      </w:r>
      <w:r w:rsidRPr="0071645E">
        <w:rPr>
          <w:rFonts w:eastAsia="Times New Roman"/>
          <w:lang w:eastAsia="ko-KR"/>
        </w:rPr>
        <w:t>in case of RSRP</w:t>
      </w:r>
      <w:r w:rsidRPr="0071645E">
        <w:rPr>
          <w:rFonts w:eastAsia="Times New Roman"/>
          <w:lang w:eastAsia="ja-JP"/>
        </w:rPr>
        <w:t>.</w:t>
      </w:r>
    </w:p>
    <w:p w14:paraId="621A2B17"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b/>
          <w:i/>
          <w:lang w:eastAsia="ja-JP"/>
        </w:rPr>
        <w:t xml:space="preserve">Hys </w:t>
      </w:r>
      <w:r w:rsidRPr="0071645E">
        <w:rPr>
          <w:rFonts w:eastAsia="Times New Roman"/>
          <w:lang w:eastAsia="ja-JP"/>
        </w:rPr>
        <w:t>is expressed in dB.</w:t>
      </w:r>
    </w:p>
    <w:p w14:paraId="20F3FEAE" w14:textId="77777777" w:rsidR="0071645E" w:rsidRPr="0071645E" w:rsidRDefault="0071645E" w:rsidP="0071645E">
      <w:pPr>
        <w:overflowPunct w:val="0"/>
        <w:autoSpaceDE w:val="0"/>
        <w:autoSpaceDN w:val="0"/>
        <w:adjustRightInd w:val="0"/>
        <w:ind w:left="568" w:hanging="284"/>
        <w:textAlignment w:val="baseline"/>
        <w:rPr>
          <w:rFonts w:eastAsia="Malgun Gothic"/>
          <w:lang w:eastAsia="ko-KR"/>
        </w:rPr>
      </w:pPr>
      <w:r w:rsidRPr="0071645E">
        <w:rPr>
          <w:rFonts w:eastAsia="Times New Roman"/>
          <w:b/>
          <w:i/>
          <w:lang w:eastAsia="ja-JP"/>
        </w:rPr>
        <w:t>Thres</w:t>
      </w:r>
      <w:r w:rsidRPr="0071645E">
        <w:rPr>
          <w:rFonts w:eastAsia="Times New Roman"/>
          <w:b/>
          <w:i/>
          <w:lang w:eastAsia="ko-KR"/>
        </w:rPr>
        <w:t xml:space="preserve">h </w:t>
      </w:r>
      <w:r w:rsidRPr="0071645E">
        <w:rPr>
          <w:rFonts w:eastAsia="Times New Roman"/>
          <w:lang w:eastAsia="ko-KR"/>
        </w:rPr>
        <w:t>is</w:t>
      </w:r>
      <w:r w:rsidRPr="0071645E">
        <w:rPr>
          <w:rFonts w:eastAsia="Times New Roman"/>
          <w:lang w:eastAsia="ja-JP"/>
        </w:rPr>
        <w:t xml:space="preserve"> expressed in the same unit as </w:t>
      </w:r>
      <w:r w:rsidRPr="0071645E">
        <w:rPr>
          <w:rFonts w:eastAsia="Times New Roman"/>
          <w:b/>
          <w:i/>
          <w:lang w:eastAsia="ja-JP"/>
        </w:rPr>
        <w:t>Ms</w:t>
      </w:r>
      <w:r w:rsidRPr="0071645E">
        <w:rPr>
          <w:rFonts w:eastAsia="Times New Roman"/>
          <w:lang w:eastAsia="ja-JP"/>
        </w:rPr>
        <w:t>.</w:t>
      </w:r>
    </w:p>
    <w:p w14:paraId="4B7E0D36"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1645E">
        <w:rPr>
          <w:rFonts w:ascii="Arial" w:eastAsia="Times New Roman" w:hAnsi="Arial"/>
          <w:sz w:val="22"/>
          <w:lang w:eastAsia="zh-CN"/>
        </w:rPr>
        <w:t>5.8.10.4.3</w:t>
      </w:r>
      <w:r w:rsidRPr="0071645E">
        <w:rPr>
          <w:rFonts w:ascii="Arial" w:eastAsia="Times New Roman" w:hAnsi="Arial"/>
          <w:sz w:val="22"/>
          <w:lang w:eastAsia="zh-CN"/>
        </w:rPr>
        <w:tab/>
        <w:t xml:space="preserve">Event S2 </w:t>
      </w:r>
      <w:r w:rsidRPr="0071645E">
        <w:rPr>
          <w:rFonts w:ascii="Arial" w:eastAsia="Times New Roman" w:hAnsi="Arial"/>
          <w:sz w:val="22"/>
          <w:lang w:eastAsia="ja-JP"/>
        </w:rPr>
        <w:t>(Serving becomes worse than threshold)</w:t>
      </w:r>
    </w:p>
    <w:p w14:paraId="3DCDACB4"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The UE shall:</w:t>
      </w:r>
    </w:p>
    <w:p w14:paraId="1667584D"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consider the entering condition for this event to be satisfied when condition S2-1, as specified below, is fulfilled;</w:t>
      </w:r>
    </w:p>
    <w:p w14:paraId="15B32C76"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consider the leaving condition for this event to be satisfied when condition S2-2, as specified below, is fulfilled;</w:t>
      </w:r>
    </w:p>
    <w:p w14:paraId="15BD5DF9"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for this NR sidelink measurement, consider the NR sidelink frequency indicated by the </w:t>
      </w:r>
      <w:r w:rsidRPr="0071645E">
        <w:rPr>
          <w:rFonts w:eastAsia="Times New Roman"/>
          <w:i/>
          <w:lang w:eastAsia="ja-JP"/>
        </w:rPr>
        <w:t xml:space="preserve">sl-MeasObject </w:t>
      </w:r>
      <w:r w:rsidRPr="0071645E">
        <w:rPr>
          <w:rFonts w:eastAsia="Times New Roman"/>
          <w:lang w:eastAsia="ja-JP"/>
        </w:rPr>
        <w:t>associated to this event.</w:t>
      </w:r>
    </w:p>
    <w:p w14:paraId="1CCAC84A"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ko-KR"/>
        </w:rPr>
        <w:t>Inequality</w:t>
      </w:r>
      <w:r w:rsidRPr="0071645E">
        <w:rPr>
          <w:rFonts w:eastAsia="Times New Roman"/>
          <w:lang w:eastAsia="ja-JP"/>
        </w:rPr>
        <w:t xml:space="preserve"> S2-1 (Entering condition)</w:t>
      </w:r>
    </w:p>
    <w:p w14:paraId="2A728684" w14:textId="77777777" w:rsidR="0071645E" w:rsidRPr="0071645E" w:rsidRDefault="0071645E" w:rsidP="0071645E">
      <w:pPr>
        <w:keepLines/>
        <w:tabs>
          <w:tab w:val="center" w:pos="4536"/>
          <w:tab w:val="right" w:pos="9072"/>
        </w:tabs>
        <w:overflowPunct w:val="0"/>
        <w:autoSpaceDE w:val="0"/>
        <w:autoSpaceDN w:val="0"/>
        <w:adjustRightInd w:val="0"/>
        <w:textAlignment w:val="baseline"/>
        <w:rPr>
          <w:rFonts w:eastAsia="Times New Roman"/>
          <w:noProof/>
          <w:lang w:eastAsia="ja-JP"/>
        </w:rPr>
      </w:pPr>
      <w:r w:rsidRPr="0071645E">
        <w:rPr>
          <w:rFonts w:eastAsia="Times New Roman"/>
          <w:i/>
          <w:noProof/>
          <w:lang w:eastAsia="ja-JP"/>
        </w:rPr>
        <w:t>Ms + Hys &lt; Thresh</w:t>
      </w:r>
    </w:p>
    <w:p w14:paraId="069F424F"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ko-KR"/>
        </w:rPr>
        <w:t>Inequality</w:t>
      </w:r>
      <w:r w:rsidRPr="0071645E">
        <w:rPr>
          <w:rFonts w:eastAsia="Times New Roman"/>
          <w:lang w:eastAsia="ja-JP"/>
        </w:rPr>
        <w:t xml:space="preserve"> S2-2 (Leaving condition)</w:t>
      </w:r>
    </w:p>
    <w:p w14:paraId="26BF87B3" w14:textId="77777777" w:rsidR="0071645E" w:rsidRPr="0071645E" w:rsidRDefault="0071645E" w:rsidP="0071645E">
      <w:pPr>
        <w:keepLines/>
        <w:tabs>
          <w:tab w:val="center" w:pos="4536"/>
          <w:tab w:val="right" w:pos="9072"/>
        </w:tabs>
        <w:overflowPunct w:val="0"/>
        <w:autoSpaceDE w:val="0"/>
        <w:autoSpaceDN w:val="0"/>
        <w:adjustRightInd w:val="0"/>
        <w:textAlignment w:val="baseline"/>
        <w:rPr>
          <w:rFonts w:eastAsia="Times New Roman"/>
          <w:noProof/>
          <w:lang w:eastAsia="ja-JP"/>
        </w:rPr>
      </w:pPr>
      <w:r w:rsidRPr="0071645E">
        <w:rPr>
          <w:rFonts w:eastAsia="Times New Roman"/>
          <w:i/>
          <w:noProof/>
          <w:lang w:eastAsia="ja-JP"/>
        </w:rPr>
        <w:t>Ms – Hys &gt; Thresh</w:t>
      </w:r>
    </w:p>
    <w:p w14:paraId="1CC59DF2"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The variables in the formula are defined as follows:</w:t>
      </w:r>
    </w:p>
    <w:p w14:paraId="6448FE11"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b/>
          <w:i/>
          <w:lang w:eastAsia="ja-JP"/>
        </w:rPr>
        <w:t xml:space="preserve">Ms </w:t>
      </w:r>
      <w:r w:rsidRPr="0071645E">
        <w:rPr>
          <w:rFonts w:eastAsia="Times New Roman"/>
          <w:lang w:eastAsia="ja-JP"/>
        </w:rPr>
        <w:t>is the NR sidelink measurement result of the NR sidelink frequency, not taking into account any offsets.</w:t>
      </w:r>
    </w:p>
    <w:p w14:paraId="5F47B202"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b/>
          <w:i/>
          <w:lang w:eastAsia="ja-JP"/>
        </w:rPr>
        <w:t>Hys</w:t>
      </w:r>
      <w:r w:rsidRPr="0071645E">
        <w:rPr>
          <w:rFonts w:eastAsia="Times New Roman"/>
          <w:lang w:eastAsia="ja-JP"/>
        </w:rPr>
        <w:t xml:space="preserve"> is the hysteresis parameter for this event (i.e. </w:t>
      </w:r>
      <w:r w:rsidRPr="0071645E">
        <w:rPr>
          <w:rFonts w:eastAsia="Times New Roman"/>
          <w:i/>
          <w:lang w:eastAsia="ja-JP"/>
        </w:rPr>
        <w:t>sl-Hysteresis</w:t>
      </w:r>
      <w:r w:rsidRPr="0071645E">
        <w:rPr>
          <w:rFonts w:eastAsia="Times New Roman"/>
          <w:lang w:eastAsia="ja-JP"/>
        </w:rPr>
        <w:t xml:space="preserve"> as defined within </w:t>
      </w:r>
      <w:r w:rsidRPr="0071645E">
        <w:rPr>
          <w:rFonts w:eastAsia="Times New Roman"/>
          <w:i/>
          <w:lang w:eastAsia="ja-JP"/>
        </w:rPr>
        <w:t xml:space="preserve">sl-ReportConfig </w:t>
      </w:r>
      <w:r w:rsidRPr="0071645E">
        <w:rPr>
          <w:rFonts w:eastAsia="Times New Roman"/>
          <w:lang w:eastAsia="ja-JP"/>
        </w:rPr>
        <w:t>for this event).</w:t>
      </w:r>
    </w:p>
    <w:p w14:paraId="5C84DCC7"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b/>
          <w:i/>
          <w:lang w:eastAsia="ja-JP"/>
        </w:rPr>
        <w:lastRenderedPageBreak/>
        <w:t>Thresh</w:t>
      </w:r>
      <w:r w:rsidRPr="0071645E">
        <w:rPr>
          <w:rFonts w:eastAsia="Times New Roman"/>
          <w:lang w:eastAsia="ja-JP"/>
        </w:rPr>
        <w:t xml:space="preserve"> is the threshold parameter for this event (i.e. </w:t>
      </w:r>
      <w:r w:rsidRPr="0071645E">
        <w:rPr>
          <w:rFonts w:eastAsia="Times New Roman"/>
          <w:i/>
          <w:lang w:eastAsia="ja-JP"/>
        </w:rPr>
        <w:t xml:space="preserve">s2-Threshold </w:t>
      </w:r>
      <w:r w:rsidRPr="0071645E">
        <w:rPr>
          <w:rFonts w:eastAsia="Times New Roman"/>
          <w:lang w:eastAsia="ja-JP"/>
        </w:rPr>
        <w:t xml:space="preserve">as defined within </w:t>
      </w:r>
      <w:r w:rsidRPr="0071645E">
        <w:rPr>
          <w:rFonts w:eastAsia="Times New Roman"/>
          <w:i/>
          <w:lang w:eastAsia="ja-JP"/>
        </w:rPr>
        <w:t xml:space="preserve">sl-ReportConfig </w:t>
      </w:r>
      <w:r w:rsidRPr="0071645E">
        <w:rPr>
          <w:rFonts w:eastAsia="Times New Roman"/>
          <w:lang w:eastAsia="ja-JP"/>
        </w:rPr>
        <w:t>for this event).</w:t>
      </w:r>
    </w:p>
    <w:p w14:paraId="7016A744"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b/>
          <w:i/>
          <w:lang w:eastAsia="ja-JP"/>
        </w:rPr>
        <w:t xml:space="preserve">Ms </w:t>
      </w:r>
      <w:r w:rsidRPr="0071645E">
        <w:rPr>
          <w:rFonts w:eastAsia="Times New Roman"/>
          <w:lang w:eastAsia="ja-JP"/>
        </w:rPr>
        <w:t>is expressed in dBm</w:t>
      </w:r>
      <w:r w:rsidRPr="0071645E">
        <w:rPr>
          <w:rFonts w:eastAsia="Times New Roman"/>
          <w:lang w:eastAsia="ko-KR"/>
        </w:rPr>
        <w:t xml:space="preserve"> in case of RSRP</w:t>
      </w:r>
      <w:r w:rsidRPr="0071645E">
        <w:rPr>
          <w:rFonts w:eastAsia="Times New Roman"/>
          <w:lang w:eastAsia="ja-JP"/>
        </w:rPr>
        <w:t>.</w:t>
      </w:r>
    </w:p>
    <w:p w14:paraId="301BC7E7"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b/>
          <w:i/>
          <w:lang w:eastAsia="ja-JP"/>
        </w:rPr>
        <w:t xml:space="preserve">Hys </w:t>
      </w:r>
      <w:r w:rsidRPr="0071645E">
        <w:rPr>
          <w:rFonts w:eastAsia="Times New Roman"/>
          <w:lang w:eastAsia="ja-JP"/>
        </w:rPr>
        <w:t>is expressed in dB.</w:t>
      </w:r>
    </w:p>
    <w:p w14:paraId="34D0A77C"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ko-KR"/>
        </w:rPr>
      </w:pPr>
      <w:r w:rsidRPr="0071645E">
        <w:rPr>
          <w:rFonts w:eastAsia="Times New Roman"/>
          <w:b/>
          <w:i/>
          <w:lang w:eastAsia="ja-JP"/>
        </w:rPr>
        <w:t>Thres</w:t>
      </w:r>
      <w:r w:rsidRPr="0071645E">
        <w:rPr>
          <w:rFonts w:eastAsia="Times New Roman"/>
          <w:b/>
          <w:i/>
          <w:lang w:eastAsia="ko-KR"/>
        </w:rPr>
        <w:t xml:space="preserve">h </w:t>
      </w:r>
      <w:r w:rsidRPr="0071645E">
        <w:rPr>
          <w:rFonts w:eastAsia="Times New Roman"/>
          <w:lang w:eastAsia="ko-KR"/>
        </w:rPr>
        <w:t>is</w:t>
      </w:r>
      <w:r w:rsidRPr="0071645E">
        <w:rPr>
          <w:rFonts w:eastAsia="Times New Roman"/>
          <w:lang w:eastAsia="ja-JP"/>
        </w:rPr>
        <w:t xml:space="preserve"> expressed in the same unit as </w:t>
      </w:r>
      <w:r w:rsidRPr="0071645E">
        <w:rPr>
          <w:rFonts w:eastAsia="Times New Roman"/>
          <w:b/>
          <w:i/>
          <w:lang w:eastAsia="ja-JP"/>
        </w:rPr>
        <w:t>Ms</w:t>
      </w:r>
      <w:r w:rsidRPr="0071645E">
        <w:rPr>
          <w:rFonts w:eastAsia="Times New Roman"/>
          <w:lang w:eastAsia="ja-JP"/>
        </w:rPr>
        <w:t>.</w:t>
      </w:r>
    </w:p>
    <w:p w14:paraId="43B60D39"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1645E">
        <w:rPr>
          <w:rFonts w:ascii="Arial" w:eastAsia="Times New Roman" w:hAnsi="Arial"/>
          <w:sz w:val="24"/>
          <w:lang w:eastAsia="x-none"/>
        </w:rPr>
        <w:t>5.8.10.5</w:t>
      </w:r>
      <w:r w:rsidRPr="0071645E">
        <w:rPr>
          <w:rFonts w:ascii="Arial" w:eastAsia="Times New Roman" w:hAnsi="Arial"/>
          <w:sz w:val="24"/>
          <w:lang w:eastAsia="x-none"/>
        </w:rPr>
        <w:tab/>
        <w:t>Sidelink measurement reporting</w:t>
      </w:r>
    </w:p>
    <w:p w14:paraId="3A2620FE" w14:textId="77777777" w:rsidR="0071645E" w:rsidRPr="0071645E" w:rsidRDefault="0071645E" w:rsidP="0071645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1645E">
        <w:rPr>
          <w:rFonts w:ascii="Arial" w:eastAsia="Times New Roman" w:hAnsi="Arial"/>
          <w:sz w:val="22"/>
          <w:lang w:eastAsia="zh-CN"/>
        </w:rPr>
        <w:t>5.8.10.5.1</w:t>
      </w:r>
      <w:r w:rsidRPr="0071645E">
        <w:rPr>
          <w:rFonts w:ascii="Arial" w:eastAsia="Times New Roman" w:hAnsi="Arial"/>
          <w:sz w:val="22"/>
          <w:lang w:eastAsia="zh-CN"/>
        </w:rPr>
        <w:tab/>
        <w:t>General</w:t>
      </w:r>
    </w:p>
    <w:p w14:paraId="63CC8F95" w14:textId="77777777" w:rsidR="0071645E" w:rsidRPr="0071645E" w:rsidRDefault="0071645E" w:rsidP="0071645E">
      <w:pPr>
        <w:keepNext/>
        <w:keepLines/>
        <w:overflowPunct w:val="0"/>
        <w:autoSpaceDE w:val="0"/>
        <w:autoSpaceDN w:val="0"/>
        <w:adjustRightInd w:val="0"/>
        <w:spacing w:before="60"/>
        <w:jc w:val="center"/>
        <w:textAlignment w:val="baseline"/>
        <w:rPr>
          <w:rFonts w:ascii="Arial" w:eastAsia="Times New Roman" w:hAnsi="Arial"/>
          <w:b/>
          <w:lang w:eastAsia="ja-JP"/>
        </w:rPr>
      </w:pPr>
      <w:r w:rsidRPr="0071645E">
        <w:rPr>
          <w:rFonts w:ascii="Arial" w:eastAsia="Times New Roman" w:hAnsi="Arial"/>
          <w:b/>
          <w:noProof/>
          <w:lang w:eastAsia="ja-JP"/>
        </w:rPr>
        <w:object w:dxaOrig="3915" w:dyaOrig="1635" w14:anchorId="42A2A2D6">
          <v:shape id="_x0000_i1076" type="#_x0000_t75" style="width:195.9pt;height:82.05pt" o:ole="">
            <v:imagedata r:id="rId41" o:title=""/>
          </v:shape>
          <o:OLEObject Type="Embed" ProgID="Mscgen.Chart" ShapeID="_x0000_i1076" DrawAspect="Content" ObjectID="_1757415295" r:id="rId42"/>
        </w:object>
      </w:r>
    </w:p>
    <w:p w14:paraId="39AD22C4" w14:textId="77777777" w:rsidR="0071645E" w:rsidRPr="0071645E" w:rsidRDefault="0071645E" w:rsidP="0071645E">
      <w:pPr>
        <w:keepLines/>
        <w:overflowPunct w:val="0"/>
        <w:autoSpaceDE w:val="0"/>
        <w:autoSpaceDN w:val="0"/>
        <w:adjustRightInd w:val="0"/>
        <w:spacing w:after="240"/>
        <w:jc w:val="center"/>
        <w:textAlignment w:val="baseline"/>
        <w:rPr>
          <w:rFonts w:ascii="Arial" w:eastAsia="Times New Roman" w:hAnsi="Arial"/>
          <w:b/>
          <w:lang w:eastAsia="ja-JP"/>
        </w:rPr>
      </w:pPr>
      <w:r w:rsidRPr="0071645E">
        <w:rPr>
          <w:rFonts w:ascii="Arial" w:eastAsia="Times New Roman" w:hAnsi="Arial"/>
          <w:b/>
          <w:lang w:eastAsia="ja-JP"/>
        </w:rPr>
        <w:t>Figure 5.8.10.5.1-1: NR sidelink measurement reporting</w:t>
      </w:r>
    </w:p>
    <w:p w14:paraId="421B98A9"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The purpose of this procedure is to transfer measurement results from the UE to the peer UE associated.</w:t>
      </w:r>
    </w:p>
    <w:p w14:paraId="37BC74F8"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For the </w:t>
      </w:r>
      <w:r w:rsidRPr="0071645E">
        <w:rPr>
          <w:rFonts w:eastAsia="Times New Roman"/>
          <w:i/>
          <w:lang w:eastAsia="ja-JP"/>
        </w:rPr>
        <w:t>sl-MeasId</w:t>
      </w:r>
      <w:r w:rsidRPr="0071645E">
        <w:rPr>
          <w:rFonts w:eastAsia="Times New Roman"/>
          <w:lang w:eastAsia="ja-JP"/>
        </w:rPr>
        <w:t xml:space="preserve"> for which the NR sidelink measurement reporting procedure was triggered, the UE shall set the </w:t>
      </w:r>
      <w:r w:rsidRPr="0071645E">
        <w:rPr>
          <w:rFonts w:eastAsia="Times New Roman"/>
          <w:i/>
          <w:lang w:eastAsia="ja-JP"/>
        </w:rPr>
        <w:t>sl-MeasResults</w:t>
      </w:r>
      <w:r w:rsidRPr="0071645E">
        <w:rPr>
          <w:rFonts w:eastAsia="Times New Roman"/>
          <w:lang w:eastAsia="ja-JP"/>
        </w:rPr>
        <w:t xml:space="preserve"> within the </w:t>
      </w:r>
      <w:r w:rsidRPr="0071645E">
        <w:rPr>
          <w:rFonts w:eastAsia="Times New Roman"/>
          <w:i/>
          <w:lang w:eastAsia="ja-JP"/>
        </w:rPr>
        <w:t xml:space="preserve">MeasurementReportSidelink </w:t>
      </w:r>
      <w:r w:rsidRPr="0071645E">
        <w:rPr>
          <w:rFonts w:eastAsia="Times New Roman"/>
          <w:lang w:eastAsia="ja-JP"/>
        </w:rPr>
        <w:t>message as follows:</w:t>
      </w:r>
    </w:p>
    <w:p w14:paraId="53E0254F"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set the </w:t>
      </w:r>
      <w:r w:rsidRPr="0071645E">
        <w:rPr>
          <w:rFonts w:eastAsia="Times New Roman"/>
          <w:i/>
          <w:lang w:eastAsia="ja-JP"/>
        </w:rPr>
        <w:t>sl-MeasId</w:t>
      </w:r>
      <w:r w:rsidRPr="0071645E">
        <w:rPr>
          <w:rFonts w:eastAsia="Times New Roman"/>
          <w:lang w:eastAsia="ja-JP"/>
        </w:rPr>
        <w:t xml:space="preserve"> to the measurement identity that triggered the NR sidelink measurement reporting;</w:t>
      </w:r>
    </w:p>
    <w:p w14:paraId="59043205" w14:textId="77777777" w:rsidR="0071645E" w:rsidRPr="0071645E" w:rsidRDefault="0071645E" w:rsidP="0071645E">
      <w:pPr>
        <w:overflowPunct w:val="0"/>
        <w:autoSpaceDE w:val="0"/>
        <w:autoSpaceDN w:val="0"/>
        <w:adjustRightInd w:val="0"/>
        <w:ind w:left="568" w:hanging="284"/>
        <w:textAlignment w:val="baseline"/>
        <w:rPr>
          <w:rFonts w:eastAsia="MS PGothic"/>
          <w:lang w:eastAsia="ja-JP"/>
        </w:rPr>
      </w:pPr>
      <w:r w:rsidRPr="0071645E">
        <w:rPr>
          <w:rFonts w:eastAsia="MS PGothic"/>
          <w:lang w:eastAsia="ja-JP"/>
        </w:rPr>
        <w:t>1&gt;</w:t>
      </w:r>
      <w:r w:rsidRPr="0071645E">
        <w:rPr>
          <w:rFonts w:eastAsia="MS PGothic"/>
          <w:lang w:eastAsia="ja-JP"/>
        </w:rPr>
        <w:tab/>
        <w:t xml:space="preserve">if the </w:t>
      </w:r>
      <w:r w:rsidRPr="0071645E">
        <w:rPr>
          <w:rFonts w:eastAsia="MS PGothic"/>
          <w:i/>
          <w:lang w:eastAsia="ja-JP"/>
        </w:rPr>
        <w:t>sl-ReportConfig</w:t>
      </w:r>
      <w:r w:rsidRPr="0071645E">
        <w:rPr>
          <w:rFonts w:eastAsia="MS PGothic"/>
          <w:lang w:eastAsia="ja-JP"/>
        </w:rPr>
        <w:t xml:space="preserve"> associated with the </w:t>
      </w:r>
      <w:r w:rsidRPr="0071645E">
        <w:rPr>
          <w:rFonts w:eastAsia="MS PGothic"/>
          <w:i/>
          <w:lang w:eastAsia="ja-JP"/>
        </w:rPr>
        <w:t>sl-MeasId</w:t>
      </w:r>
      <w:r w:rsidRPr="0071645E">
        <w:rPr>
          <w:rFonts w:eastAsia="MS PGothic"/>
          <w:lang w:eastAsia="ja-JP"/>
        </w:rPr>
        <w:t xml:space="preserve"> that triggered the NR sidelink measurement reporting is set to </w:t>
      </w:r>
      <w:r w:rsidRPr="0071645E">
        <w:rPr>
          <w:rFonts w:eastAsia="MS PGothic"/>
          <w:i/>
          <w:lang w:eastAsia="ja-JP"/>
        </w:rPr>
        <w:t>sl-EventTriggered</w:t>
      </w:r>
      <w:r w:rsidRPr="0071645E">
        <w:rPr>
          <w:rFonts w:eastAsia="MS PGothic"/>
          <w:lang w:eastAsia="ja-JP"/>
        </w:rPr>
        <w:t xml:space="preserve"> or </w:t>
      </w:r>
      <w:r w:rsidRPr="0071645E">
        <w:rPr>
          <w:rFonts w:eastAsia="Times New Roman"/>
          <w:i/>
          <w:lang w:eastAsia="ja-JP"/>
        </w:rPr>
        <w:t>sl-Periodical</w:t>
      </w:r>
      <w:r w:rsidRPr="0071645E">
        <w:rPr>
          <w:rFonts w:eastAsia="MS PGothic"/>
          <w:lang w:eastAsia="ja-JP"/>
        </w:rPr>
        <w:t>:</w:t>
      </w:r>
    </w:p>
    <w:p w14:paraId="10FFE05B"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set </w:t>
      </w:r>
      <w:r w:rsidRPr="0071645E">
        <w:rPr>
          <w:rFonts w:eastAsia="Times New Roman"/>
          <w:i/>
          <w:lang w:eastAsia="ja-JP"/>
        </w:rPr>
        <w:t>sl-ResultDMRS</w:t>
      </w:r>
      <w:r w:rsidRPr="0071645E">
        <w:rPr>
          <w:rFonts w:eastAsia="Times New Roman"/>
          <w:lang w:eastAsia="ja-JP"/>
        </w:rPr>
        <w:t xml:space="preserve"> within </w:t>
      </w:r>
      <w:r w:rsidRPr="0071645E">
        <w:rPr>
          <w:rFonts w:eastAsia="Times New Roman"/>
          <w:i/>
          <w:lang w:eastAsia="ja-JP"/>
        </w:rPr>
        <w:t>sl-MeasResult</w:t>
      </w:r>
      <w:r w:rsidRPr="0071645E">
        <w:rPr>
          <w:rFonts w:eastAsia="Times New Roman"/>
          <w:lang w:eastAsia="ja-JP"/>
        </w:rPr>
        <w:t xml:space="preserve"> to include the NR sidelink DMRS based quantity indicated in the </w:t>
      </w:r>
      <w:r w:rsidRPr="0071645E">
        <w:rPr>
          <w:rFonts w:eastAsia="Times New Roman"/>
          <w:i/>
          <w:lang w:eastAsia="ja-JP"/>
        </w:rPr>
        <w:t>sl-ReportQuantity</w:t>
      </w:r>
      <w:r w:rsidRPr="0071645E">
        <w:rPr>
          <w:rFonts w:eastAsia="Times New Roman"/>
          <w:lang w:eastAsia="ja-JP"/>
        </w:rPr>
        <w:t xml:space="preserve"> within the concerned </w:t>
      </w:r>
      <w:r w:rsidRPr="0071645E">
        <w:rPr>
          <w:rFonts w:eastAsia="Times New Roman"/>
          <w:i/>
          <w:lang w:eastAsia="ja-JP"/>
        </w:rPr>
        <w:t>sl-ReportConfig</w:t>
      </w:r>
      <w:r w:rsidRPr="0071645E">
        <w:rPr>
          <w:rFonts w:eastAsia="Times New Roman"/>
          <w:lang w:eastAsia="ja-JP"/>
        </w:rPr>
        <w:t>;</w:t>
      </w:r>
    </w:p>
    <w:p w14:paraId="434EC42C"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increment the </w:t>
      </w:r>
      <w:r w:rsidRPr="0071645E">
        <w:rPr>
          <w:rFonts w:eastAsia="Times New Roman"/>
          <w:i/>
          <w:lang w:eastAsia="ja-JP"/>
        </w:rPr>
        <w:t>sl-NumberOfReportsSent</w:t>
      </w:r>
      <w:r w:rsidRPr="0071645E">
        <w:rPr>
          <w:rFonts w:eastAsia="Times New Roman"/>
          <w:lang w:eastAsia="ja-JP"/>
        </w:rPr>
        <w:t xml:space="preserve"> as defined within the </w:t>
      </w:r>
      <w:r w:rsidRPr="0071645E">
        <w:rPr>
          <w:rFonts w:eastAsia="Times New Roman"/>
          <w:i/>
          <w:lang w:eastAsia="ja-JP"/>
        </w:rPr>
        <w:t>VarMeasReportListSL</w:t>
      </w:r>
      <w:r w:rsidRPr="0071645E">
        <w:rPr>
          <w:rFonts w:eastAsia="Times New Roman"/>
          <w:lang w:eastAsia="ja-JP"/>
        </w:rPr>
        <w:t xml:space="preserve"> for this </w:t>
      </w:r>
      <w:r w:rsidRPr="0071645E">
        <w:rPr>
          <w:rFonts w:eastAsia="Times New Roman"/>
          <w:i/>
          <w:lang w:eastAsia="ja-JP"/>
        </w:rPr>
        <w:t>sl-MeasId</w:t>
      </w:r>
      <w:r w:rsidRPr="0071645E">
        <w:rPr>
          <w:rFonts w:eastAsia="Times New Roman"/>
          <w:lang w:eastAsia="ja-JP"/>
        </w:rPr>
        <w:t xml:space="preserve"> by 1;</w:t>
      </w:r>
    </w:p>
    <w:p w14:paraId="3FC89FE8"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stop the periodical reporting timer, if running;</w:t>
      </w:r>
    </w:p>
    <w:p w14:paraId="0EAB4B8B"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if the </w:t>
      </w:r>
      <w:r w:rsidRPr="0071645E">
        <w:rPr>
          <w:rFonts w:eastAsia="Times New Roman"/>
          <w:i/>
          <w:lang w:eastAsia="ja-JP"/>
        </w:rPr>
        <w:t>sl-NumberOfReportsSent</w:t>
      </w:r>
      <w:r w:rsidRPr="0071645E">
        <w:rPr>
          <w:rFonts w:eastAsia="Times New Roman"/>
          <w:lang w:eastAsia="ja-JP"/>
        </w:rPr>
        <w:t xml:space="preserve"> as defined within the </w:t>
      </w:r>
      <w:r w:rsidRPr="0071645E">
        <w:rPr>
          <w:rFonts w:eastAsia="Times New Roman"/>
          <w:i/>
          <w:lang w:eastAsia="ja-JP"/>
        </w:rPr>
        <w:t>VarMeasReportListSL</w:t>
      </w:r>
      <w:r w:rsidRPr="0071645E">
        <w:rPr>
          <w:rFonts w:eastAsia="Times New Roman"/>
          <w:lang w:eastAsia="ja-JP"/>
        </w:rPr>
        <w:t xml:space="preserve"> for this </w:t>
      </w:r>
      <w:r w:rsidRPr="0071645E">
        <w:rPr>
          <w:rFonts w:eastAsia="Times New Roman"/>
          <w:i/>
          <w:lang w:eastAsia="ja-JP"/>
        </w:rPr>
        <w:t>sl-MeasId</w:t>
      </w:r>
      <w:r w:rsidRPr="0071645E">
        <w:rPr>
          <w:rFonts w:eastAsia="Times New Roman"/>
          <w:lang w:eastAsia="ja-JP"/>
        </w:rPr>
        <w:t xml:space="preserve"> is less than the </w:t>
      </w:r>
      <w:r w:rsidRPr="0071645E">
        <w:rPr>
          <w:rFonts w:eastAsia="Times New Roman"/>
          <w:i/>
          <w:lang w:eastAsia="ja-JP"/>
        </w:rPr>
        <w:t>sl-ReportAmount</w:t>
      </w:r>
      <w:r w:rsidRPr="0071645E">
        <w:rPr>
          <w:rFonts w:eastAsia="Times New Roman"/>
          <w:lang w:eastAsia="ja-JP"/>
        </w:rPr>
        <w:t xml:space="preserve"> as defined within the corresponding </w:t>
      </w:r>
      <w:r w:rsidRPr="0071645E">
        <w:rPr>
          <w:rFonts w:eastAsia="Times New Roman"/>
          <w:i/>
          <w:lang w:eastAsia="ja-JP"/>
        </w:rPr>
        <w:t>sl-ReportConfig</w:t>
      </w:r>
      <w:r w:rsidRPr="0071645E">
        <w:rPr>
          <w:rFonts w:eastAsia="Times New Roman"/>
          <w:lang w:eastAsia="ja-JP"/>
        </w:rPr>
        <w:t xml:space="preserve"> for this </w:t>
      </w:r>
      <w:r w:rsidRPr="0071645E">
        <w:rPr>
          <w:rFonts w:eastAsia="Times New Roman"/>
          <w:i/>
          <w:lang w:eastAsia="ja-JP"/>
        </w:rPr>
        <w:t>sl-MeasId</w:t>
      </w:r>
      <w:r w:rsidRPr="0071645E">
        <w:rPr>
          <w:rFonts w:eastAsia="Times New Roman"/>
          <w:lang w:eastAsia="ja-JP"/>
        </w:rPr>
        <w:t>:</w:t>
      </w:r>
    </w:p>
    <w:p w14:paraId="5C7DD92E"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start the periodical reporting timer with the value of </w:t>
      </w:r>
      <w:r w:rsidRPr="0071645E">
        <w:rPr>
          <w:rFonts w:eastAsia="Times New Roman"/>
          <w:i/>
          <w:lang w:eastAsia="ja-JP"/>
        </w:rPr>
        <w:t>sl-ReportInterval</w:t>
      </w:r>
      <w:r w:rsidRPr="0071645E">
        <w:rPr>
          <w:rFonts w:eastAsia="Times New Roman"/>
          <w:lang w:eastAsia="ja-JP"/>
        </w:rPr>
        <w:t xml:space="preserve"> as defined within the corresponding </w:t>
      </w:r>
      <w:r w:rsidRPr="0071645E">
        <w:rPr>
          <w:rFonts w:eastAsia="Times New Roman"/>
          <w:i/>
          <w:lang w:eastAsia="ja-JP"/>
        </w:rPr>
        <w:t>sl-ReportConfig</w:t>
      </w:r>
      <w:r w:rsidRPr="0071645E">
        <w:rPr>
          <w:rFonts w:eastAsia="Times New Roman"/>
          <w:lang w:eastAsia="ja-JP"/>
        </w:rPr>
        <w:t xml:space="preserve"> for this </w:t>
      </w:r>
      <w:r w:rsidRPr="0071645E">
        <w:rPr>
          <w:rFonts w:eastAsia="Times New Roman"/>
          <w:i/>
          <w:lang w:eastAsia="ja-JP"/>
        </w:rPr>
        <w:t>sl-MeasId</w:t>
      </w:r>
      <w:r w:rsidRPr="0071645E">
        <w:rPr>
          <w:rFonts w:eastAsia="Times New Roman"/>
          <w:lang w:eastAsia="ja-JP"/>
        </w:rPr>
        <w:t>;</w:t>
      </w:r>
    </w:p>
    <w:p w14:paraId="630190B3"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else:</w:t>
      </w:r>
    </w:p>
    <w:p w14:paraId="4E191ECF"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the </w:t>
      </w:r>
      <w:r w:rsidRPr="0071645E">
        <w:rPr>
          <w:rFonts w:eastAsia="Times New Roman"/>
          <w:i/>
          <w:lang w:eastAsia="ja-JP"/>
        </w:rPr>
        <w:t>sl-ReportType</w:t>
      </w:r>
      <w:r w:rsidRPr="0071645E">
        <w:rPr>
          <w:rFonts w:eastAsia="Times New Roman"/>
          <w:lang w:eastAsia="ja-JP"/>
        </w:rPr>
        <w:t xml:space="preserve"> is set to </w:t>
      </w:r>
      <w:r w:rsidRPr="0071645E">
        <w:rPr>
          <w:rFonts w:eastAsia="Times New Roman"/>
          <w:i/>
          <w:lang w:eastAsia="ja-JP"/>
        </w:rPr>
        <w:t>sl-Periodical</w:t>
      </w:r>
      <w:r w:rsidRPr="0071645E">
        <w:rPr>
          <w:rFonts w:eastAsia="Times New Roman"/>
          <w:lang w:eastAsia="ja-JP"/>
        </w:rPr>
        <w:t>:</w:t>
      </w:r>
    </w:p>
    <w:p w14:paraId="34BFC7BD"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remove the entry within the </w:t>
      </w:r>
      <w:r w:rsidRPr="0071645E">
        <w:rPr>
          <w:rFonts w:eastAsia="Times New Roman"/>
          <w:i/>
          <w:lang w:eastAsia="ja-JP"/>
        </w:rPr>
        <w:t>VarMeasReportListSL</w:t>
      </w:r>
      <w:r w:rsidRPr="0071645E">
        <w:rPr>
          <w:rFonts w:eastAsia="Times New Roman"/>
          <w:lang w:eastAsia="ja-JP"/>
        </w:rPr>
        <w:t xml:space="preserve"> for this </w:t>
      </w:r>
      <w:r w:rsidRPr="0071645E">
        <w:rPr>
          <w:rFonts w:eastAsia="Times New Roman"/>
          <w:i/>
          <w:lang w:eastAsia="ja-JP"/>
        </w:rPr>
        <w:t>sl-MeasId</w:t>
      </w:r>
      <w:r w:rsidRPr="0071645E">
        <w:rPr>
          <w:rFonts w:eastAsia="Times New Roman"/>
          <w:lang w:eastAsia="ja-JP"/>
        </w:rPr>
        <w:t>;</w:t>
      </w:r>
    </w:p>
    <w:p w14:paraId="3C5E5DA6"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remove this </w:t>
      </w:r>
      <w:r w:rsidRPr="0071645E">
        <w:rPr>
          <w:rFonts w:eastAsia="Times New Roman"/>
          <w:i/>
          <w:lang w:eastAsia="ja-JP"/>
        </w:rPr>
        <w:t>sl-MeasId</w:t>
      </w:r>
      <w:r w:rsidRPr="0071645E">
        <w:rPr>
          <w:rFonts w:eastAsia="Times New Roman"/>
          <w:lang w:eastAsia="ja-JP"/>
        </w:rPr>
        <w:t xml:space="preserve"> from the </w:t>
      </w:r>
      <w:r w:rsidRPr="0071645E">
        <w:rPr>
          <w:rFonts w:eastAsia="Times New Roman"/>
          <w:i/>
          <w:lang w:eastAsia="ja-JP"/>
        </w:rPr>
        <w:t>sl-MeasIdList</w:t>
      </w:r>
      <w:r w:rsidRPr="0071645E">
        <w:rPr>
          <w:rFonts w:eastAsia="Times New Roman"/>
          <w:lang w:eastAsia="ja-JP"/>
        </w:rPr>
        <w:t xml:space="preserve"> within </w:t>
      </w:r>
      <w:r w:rsidRPr="0071645E">
        <w:rPr>
          <w:rFonts w:eastAsia="Times New Roman"/>
          <w:i/>
          <w:lang w:eastAsia="ja-JP"/>
        </w:rPr>
        <w:t>VarMeasConfigSL</w:t>
      </w:r>
      <w:r w:rsidRPr="0071645E">
        <w:rPr>
          <w:rFonts w:eastAsia="Times New Roman"/>
          <w:lang w:eastAsia="ja-JP"/>
        </w:rPr>
        <w:t>;</w:t>
      </w:r>
    </w:p>
    <w:p w14:paraId="0B3B87CB"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submit the </w:t>
      </w:r>
      <w:r w:rsidRPr="0071645E">
        <w:rPr>
          <w:rFonts w:eastAsia="Times New Roman"/>
          <w:i/>
          <w:lang w:eastAsia="ja-JP"/>
        </w:rPr>
        <w:t>MeasurementReportSidelink</w:t>
      </w:r>
      <w:r w:rsidRPr="0071645E">
        <w:rPr>
          <w:rFonts w:eastAsia="Times New Roman"/>
          <w:lang w:eastAsia="ja-JP"/>
        </w:rPr>
        <w:t xml:space="preserve"> message to lower layers for transmission, upon which the procedure ends.</w:t>
      </w:r>
    </w:p>
    <w:p w14:paraId="05D52C19" w14:textId="77777777" w:rsidR="0071645E" w:rsidRPr="0071645E" w:rsidRDefault="0071645E" w:rsidP="0071645E">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r w:rsidRPr="0071645E">
        <w:rPr>
          <w:rFonts w:ascii="Arial" w:eastAsia="Times New Roman" w:hAnsi="Arial"/>
          <w:sz w:val="28"/>
          <w:lang w:eastAsia="ja-JP"/>
        </w:rPr>
        <w:t>5.8.11</w:t>
      </w:r>
      <w:r w:rsidRPr="0071645E">
        <w:rPr>
          <w:rFonts w:ascii="Arial" w:eastAsia="Times New Roman" w:hAnsi="Arial"/>
          <w:sz w:val="28"/>
          <w:lang w:eastAsia="ja-JP"/>
        </w:rPr>
        <w:tab/>
      </w:r>
      <w:r w:rsidRPr="0071645E">
        <w:rPr>
          <w:rFonts w:ascii="Arial" w:eastAsia="Times New Roman" w:hAnsi="Arial" w:cs="Arial"/>
          <w:sz w:val="28"/>
          <w:lang w:eastAsia="ja-JP"/>
        </w:rPr>
        <w:t>Zone identity calculation</w:t>
      </w:r>
    </w:p>
    <w:p w14:paraId="5E097B25" w14:textId="77777777" w:rsidR="0071645E" w:rsidRPr="0071645E" w:rsidRDefault="0071645E" w:rsidP="0071645E">
      <w:pPr>
        <w:overflowPunct w:val="0"/>
        <w:autoSpaceDE w:val="0"/>
        <w:autoSpaceDN w:val="0"/>
        <w:adjustRightInd w:val="0"/>
        <w:textAlignment w:val="baseline"/>
        <w:rPr>
          <w:rFonts w:eastAsia="Times New Roman"/>
          <w:lang w:eastAsia="zh-CN"/>
        </w:rPr>
      </w:pPr>
      <w:r w:rsidRPr="0071645E">
        <w:rPr>
          <w:rFonts w:eastAsia="Times New Roman"/>
          <w:lang w:eastAsia="zh-CN"/>
        </w:rPr>
        <w:t xml:space="preserve">The UE shall determine an identity of the zone (i.e. Zone_id) in which it is located using the following formulae, if </w:t>
      </w:r>
      <w:r w:rsidRPr="0071645E">
        <w:rPr>
          <w:rFonts w:eastAsia="Times New Roman"/>
          <w:i/>
          <w:lang w:eastAsia="zh-CN"/>
        </w:rPr>
        <w:t>sl-ZoneConfig</w:t>
      </w:r>
      <w:r w:rsidRPr="0071645E">
        <w:rPr>
          <w:rFonts w:eastAsia="Times New Roman"/>
          <w:lang w:eastAsia="zh-CN"/>
        </w:rPr>
        <w:t xml:space="preserve"> is configured:</w:t>
      </w:r>
    </w:p>
    <w:p w14:paraId="2CC61FE5" w14:textId="77777777" w:rsidR="0071645E" w:rsidRPr="0071645E" w:rsidRDefault="0071645E" w:rsidP="0071645E">
      <w:pPr>
        <w:keepLines/>
        <w:tabs>
          <w:tab w:val="center" w:pos="4536"/>
          <w:tab w:val="right" w:pos="9072"/>
        </w:tabs>
        <w:overflowPunct w:val="0"/>
        <w:autoSpaceDE w:val="0"/>
        <w:autoSpaceDN w:val="0"/>
        <w:adjustRightInd w:val="0"/>
        <w:jc w:val="center"/>
        <w:textAlignment w:val="baseline"/>
        <w:rPr>
          <w:rFonts w:eastAsia="Times New Roman"/>
          <w:noProof/>
          <w:lang w:eastAsia="ja-JP"/>
        </w:rPr>
      </w:pPr>
      <w:r w:rsidRPr="0071645E">
        <w:rPr>
          <w:rFonts w:eastAsia="Times New Roman"/>
          <w:i/>
          <w:noProof/>
          <w:lang w:eastAsia="ja-JP"/>
        </w:rPr>
        <w:t>x</w:t>
      </w:r>
      <w:r w:rsidRPr="0071645E">
        <w:rPr>
          <w:rFonts w:eastAsia="Times New Roman"/>
          <w:noProof/>
          <w:vertAlign w:val="subscript"/>
          <w:lang w:eastAsia="zh-CN"/>
        </w:rPr>
        <w:t>1</w:t>
      </w:r>
      <w:r w:rsidRPr="0071645E">
        <w:rPr>
          <w:rFonts w:eastAsia="Times New Roman"/>
          <w:noProof/>
          <w:lang w:eastAsia="ja-JP"/>
        </w:rPr>
        <w:t>= Floor (</w:t>
      </w:r>
      <w:r w:rsidRPr="0071645E">
        <w:rPr>
          <w:rFonts w:eastAsia="Times New Roman"/>
          <w:i/>
          <w:noProof/>
          <w:lang w:eastAsia="ja-JP"/>
        </w:rPr>
        <w:t>x</w:t>
      </w:r>
      <w:r w:rsidRPr="0071645E">
        <w:rPr>
          <w:rFonts w:eastAsia="Times New Roman"/>
          <w:noProof/>
          <w:lang w:eastAsia="ja-JP"/>
        </w:rPr>
        <w:t xml:space="preserve"> / </w:t>
      </w:r>
      <w:r w:rsidRPr="0071645E">
        <w:rPr>
          <w:rFonts w:eastAsia="Times New Roman"/>
          <w:i/>
          <w:noProof/>
          <w:lang w:eastAsia="ja-JP"/>
        </w:rPr>
        <w:t>L</w:t>
      </w:r>
      <w:r w:rsidRPr="0071645E">
        <w:rPr>
          <w:rFonts w:eastAsia="Times New Roman"/>
          <w:noProof/>
          <w:lang w:eastAsia="ja-JP"/>
        </w:rPr>
        <w:t>) Mod 64;</w:t>
      </w:r>
    </w:p>
    <w:p w14:paraId="47C26BC8" w14:textId="77777777" w:rsidR="0071645E" w:rsidRPr="0071645E" w:rsidRDefault="0071645E" w:rsidP="0071645E">
      <w:pPr>
        <w:keepLines/>
        <w:tabs>
          <w:tab w:val="center" w:pos="4536"/>
          <w:tab w:val="right" w:pos="9072"/>
        </w:tabs>
        <w:overflowPunct w:val="0"/>
        <w:autoSpaceDE w:val="0"/>
        <w:autoSpaceDN w:val="0"/>
        <w:adjustRightInd w:val="0"/>
        <w:jc w:val="center"/>
        <w:textAlignment w:val="baseline"/>
        <w:rPr>
          <w:rFonts w:eastAsia="Times New Roman"/>
          <w:noProof/>
          <w:lang w:eastAsia="ja-JP"/>
        </w:rPr>
      </w:pPr>
      <w:r w:rsidRPr="0071645E">
        <w:rPr>
          <w:rFonts w:eastAsia="Times New Roman"/>
          <w:i/>
          <w:noProof/>
          <w:lang w:eastAsia="ja-JP"/>
        </w:rPr>
        <w:t>y</w:t>
      </w:r>
      <w:r w:rsidRPr="0071645E">
        <w:rPr>
          <w:rFonts w:eastAsia="Times New Roman"/>
          <w:noProof/>
          <w:vertAlign w:val="subscript"/>
          <w:lang w:eastAsia="zh-CN"/>
        </w:rPr>
        <w:t>1</w:t>
      </w:r>
      <w:r w:rsidRPr="0071645E">
        <w:rPr>
          <w:rFonts w:eastAsia="Times New Roman"/>
          <w:noProof/>
          <w:lang w:eastAsia="ja-JP"/>
        </w:rPr>
        <w:t>= Floor (</w:t>
      </w:r>
      <w:r w:rsidRPr="0071645E">
        <w:rPr>
          <w:rFonts w:eastAsia="Times New Roman"/>
          <w:i/>
          <w:noProof/>
          <w:lang w:eastAsia="ja-JP"/>
        </w:rPr>
        <w:t>y</w:t>
      </w:r>
      <w:r w:rsidRPr="0071645E">
        <w:rPr>
          <w:rFonts w:eastAsia="Times New Roman"/>
          <w:noProof/>
          <w:lang w:eastAsia="ja-JP"/>
        </w:rPr>
        <w:t xml:space="preserve"> / </w:t>
      </w:r>
      <w:r w:rsidRPr="0071645E">
        <w:rPr>
          <w:rFonts w:eastAsia="Times New Roman"/>
          <w:i/>
          <w:noProof/>
          <w:lang w:eastAsia="ja-JP"/>
        </w:rPr>
        <w:t>L</w:t>
      </w:r>
      <w:r w:rsidRPr="0071645E">
        <w:rPr>
          <w:rFonts w:eastAsia="Times New Roman"/>
          <w:noProof/>
          <w:lang w:eastAsia="ja-JP"/>
        </w:rPr>
        <w:t>) Mod 64;</w:t>
      </w:r>
    </w:p>
    <w:p w14:paraId="08ADBE76" w14:textId="77777777" w:rsidR="0071645E" w:rsidRPr="0071645E" w:rsidRDefault="0071645E" w:rsidP="0071645E">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71645E">
        <w:rPr>
          <w:rFonts w:eastAsia="Times New Roman"/>
          <w:noProof/>
          <w:lang w:eastAsia="ja-JP"/>
        </w:rPr>
        <w:t>Zone_id</w:t>
      </w:r>
      <w:r w:rsidRPr="0071645E">
        <w:rPr>
          <w:rFonts w:eastAsia="Times New Roman"/>
          <w:noProof/>
          <w:lang w:eastAsia="zh-CN"/>
        </w:rPr>
        <w:t xml:space="preserve"> </w:t>
      </w:r>
      <w:r w:rsidRPr="0071645E">
        <w:rPr>
          <w:rFonts w:eastAsia="Times New Roman"/>
          <w:noProof/>
          <w:lang w:eastAsia="ja-JP"/>
        </w:rPr>
        <w:t xml:space="preserve">= </w:t>
      </w:r>
      <w:r w:rsidRPr="0071645E">
        <w:rPr>
          <w:rFonts w:eastAsia="Times New Roman"/>
          <w:i/>
          <w:noProof/>
          <w:lang w:eastAsia="ja-JP"/>
        </w:rPr>
        <w:t>y</w:t>
      </w:r>
      <w:r w:rsidRPr="0071645E">
        <w:rPr>
          <w:rFonts w:eastAsia="Times New Roman"/>
          <w:noProof/>
          <w:vertAlign w:val="subscript"/>
          <w:lang w:eastAsia="zh-CN"/>
        </w:rPr>
        <w:t>1</w:t>
      </w:r>
      <w:r w:rsidRPr="0071645E">
        <w:rPr>
          <w:rFonts w:eastAsia="Times New Roman"/>
          <w:noProof/>
          <w:lang w:eastAsia="ja-JP"/>
        </w:rPr>
        <w:t xml:space="preserve"> * 64 + </w:t>
      </w:r>
      <w:r w:rsidRPr="0071645E">
        <w:rPr>
          <w:rFonts w:eastAsia="Times New Roman"/>
          <w:i/>
          <w:noProof/>
          <w:lang w:eastAsia="ja-JP"/>
        </w:rPr>
        <w:t>x</w:t>
      </w:r>
      <w:r w:rsidRPr="0071645E">
        <w:rPr>
          <w:rFonts w:eastAsia="Times New Roman"/>
          <w:noProof/>
          <w:vertAlign w:val="subscript"/>
          <w:lang w:eastAsia="zh-CN"/>
        </w:rPr>
        <w:t>1</w:t>
      </w:r>
      <w:r w:rsidRPr="0071645E">
        <w:rPr>
          <w:rFonts w:eastAsia="Times New Roman"/>
          <w:noProof/>
          <w:lang w:eastAsia="zh-CN"/>
        </w:rPr>
        <w:t>.</w:t>
      </w:r>
    </w:p>
    <w:p w14:paraId="0C707070" w14:textId="77777777" w:rsidR="0071645E" w:rsidRPr="0071645E" w:rsidRDefault="0071645E" w:rsidP="0071645E">
      <w:pPr>
        <w:overflowPunct w:val="0"/>
        <w:autoSpaceDE w:val="0"/>
        <w:autoSpaceDN w:val="0"/>
        <w:adjustRightInd w:val="0"/>
        <w:textAlignment w:val="baseline"/>
        <w:rPr>
          <w:rFonts w:eastAsia="Times New Roman"/>
          <w:lang w:eastAsia="zh-CN"/>
        </w:rPr>
      </w:pPr>
      <w:r w:rsidRPr="0071645E">
        <w:rPr>
          <w:rFonts w:eastAsia="Times New Roman"/>
          <w:lang w:eastAsia="zh-CN"/>
        </w:rPr>
        <w:lastRenderedPageBreak/>
        <w:t>The parameters in the formulae are defined as follows:</w:t>
      </w:r>
    </w:p>
    <w:p w14:paraId="50963BAC"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zh-CN"/>
        </w:rPr>
      </w:pPr>
      <w:r w:rsidRPr="0071645E">
        <w:rPr>
          <w:rFonts w:eastAsia="Times New Roman"/>
          <w:b/>
          <w:lang w:eastAsia="zh-CN"/>
        </w:rPr>
        <w:t xml:space="preserve">L </w:t>
      </w:r>
      <w:r w:rsidRPr="0071645E">
        <w:rPr>
          <w:rFonts w:eastAsia="Times New Roman"/>
          <w:lang w:eastAsia="ja-JP"/>
        </w:rPr>
        <w:t xml:space="preserve">is the value of </w:t>
      </w:r>
      <w:r w:rsidRPr="0071645E">
        <w:rPr>
          <w:rFonts w:eastAsia="Times New Roman"/>
          <w:i/>
          <w:iCs/>
          <w:lang w:eastAsia="zh-CN"/>
        </w:rPr>
        <w:t>sl-</w:t>
      </w:r>
      <w:r w:rsidRPr="0071645E">
        <w:rPr>
          <w:rFonts w:eastAsia="Times New Roman"/>
          <w:i/>
          <w:iCs/>
          <w:lang w:eastAsia="ja-JP"/>
        </w:rPr>
        <w:t>ZoneLen</w:t>
      </w:r>
      <w:r w:rsidRPr="0071645E">
        <w:rPr>
          <w:rFonts w:eastAsia="Times New Roman"/>
          <w:i/>
          <w:iCs/>
          <w:lang w:eastAsia="zh-CN"/>
        </w:rPr>
        <w:t>g</w:t>
      </w:r>
      <w:r w:rsidRPr="0071645E">
        <w:rPr>
          <w:rFonts w:eastAsia="Times New Roman"/>
          <w:i/>
          <w:iCs/>
          <w:lang w:eastAsia="ja-JP"/>
        </w:rPr>
        <w:t>th</w:t>
      </w:r>
      <w:r w:rsidRPr="0071645E">
        <w:rPr>
          <w:rFonts w:eastAsia="Times New Roman"/>
          <w:lang w:eastAsia="zh-CN"/>
        </w:rPr>
        <w:t xml:space="preserve"> </w:t>
      </w:r>
      <w:r w:rsidRPr="0071645E">
        <w:rPr>
          <w:rFonts w:eastAsia="Times New Roman"/>
          <w:lang w:eastAsia="ja-JP"/>
        </w:rPr>
        <w:t xml:space="preserve">included in </w:t>
      </w:r>
      <w:r w:rsidRPr="0071645E">
        <w:rPr>
          <w:rFonts w:eastAsia="Times New Roman"/>
          <w:i/>
          <w:iCs/>
          <w:lang w:eastAsia="zh-CN"/>
        </w:rPr>
        <w:t>sl-Z</w:t>
      </w:r>
      <w:r w:rsidRPr="0071645E">
        <w:rPr>
          <w:rFonts w:eastAsia="Times New Roman"/>
          <w:i/>
          <w:iCs/>
          <w:lang w:eastAsia="ja-JP"/>
        </w:rPr>
        <w:t>oneConfig</w:t>
      </w:r>
      <w:r w:rsidRPr="0071645E">
        <w:rPr>
          <w:rFonts w:eastAsia="Times New Roman"/>
          <w:lang w:eastAsia="zh-CN"/>
        </w:rPr>
        <w:t>;</w:t>
      </w:r>
    </w:p>
    <w:p w14:paraId="2E7C1E29" w14:textId="77777777" w:rsidR="0071645E" w:rsidRPr="0071645E" w:rsidRDefault="0071645E" w:rsidP="0071645E">
      <w:pPr>
        <w:overflowPunct w:val="0"/>
        <w:autoSpaceDE w:val="0"/>
        <w:autoSpaceDN w:val="0"/>
        <w:adjustRightInd w:val="0"/>
        <w:ind w:left="568" w:hanging="284"/>
        <w:textAlignment w:val="baseline"/>
        <w:rPr>
          <w:rFonts w:eastAsia="Times New Roman"/>
          <w:b/>
          <w:lang w:eastAsia="zh-CN"/>
        </w:rPr>
      </w:pPr>
      <w:r w:rsidRPr="0071645E">
        <w:rPr>
          <w:rFonts w:eastAsia="Times New Roman"/>
          <w:b/>
          <w:lang w:eastAsia="zh-CN"/>
        </w:rPr>
        <w:t xml:space="preserve">x </w:t>
      </w:r>
      <w:r w:rsidRPr="0071645E">
        <w:rPr>
          <w:rFonts w:eastAsia="Times New Roman"/>
          <w:lang w:eastAsia="zh-CN"/>
        </w:rPr>
        <w:t>is the geodesic distance in longitude between UE's current location and geographical coordinates (0, 0) according to WGS84 model [58] and it is expressed in meters;</w:t>
      </w:r>
    </w:p>
    <w:p w14:paraId="6A9DDB37"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zh-CN"/>
        </w:rPr>
      </w:pPr>
      <w:r w:rsidRPr="0071645E">
        <w:rPr>
          <w:rFonts w:eastAsia="Times New Roman"/>
          <w:b/>
          <w:lang w:eastAsia="zh-CN"/>
        </w:rPr>
        <w:t>y</w:t>
      </w:r>
      <w:r w:rsidRPr="0071645E">
        <w:rPr>
          <w:rFonts w:eastAsia="Times New Roman"/>
          <w:b/>
          <w:lang w:eastAsia="ja-JP"/>
        </w:rPr>
        <w:t xml:space="preserve"> </w:t>
      </w:r>
      <w:r w:rsidRPr="0071645E">
        <w:rPr>
          <w:rFonts w:eastAsia="Times New Roman"/>
          <w:lang w:eastAsia="ja-JP"/>
        </w:rPr>
        <w:t xml:space="preserve">is </w:t>
      </w:r>
      <w:r w:rsidRPr="0071645E">
        <w:rPr>
          <w:rFonts w:eastAsia="Times New Roman"/>
          <w:lang w:eastAsia="zh-CN"/>
        </w:rPr>
        <w:t xml:space="preserve">the geodesic </w:t>
      </w:r>
      <w:r w:rsidRPr="0071645E">
        <w:rPr>
          <w:rFonts w:eastAsia="Times New Roman"/>
          <w:lang w:eastAsia="ja-JP"/>
        </w:rPr>
        <w:t xml:space="preserve">distance in </w:t>
      </w:r>
      <w:r w:rsidRPr="0071645E">
        <w:rPr>
          <w:rFonts w:eastAsia="Times New Roman"/>
          <w:lang w:eastAsia="zh-CN"/>
        </w:rPr>
        <w:t>latitude</w:t>
      </w:r>
      <w:r w:rsidRPr="0071645E">
        <w:rPr>
          <w:rFonts w:eastAsia="Times New Roman"/>
          <w:lang w:eastAsia="ja-JP"/>
        </w:rPr>
        <w:t xml:space="preserve"> between UE's current location and geographical coordinates (0, 0)</w:t>
      </w:r>
      <w:r w:rsidRPr="0071645E">
        <w:rPr>
          <w:rFonts w:eastAsia="Times New Roman"/>
          <w:lang w:eastAsia="zh-CN"/>
        </w:rPr>
        <w:t xml:space="preserve"> according to WGS84 model [58] and it is expressed in meters.</w:t>
      </w:r>
    </w:p>
    <w:p w14:paraId="44EFC265"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w:t>
      </w:r>
      <w:r w:rsidRPr="0071645E">
        <w:rPr>
          <w:rFonts w:eastAsia="Times New Roman"/>
          <w:lang w:eastAsia="ja-JP"/>
        </w:rPr>
        <w:tab/>
        <w:t>How the calculated zone_id is used is specified in TS 38.321 [3].</w:t>
      </w:r>
    </w:p>
    <w:p w14:paraId="3D01685F" w14:textId="77777777" w:rsidR="0071645E" w:rsidRPr="0071645E" w:rsidRDefault="0071645E" w:rsidP="0071645E">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r w:rsidRPr="0071645E">
        <w:rPr>
          <w:rFonts w:ascii="Arial" w:eastAsia="Times New Roman" w:hAnsi="Arial"/>
          <w:sz w:val="28"/>
          <w:lang w:eastAsia="ja-JP"/>
        </w:rPr>
        <w:t>5.8.12</w:t>
      </w:r>
      <w:r w:rsidRPr="0071645E">
        <w:rPr>
          <w:rFonts w:ascii="Arial" w:eastAsia="Times New Roman" w:hAnsi="Arial"/>
          <w:sz w:val="28"/>
          <w:lang w:eastAsia="ja-JP"/>
        </w:rPr>
        <w:tab/>
      </w:r>
      <w:r w:rsidRPr="0071645E">
        <w:rPr>
          <w:rFonts w:ascii="Arial" w:eastAsia="Times New Roman" w:hAnsi="Arial"/>
          <w:sz w:val="28"/>
          <w:lang w:eastAsia="zh-CN"/>
        </w:rPr>
        <w:t>DFN derivation from GNSS</w:t>
      </w:r>
    </w:p>
    <w:p w14:paraId="7A0DC984" w14:textId="77777777" w:rsidR="0071645E" w:rsidRPr="0071645E" w:rsidRDefault="0071645E" w:rsidP="0071645E">
      <w:pPr>
        <w:overflowPunct w:val="0"/>
        <w:autoSpaceDE w:val="0"/>
        <w:autoSpaceDN w:val="0"/>
        <w:adjustRightInd w:val="0"/>
        <w:textAlignment w:val="baseline"/>
        <w:rPr>
          <w:rFonts w:eastAsia="Times New Roman"/>
          <w:lang w:eastAsia="zh-CN"/>
        </w:rPr>
      </w:pPr>
      <w:r w:rsidRPr="0071645E">
        <w:rPr>
          <w:rFonts w:eastAsia="Times New Roman"/>
          <w:lang w:eastAsia="ja-JP"/>
        </w:rPr>
        <w:t xml:space="preserve">When the UE </w:t>
      </w:r>
      <w:r w:rsidRPr="0071645E">
        <w:rPr>
          <w:rFonts w:eastAsia="Times New Roman"/>
          <w:lang w:eastAsia="zh-CN"/>
        </w:rPr>
        <w:t xml:space="preserve">selects </w:t>
      </w:r>
      <w:r w:rsidRPr="0071645E">
        <w:rPr>
          <w:rFonts w:eastAsia="Times New Roman"/>
          <w:lang w:eastAsia="ja-JP"/>
        </w:rPr>
        <w:t>GNSS as the synchronization reference source</w:t>
      </w:r>
      <w:r w:rsidRPr="0071645E">
        <w:rPr>
          <w:rFonts w:eastAsia="Times New Roman"/>
          <w:lang w:eastAsia="zh-CN"/>
        </w:rPr>
        <w:t>, the DFN,</w:t>
      </w:r>
      <w:r w:rsidRPr="0071645E">
        <w:rPr>
          <w:rFonts w:eastAsia="Times New Roman"/>
          <w:lang w:eastAsia="ja-JP"/>
        </w:rPr>
        <w:t xml:space="preserve"> </w:t>
      </w:r>
      <w:r w:rsidRPr="0071645E">
        <w:rPr>
          <w:rFonts w:eastAsia="Times New Roman"/>
          <w:lang w:eastAsia="zh-CN"/>
        </w:rPr>
        <w:t>the subframe number within a frame and slot number within a frame used for NR sidelink communication/discovery are derived from the current UTC time, by the following formulae:</w:t>
      </w:r>
    </w:p>
    <w:p w14:paraId="7DF8D851" w14:textId="77777777" w:rsidR="0071645E" w:rsidRPr="0071645E" w:rsidRDefault="0071645E" w:rsidP="0071645E">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71645E">
        <w:rPr>
          <w:rFonts w:eastAsia="Times New Roman"/>
          <w:i/>
          <w:noProof/>
          <w:lang w:eastAsia="zh-CN"/>
        </w:rPr>
        <w:t>DFN</w:t>
      </w:r>
      <w:r w:rsidRPr="0071645E">
        <w:rPr>
          <w:rFonts w:eastAsia="Times New Roman"/>
          <w:noProof/>
          <w:lang w:eastAsia="zh-CN"/>
        </w:rPr>
        <w:t>=</w:t>
      </w:r>
      <w:r w:rsidRPr="0071645E">
        <w:rPr>
          <w:rFonts w:eastAsia="Times New Roman"/>
          <w:noProof/>
          <w:lang w:eastAsia="ja-JP"/>
        </w:rPr>
        <w:t xml:space="preserve"> Floor (</w:t>
      </w:r>
      <w:r w:rsidRPr="0071645E">
        <w:rPr>
          <w:rFonts w:eastAsia="Times New Roman"/>
          <w:noProof/>
          <w:lang w:eastAsia="zh-CN"/>
        </w:rPr>
        <w:t>0.1*(</w:t>
      </w:r>
      <w:r w:rsidRPr="0071645E">
        <w:rPr>
          <w:rFonts w:eastAsia="Times New Roman"/>
          <w:i/>
          <w:noProof/>
          <w:lang w:eastAsia="zh-CN"/>
        </w:rPr>
        <w:t>Tcurrent</w:t>
      </w:r>
      <w:r w:rsidRPr="0071645E">
        <w:rPr>
          <w:rFonts w:eastAsia="Times New Roman"/>
          <w:noProof/>
          <w:lang w:eastAsia="ja-JP"/>
        </w:rPr>
        <w:t xml:space="preserve"> </w:t>
      </w:r>
      <w:r w:rsidRPr="0071645E">
        <w:rPr>
          <w:rFonts w:eastAsia="Times New Roman"/>
          <w:noProof/>
          <w:lang w:eastAsia="zh-CN"/>
        </w:rPr>
        <w:t>–</w:t>
      </w:r>
      <w:r w:rsidRPr="0071645E">
        <w:rPr>
          <w:rFonts w:eastAsia="Times New Roman"/>
          <w:i/>
          <w:noProof/>
          <w:lang w:eastAsia="zh-CN"/>
        </w:rPr>
        <w:t>Tref–OffsetDFN</w:t>
      </w:r>
      <w:r w:rsidRPr="0071645E">
        <w:rPr>
          <w:rFonts w:eastAsia="Times New Roman"/>
          <w:noProof/>
          <w:lang w:eastAsia="ja-JP"/>
        </w:rPr>
        <w:t>)</w:t>
      </w:r>
      <w:r w:rsidRPr="0071645E">
        <w:rPr>
          <w:rFonts w:eastAsia="Times New Roman"/>
          <w:noProof/>
          <w:lang w:eastAsia="zh-CN"/>
        </w:rPr>
        <w:t>) mod 1024</w:t>
      </w:r>
    </w:p>
    <w:p w14:paraId="4E8F95EF" w14:textId="77777777" w:rsidR="0071645E" w:rsidRPr="0071645E" w:rsidRDefault="0071645E" w:rsidP="0071645E">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71645E">
        <w:rPr>
          <w:rFonts w:eastAsia="Times New Roman"/>
          <w:i/>
          <w:noProof/>
          <w:lang w:eastAsia="zh-CN"/>
        </w:rPr>
        <w:t>SubframeNumber</w:t>
      </w:r>
      <w:r w:rsidRPr="0071645E">
        <w:rPr>
          <w:rFonts w:eastAsia="Times New Roman"/>
          <w:noProof/>
          <w:lang w:eastAsia="zh-CN"/>
        </w:rPr>
        <w:t>=</w:t>
      </w:r>
      <w:r w:rsidRPr="0071645E">
        <w:rPr>
          <w:rFonts w:eastAsia="Times New Roman"/>
          <w:noProof/>
          <w:lang w:eastAsia="ja-JP"/>
        </w:rPr>
        <w:t xml:space="preserve"> Floor (</w:t>
      </w:r>
      <w:r w:rsidRPr="0071645E">
        <w:rPr>
          <w:rFonts w:eastAsia="Times New Roman"/>
          <w:i/>
          <w:noProof/>
          <w:lang w:eastAsia="zh-CN"/>
        </w:rPr>
        <w:t>Tcurrent</w:t>
      </w:r>
      <w:r w:rsidRPr="0071645E">
        <w:rPr>
          <w:rFonts w:eastAsia="Times New Roman"/>
          <w:noProof/>
          <w:lang w:eastAsia="ja-JP"/>
        </w:rPr>
        <w:t xml:space="preserve"> </w:t>
      </w:r>
      <w:r w:rsidRPr="0071645E">
        <w:rPr>
          <w:rFonts w:eastAsia="Times New Roman"/>
          <w:noProof/>
          <w:lang w:eastAsia="zh-CN"/>
        </w:rPr>
        <w:t>–</w:t>
      </w:r>
      <w:r w:rsidRPr="0071645E">
        <w:rPr>
          <w:rFonts w:eastAsia="Times New Roman"/>
          <w:i/>
          <w:noProof/>
          <w:lang w:eastAsia="zh-CN"/>
        </w:rPr>
        <w:t>Tref–OffsetDFN</w:t>
      </w:r>
      <w:r w:rsidRPr="0071645E">
        <w:rPr>
          <w:rFonts w:eastAsia="Times New Roman"/>
          <w:noProof/>
          <w:lang w:eastAsia="zh-CN"/>
        </w:rPr>
        <w:t>) mod 10</w:t>
      </w:r>
    </w:p>
    <w:p w14:paraId="7577CB10" w14:textId="77777777" w:rsidR="0071645E" w:rsidRPr="0071645E" w:rsidRDefault="0071645E" w:rsidP="0071645E">
      <w:pPr>
        <w:keepLines/>
        <w:tabs>
          <w:tab w:val="center" w:pos="4536"/>
          <w:tab w:val="right" w:pos="9072"/>
        </w:tabs>
        <w:overflowPunct w:val="0"/>
        <w:autoSpaceDE w:val="0"/>
        <w:autoSpaceDN w:val="0"/>
        <w:adjustRightInd w:val="0"/>
        <w:jc w:val="center"/>
        <w:textAlignment w:val="baseline"/>
        <w:rPr>
          <w:rFonts w:eastAsia="Times New Roman"/>
          <w:bCs/>
          <w:noProof/>
          <w:lang w:eastAsia="ja-JP"/>
        </w:rPr>
      </w:pPr>
      <w:r w:rsidRPr="0071645E">
        <w:rPr>
          <w:rFonts w:eastAsia="Times New Roman"/>
          <w:i/>
          <w:iCs/>
          <w:noProof/>
          <w:lang w:eastAsia="ja-JP"/>
        </w:rPr>
        <w:t>SlotNumber</w:t>
      </w:r>
      <w:r w:rsidRPr="0071645E">
        <w:rPr>
          <w:rFonts w:eastAsia="Times New Roman"/>
          <w:noProof/>
          <w:lang w:eastAsia="ja-JP"/>
        </w:rPr>
        <w:t>= Floor ((</w:t>
      </w:r>
      <w:r w:rsidRPr="0071645E">
        <w:rPr>
          <w:rFonts w:eastAsia="Times New Roman"/>
          <w:i/>
          <w:iCs/>
          <w:noProof/>
          <w:lang w:eastAsia="ja-JP"/>
        </w:rPr>
        <w:t>Tcurrent</w:t>
      </w:r>
      <w:r w:rsidRPr="0071645E">
        <w:rPr>
          <w:rFonts w:eastAsia="Times New Roman"/>
          <w:noProof/>
          <w:lang w:eastAsia="ja-JP"/>
        </w:rPr>
        <w:t xml:space="preserve"> –Tref–</w:t>
      </w:r>
      <w:r w:rsidRPr="0071645E">
        <w:rPr>
          <w:rFonts w:eastAsia="Times New Roman"/>
          <w:i/>
          <w:iCs/>
          <w:noProof/>
          <w:lang w:eastAsia="ja-JP"/>
        </w:rPr>
        <w:t>OffsetDFN</w:t>
      </w:r>
      <w:r w:rsidRPr="0071645E">
        <w:rPr>
          <w:rFonts w:eastAsia="Times New Roman"/>
          <w:noProof/>
          <w:lang w:eastAsia="ja-JP"/>
        </w:rPr>
        <w:t>)*2</w:t>
      </w:r>
      <w:r w:rsidRPr="0071645E">
        <w:rPr>
          <w:rFonts w:eastAsia="Times New Roman"/>
          <w:noProof/>
          <w:vertAlign w:val="superscript"/>
          <w:lang w:eastAsia="ja-JP"/>
        </w:rPr>
        <w:t>μ</w:t>
      </w:r>
      <w:r w:rsidRPr="0071645E">
        <w:rPr>
          <w:rFonts w:eastAsia="Times New Roman"/>
          <w:noProof/>
          <w:lang w:eastAsia="ja-JP"/>
        </w:rPr>
        <w:t>) mod (10*2</w:t>
      </w:r>
      <w:r w:rsidRPr="0071645E">
        <w:rPr>
          <w:rFonts w:eastAsia="Times New Roman"/>
          <w:noProof/>
          <w:vertAlign w:val="superscript"/>
          <w:lang w:eastAsia="ja-JP"/>
        </w:rPr>
        <w:t>μ</w:t>
      </w:r>
      <w:r w:rsidRPr="0071645E">
        <w:rPr>
          <w:rFonts w:eastAsia="Times New Roman"/>
          <w:noProof/>
          <w:lang w:eastAsia="ja-JP"/>
        </w:rPr>
        <w:t>)</w:t>
      </w:r>
    </w:p>
    <w:p w14:paraId="0FB60B78" w14:textId="77777777" w:rsidR="0071645E" w:rsidRPr="0071645E" w:rsidRDefault="0071645E" w:rsidP="0071645E">
      <w:pPr>
        <w:overflowPunct w:val="0"/>
        <w:autoSpaceDE w:val="0"/>
        <w:autoSpaceDN w:val="0"/>
        <w:adjustRightInd w:val="0"/>
        <w:textAlignment w:val="baseline"/>
        <w:rPr>
          <w:rFonts w:eastAsia="Times New Roman"/>
          <w:lang w:eastAsia="zh-CN"/>
        </w:rPr>
      </w:pPr>
      <w:r w:rsidRPr="0071645E">
        <w:rPr>
          <w:rFonts w:eastAsia="Times New Roman"/>
          <w:lang w:eastAsia="zh-CN"/>
        </w:rPr>
        <w:t>Where:</w:t>
      </w:r>
    </w:p>
    <w:p w14:paraId="55E2A860"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zh-CN"/>
        </w:rPr>
      </w:pPr>
      <w:r w:rsidRPr="0071645E">
        <w:rPr>
          <w:rFonts w:eastAsia="Times New Roman"/>
          <w:b/>
          <w:i/>
          <w:lang w:eastAsia="zh-CN"/>
        </w:rPr>
        <w:t>Tcurrent</w:t>
      </w:r>
      <w:r w:rsidRPr="0071645E">
        <w:rPr>
          <w:rFonts w:eastAsia="Times New Roman"/>
          <w:lang w:eastAsia="zh-CN"/>
        </w:rPr>
        <w:t xml:space="preserve"> is the current UTC time obtained from GNSS. This value is expressed in milliseconds;</w:t>
      </w:r>
    </w:p>
    <w:p w14:paraId="73624409" w14:textId="77777777" w:rsidR="0071645E" w:rsidRPr="0071645E" w:rsidRDefault="0071645E" w:rsidP="0071645E">
      <w:pPr>
        <w:overflowPunct w:val="0"/>
        <w:autoSpaceDE w:val="0"/>
        <w:autoSpaceDN w:val="0"/>
        <w:adjustRightInd w:val="0"/>
        <w:ind w:left="568" w:hanging="284"/>
        <w:textAlignment w:val="baseline"/>
        <w:rPr>
          <w:rFonts w:eastAsia="Times New Roman"/>
          <w:kern w:val="2"/>
          <w:lang w:eastAsia="zh-CN"/>
        </w:rPr>
      </w:pPr>
      <w:r w:rsidRPr="0071645E">
        <w:rPr>
          <w:rFonts w:eastAsia="Times New Roman"/>
          <w:b/>
          <w:i/>
          <w:lang w:eastAsia="zh-CN"/>
        </w:rPr>
        <w:t>Tref</w:t>
      </w:r>
      <w:r w:rsidRPr="0071645E">
        <w:rPr>
          <w:rFonts w:eastAsia="Times New Roman"/>
          <w:lang w:eastAsia="zh-CN"/>
        </w:rPr>
        <w:t xml:space="preserve"> is the reference UTC time 00:00:00 on Gregorian calendar date 1 January, 1900</w:t>
      </w:r>
      <w:r w:rsidRPr="0071645E">
        <w:rPr>
          <w:rFonts w:eastAsia="Times New Roman"/>
          <w:kern w:val="2"/>
          <w:lang w:eastAsia="en-GB"/>
        </w:rPr>
        <w:t xml:space="preserve"> (midnight between </w:t>
      </w:r>
      <w:r w:rsidRPr="0071645E">
        <w:rPr>
          <w:rFonts w:eastAsia="Times New Roman"/>
          <w:kern w:val="2"/>
          <w:lang w:eastAsia="zh-CN"/>
        </w:rPr>
        <w:t>Thursday</w:t>
      </w:r>
      <w:r w:rsidRPr="0071645E">
        <w:rPr>
          <w:rFonts w:eastAsia="Times New Roman"/>
          <w:kern w:val="2"/>
          <w:lang w:eastAsia="en-GB"/>
        </w:rPr>
        <w:t xml:space="preserve">, December 31, </w:t>
      </w:r>
      <w:r w:rsidRPr="0071645E">
        <w:rPr>
          <w:rFonts w:eastAsia="Times New Roman"/>
          <w:kern w:val="2"/>
          <w:lang w:eastAsia="zh-CN"/>
        </w:rPr>
        <w:t>1899</w:t>
      </w:r>
      <w:r w:rsidRPr="0071645E">
        <w:rPr>
          <w:rFonts w:eastAsia="Times New Roman"/>
          <w:kern w:val="2"/>
          <w:lang w:eastAsia="en-GB"/>
        </w:rPr>
        <w:t xml:space="preserve"> and </w:t>
      </w:r>
      <w:r w:rsidRPr="0071645E">
        <w:rPr>
          <w:rFonts w:eastAsia="Times New Roman"/>
          <w:kern w:val="2"/>
          <w:lang w:eastAsia="zh-CN"/>
        </w:rPr>
        <w:t>Friday</w:t>
      </w:r>
      <w:r w:rsidRPr="0071645E">
        <w:rPr>
          <w:rFonts w:eastAsia="Times New Roman"/>
          <w:kern w:val="2"/>
          <w:lang w:eastAsia="en-GB"/>
        </w:rPr>
        <w:t xml:space="preserve">, January 1, </w:t>
      </w:r>
      <w:r w:rsidRPr="0071645E">
        <w:rPr>
          <w:rFonts w:eastAsia="Times New Roman"/>
          <w:kern w:val="2"/>
          <w:lang w:eastAsia="zh-CN"/>
        </w:rPr>
        <w:t>1900</w:t>
      </w:r>
      <w:r w:rsidRPr="0071645E">
        <w:rPr>
          <w:rFonts w:eastAsia="Times New Roman"/>
          <w:kern w:val="2"/>
          <w:lang w:eastAsia="en-GB"/>
        </w:rPr>
        <w:t>)</w:t>
      </w:r>
      <w:r w:rsidRPr="0071645E">
        <w:rPr>
          <w:rFonts w:eastAsia="Times New Roman"/>
          <w:lang w:eastAsia="zh-CN"/>
        </w:rPr>
        <w:t>. This value is expressed in milliseconds</w:t>
      </w:r>
      <w:r w:rsidRPr="0071645E">
        <w:rPr>
          <w:rFonts w:eastAsia="Times New Roman"/>
          <w:kern w:val="2"/>
          <w:lang w:eastAsia="zh-CN"/>
        </w:rPr>
        <w:t>;</w:t>
      </w:r>
    </w:p>
    <w:p w14:paraId="1BD91352"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zh-CN"/>
        </w:rPr>
      </w:pPr>
      <w:r w:rsidRPr="0071645E">
        <w:rPr>
          <w:rFonts w:eastAsia="Times New Roman"/>
          <w:b/>
          <w:i/>
          <w:lang w:eastAsia="zh-CN"/>
        </w:rPr>
        <w:t>OffsetDFN</w:t>
      </w:r>
      <w:r w:rsidRPr="0071645E">
        <w:rPr>
          <w:rFonts w:eastAsia="Times New Roman"/>
          <w:lang w:eastAsia="zh-CN"/>
        </w:rPr>
        <w:t xml:space="preserve"> is the value </w:t>
      </w:r>
      <w:r w:rsidRPr="0071645E">
        <w:rPr>
          <w:rFonts w:eastAsia="Times New Roman"/>
          <w:i/>
          <w:lang w:eastAsia="zh-CN"/>
        </w:rPr>
        <w:t>sl-OffsetDFN</w:t>
      </w:r>
      <w:r w:rsidRPr="0071645E">
        <w:rPr>
          <w:rFonts w:eastAsia="Times New Roman"/>
          <w:lang w:eastAsia="zh-CN"/>
        </w:rPr>
        <w:t xml:space="preserve"> if configured, otherwise it is zero. This value is expressed in milliseconds.</w:t>
      </w:r>
    </w:p>
    <w:p w14:paraId="71C6E29D"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zh-CN"/>
        </w:rPr>
      </w:pPr>
      <w:r w:rsidRPr="0071645E">
        <w:rPr>
          <w:rFonts w:eastAsia="Times New Roman"/>
          <w:lang w:eastAsia="ja-JP"/>
        </w:rPr>
        <w:t>μ=0/1/2/3 corresponding to the 15/30/60/120 kHz of SCS for SL, respectively.</w:t>
      </w:r>
    </w:p>
    <w:p w14:paraId="75F09938"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 1:</w:t>
      </w:r>
      <w:r w:rsidRPr="0071645E">
        <w:rPr>
          <w:rFonts w:eastAsia="Times New Roman"/>
          <w:lang w:eastAsia="ja-JP"/>
        </w:rPr>
        <w:tab/>
        <w:t xml:space="preserve">In case of leap second change event, how UE obtains the scheduled time of leap second change to adjust </w:t>
      </w:r>
      <w:r w:rsidRPr="0071645E">
        <w:rPr>
          <w:rFonts w:eastAsia="Times New Roman"/>
          <w:i/>
          <w:lang w:eastAsia="ja-JP"/>
        </w:rPr>
        <w:t>Tcurrent</w:t>
      </w:r>
      <w:r w:rsidRPr="0071645E">
        <w:rPr>
          <w:rFonts w:eastAsia="Times New Roman"/>
          <w:lang w:eastAsia="ja-JP"/>
        </w:rPr>
        <w:t xml:space="preserve"> correspondingly is left to UE implementation. How UE handles to avoid the sudden discontinuity of DFN is left to UE implementation.</w:t>
      </w:r>
    </w:p>
    <w:p w14:paraId="2A32E0AC"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 2:</w:t>
      </w:r>
      <w:r w:rsidRPr="0071645E">
        <w:rPr>
          <w:rFonts w:eastAsia="Times New Roman"/>
          <w:lang w:eastAsia="ja-JP"/>
        </w:rPr>
        <w:tab/>
        <w:t>Void.</w:t>
      </w:r>
    </w:p>
    <w:p w14:paraId="7CE1EC8A" w14:textId="77777777" w:rsidR="0071645E" w:rsidRPr="0071645E" w:rsidRDefault="0071645E" w:rsidP="007164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71645E">
        <w:rPr>
          <w:rFonts w:ascii="Arial" w:eastAsia="Times New Roman" w:hAnsi="Arial"/>
          <w:sz w:val="28"/>
          <w:lang w:eastAsia="ja-JP"/>
        </w:rPr>
        <w:t>5.8.13</w:t>
      </w:r>
      <w:r w:rsidRPr="0071645E">
        <w:rPr>
          <w:rFonts w:ascii="Arial" w:eastAsia="Times New Roman" w:hAnsi="Arial"/>
          <w:sz w:val="28"/>
          <w:lang w:eastAsia="ja-JP"/>
        </w:rPr>
        <w:tab/>
        <w:t>NR sidelink discovery</w:t>
      </w:r>
    </w:p>
    <w:p w14:paraId="023C63F8"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t>5.8.13.1</w:t>
      </w:r>
      <w:r w:rsidRPr="0071645E">
        <w:rPr>
          <w:rFonts w:ascii="Arial" w:eastAsia="Times New Roman" w:hAnsi="Arial"/>
          <w:sz w:val="24"/>
          <w:lang w:eastAsia="ja-JP"/>
        </w:rPr>
        <w:tab/>
        <w:t>General</w:t>
      </w:r>
    </w:p>
    <w:p w14:paraId="61D3E20E"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The purpose of this procedure is to perform </w:t>
      </w:r>
      <w:r w:rsidRPr="0071645E">
        <w:rPr>
          <w:rFonts w:eastAsia="宋体"/>
          <w:lang w:eastAsia="zh-CN"/>
        </w:rPr>
        <w:t xml:space="preserve">NR </w:t>
      </w:r>
      <w:r w:rsidRPr="0071645E">
        <w:rPr>
          <w:rFonts w:eastAsia="Times New Roman"/>
          <w:lang w:eastAsia="ja-JP"/>
        </w:rPr>
        <w:t>sidelink discovery as specified in TS 23.304 [65].</w:t>
      </w:r>
    </w:p>
    <w:p w14:paraId="18941F70"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t>5.8.13.2</w:t>
      </w:r>
      <w:r w:rsidRPr="0071645E">
        <w:rPr>
          <w:rFonts w:ascii="Arial" w:eastAsia="Times New Roman" w:hAnsi="Arial"/>
          <w:sz w:val="24"/>
          <w:lang w:eastAsia="ja-JP"/>
        </w:rPr>
        <w:tab/>
      </w:r>
      <w:r w:rsidRPr="0071645E">
        <w:rPr>
          <w:rFonts w:ascii="Arial" w:eastAsia="宋体" w:hAnsi="Arial"/>
          <w:sz w:val="24"/>
          <w:lang w:eastAsia="zh-CN"/>
        </w:rPr>
        <w:t xml:space="preserve">NR </w:t>
      </w:r>
      <w:r w:rsidRPr="0071645E">
        <w:rPr>
          <w:rFonts w:ascii="Arial" w:eastAsia="Times New Roman" w:hAnsi="Arial"/>
          <w:sz w:val="24"/>
          <w:lang w:eastAsia="ja-JP"/>
        </w:rPr>
        <w:t>sidelink discovery monitoring</w:t>
      </w:r>
    </w:p>
    <w:p w14:paraId="0586C8D5"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A UE capable of </w:t>
      </w:r>
      <w:r w:rsidRPr="0071645E">
        <w:rPr>
          <w:rFonts w:eastAsia="宋体"/>
          <w:lang w:eastAsia="zh-CN"/>
        </w:rPr>
        <w:t xml:space="preserve">NR </w:t>
      </w:r>
      <w:r w:rsidRPr="0071645E">
        <w:rPr>
          <w:rFonts w:eastAsia="Times New Roman"/>
          <w:lang w:eastAsia="ja-JP"/>
        </w:rPr>
        <w:t>sidelink discovery that is configured by upper layers to monitor NR sidelink discovery messages shall:</w:t>
      </w:r>
    </w:p>
    <w:p w14:paraId="1ED34F40"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if the frequency used for NR sidelink discovery is included in </w:t>
      </w:r>
      <w:r w:rsidRPr="0071645E">
        <w:rPr>
          <w:rFonts w:eastAsia="Times New Roman"/>
          <w:i/>
          <w:lang w:eastAsia="ja-JP"/>
        </w:rPr>
        <w:t xml:space="preserve">sl-FreqInfoToAddModList </w:t>
      </w:r>
      <w:r w:rsidRPr="0071645E">
        <w:rPr>
          <w:rFonts w:eastAsia="Times New Roman"/>
          <w:lang w:eastAsia="ja-JP"/>
        </w:rPr>
        <w:t xml:space="preserve">in </w:t>
      </w:r>
      <w:r w:rsidRPr="0071645E">
        <w:rPr>
          <w:rFonts w:eastAsia="Times New Roman"/>
          <w:i/>
          <w:lang w:eastAsia="ja-JP"/>
        </w:rPr>
        <w:t>RRCReconfiguration</w:t>
      </w:r>
      <w:r w:rsidRPr="0071645E">
        <w:rPr>
          <w:rFonts w:eastAsia="Times New Roman"/>
          <w:lang w:eastAsia="ja-JP"/>
        </w:rPr>
        <w:t xml:space="preserve"> message and </w:t>
      </w:r>
      <w:r w:rsidRPr="0071645E">
        <w:rPr>
          <w:rFonts w:eastAsia="Times New Roman"/>
          <w:i/>
          <w:lang w:eastAsia="ja-JP"/>
        </w:rPr>
        <w:t>sl-DiscConfig</w:t>
      </w:r>
      <w:r w:rsidRPr="0071645E">
        <w:rPr>
          <w:rFonts w:eastAsia="Times New Roman"/>
          <w:lang w:eastAsia="ja-JP"/>
        </w:rPr>
        <w:t xml:space="preserve"> is included in </w:t>
      </w:r>
      <w:r w:rsidRPr="0071645E">
        <w:rPr>
          <w:rFonts w:eastAsia="Times New Roman"/>
          <w:i/>
          <w:lang w:eastAsia="ja-JP"/>
        </w:rPr>
        <w:t>RRCReconfiguration</w:t>
      </w:r>
      <w:r w:rsidRPr="0071645E">
        <w:rPr>
          <w:rFonts w:eastAsia="Times New Roman"/>
          <w:lang w:eastAsia="ja-JP"/>
        </w:rPr>
        <w:t>; or if the frequency used for NR sidelink discovery is included</w:t>
      </w:r>
      <w:r w:rsidRPr="0071645E">
        <w:rPr>
          <w:rFonts w:eastAsia="Times New Roman"/>
          <w:i/>
          <w:lang w:eastAsia="ja-JP"/>
        </w:rPr>
        <w:t xml:space="preserve"> </w:t>
      </w:r>
      <w:r w:rsidRPr="0071645E">
        <w:rPr>
          <w:rFonts w:eastAsia="Times New Roman"/>
          <w:lang w:eastAsia="ja-JP"/>
        </w:rPr>
        <w:t xml:space="preserve">in </w:t>
      </w:r>
      <w:r w:rsidRPr="0071645E">
        <w:rPr>
          <w:rFonts w:eastAsia="Times New Roman"/>
          <w:i/>
          <w:lang w:eastAsia="ja-JP"/>
        </w:rPr>
        <w:t>sl-FreqInfoList</w:t>
      </w:r>
      <w:r w:rsidRPr="0071645E">
        <w:rPr>
          <w:rFonts w:eastAsia="Times New Roman"/>
          <w:lang w:eastAsia="ja-JP"/>
        </w:rPr>
        <w:t xml:space="preserve"> included in </w:t>
      </w:r>
      <w:r w:rsidRPr="0071645E">
        <w:rPr>
          <w:rFonts w:eastAsia="Times New Roman"/>
          <w:i/>
          <w:lang w:eastAsia="ja-JP"/>
        </w:rPr>
        <w:t>SIB12</w:t>
      </w:r>
      <w:r w:rsidRPr="0071645E">
        <w:rPr>
          <w:rFonts w:eastAsia="Times New Roman"/>
          <w:lang w:eastAsia="ja-JP"/>
        </w:rPr>
        <w:t xml:space="preserve"> and </w:t>
      </w:r>
      <w:r w:rsidRPr="0071645E">
        <w:rPr>
          <w:rFonts w:eastAsia="Times New Roman"/>
          <w:i/>
          <w:lang w:eastAsia="ja-JP"/>
        </w:rPr>
        <w:t>sl-DiscConfigCommon</w:t>
      </w:r>
      <w:r w:rsidRPr="0071645E">
        <w:rPr>
          <w:rFonts w:eastAsia="Times New Roman"/>
          <w:lang w:eastAsia="ja-JP"/>
        </w:rPr>
        <w:t xml:space="preserve"> is included in </w:t>
      </w:r>
      <w:r w:rsidRPr="0071645E">
        <w:rPr>
          <w:rFonts w:eastAsia="Times New Roman"/>
          <w:i/>
          <w:lang w:eastAsia="ja-JP"/>
        </w:rPr>
        <w:t>SIB12</w:t>
      </w:r>
      <w:r w:rsidRPr="0071645E">
        <w:rPr>
          <w:rFonts w:eastAsia="Times New Roman"/>
          <w:lang w:eastAsia="ja-JP"/>
        </w:rPr>
        <w:t>:</w:t>
      </w:r>
    </w:p>
    <w:p w14:paraId="2B9402BF"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w:t>
      </w:r>
      <w:r w:rsidRPr="0071645E">
        <w:rPr>
          <w:rFonts w:eastAsia="Times New Roman"/>
          <w:lang w:eastAsia="zh-CN"/>
        </w:rPr>
        <w:t xml:space="preserve">the UE is configured with </w:t>
      </w:r>
      <w:r w:rsidRPr="0071645E">
        <w:rPr>
          <w:rFonts w:eastAsia="Times New Roman"/>
          <w:i/>
          <w:lang w:eastAsia="zh-CN"/>
        </w:rPr>
        <w:t>sl-DiscRxPool</w:t>
      </w:r>
      <w:r w:rsidRPr="0071645E">
        <w:rPr>
          <w:rFonts w:eastAsia="Times New Roman"/>
          <w:lang w:eastAsia="zh-CN"/>
        </w:rPr>
        <w:t xml:space="preserve"> </w:t>
      </w:r>
      <w:r w:rsidRPr="0071645E">
        <w:rPr>
          <w:rFonts w:eastAsia="Times New Roman"/>
          <w:lang w:eastAsia="ja-JP"/>
        </w:rPr>
        <w:t xml:space="preserve">for NR </w:t>
      </w:r>
      <w:r w:rsidRPr="0071645E">
        <w:rPr>
          <w:rFonts w:eastAsia="Times New Roman"/>
          <w:lang w:eastAsia="ko-KR"/>
        </w:rPr>
        <w:t>sidelink</w:t>
      </w:r>
      <w:r w:rsidRPr="0071645E">
        <w:rPr>
          <w:rFonts w:eastAsia="Times New Roman"/>
          <w:lang w:eastAsia="ja-JP"/>
        </w:rPr>
        <w:t xml:space="preserve"> discovery reception </w:t>
      </w:r>
      <w:r w:rsidRPr="0071645E">
        <w:rPr>
          <w:rFonts w:eastAsia="Times New Roman"/>
          <w:lang w:eastAsia="zh-CN"/>
        </w:rPr>
        <w:t xml:space="preserve">included in </w:t>
      </w:r>
      <w:r w:rsidRPr="0071645E">
        <w:rPr>
          <w:rFonts w:eastAsia="Times New Roman"/>
          <w:i/>
          <w:lang w:eastAsia="zh-CN"/>
        </w:rPr>
        <w:t>RRCReconfiguration</w:t>
      </w:r>
      <w:r w:rsidRPr="0071645E">
        <w:rPr>
          <w:rFonts w:eastAsia="Times New Roman"/>
          <w:lang w:eastAsia="ja-JP"/>
        </w:rPr>
        <w:t xml:space="preserve"> message with </w:t>
      </w:r>
      <w:r w:rsidRPr="0071645E">
        <w:rPr>
          <w:rFonts w:eastAsia="Times New Roman"/>
          <w:i/>
          <w:lang w:eastAsia="zh-CN"/>
        </w:rPr>
        <w:t>reconfigurationWithSync</w:t>
      </w:r>
      <w:r w:rsidRPr="0071645E">
        <w:rPr>
          <w:rFonts w:eastAsia="Times New Roman"/>
          <w:lang w:eastAsia="zh-CN"/>
        </w:rPr>
        <w:t xml:space="preserve"> (i.e. handover):</w:t>
      </w:r>
    </w:p>
    <w:p w14:paraId="683A3193" w14:textId="77777777" w:rsidR="0071645E" w:rsidRPr="0071645E" w:rsidRDefault="0071645E" w:rsidP="0071645E">
      <w:pPr>
        <w:overflowPunct w:val="0"/>
        <w:autoSpaceDE w:val="0"/>
        <w:autoSpaceDN w:val="0"/>
        <w:adjustRightInd w:val="0"/>
        <w:ind w:left="1135" w:hanging="284"/>
        <w:textAlignment w:val="baseline"/>
        <w:rPr>
          <w:rFonts w:eastAsia="等线"/>
          <w:lang w:eastAsia="zh-CN"/>
        </w:rPr>
      </w:pPr>
      <w:r w:rsidRPr="0071645E">
        <w:rPr>
          <w:rFonts w:eastAsia="Times New Roman"/>
          <w:lang w:eastAsia="ja-JP"/>
        </w:rPr>
        <w:t>3&gt;</w:t>
      </w:r>
      <w:r w:rsidRPr="0071645E">
        <w:rPr>
          <w:rFonts w:eastAsia="Times New Roman"/>
          <w:lang w:eastAsia="ja-JP"/>
        </w:rPr>
        <w:tab/>
        <w:t xml:space="preserve">configure lower layers to monitor sidelink control information and the corresponding data using the resource pool indicated by </w:t>
      </w:r>
      <w:r w:rsidRPr="0071645E">
        <w:rPr>
          <w:rFonts w:eastAsia="Times New Roman"/>
          <w:i/>
          <w:lang w:eastAsia="zh-CN"/>
        </w:rPr>
        <w:t>sl-DiscRxPool</w:t>
      </w:r>
      <w:r w:rsidRPr="0071645E">
        <w:rPr>
          <w:rFonts w:eastAsia="Times New Roman"/>
          <w:lang w:eastAsia="ja-JP"/>
        </w:rPr>
        <w:t xml:space="preserve"> for NR </w:t>
      </w:r>
      <w:r w:rsidRPr="0071645E">
        <w:rPr>
          <w:rFonts w:eastAsia="Times New Roman"/>
          <w:lang w:eastAsia="ko-KR"/>
        </w:rPr>
        <w:t>sidelink</w:t>
      </w:r>
      <w:r w:rsidRPr="0071645E">
        <w:rPr>
          <w:rFonts w:eastAsia="Times New Roman"/>
          <w:lang w:eastAsia="ja-JP"/>
        </w:rPr>
        <w:t xml:space="preserve"> discovery reception in </w:t>
      </w:r>
      <w:r w:rsidRPr="0071645E">
        <w:rPr>
          <w:rFonts w:eastAsia="Times New Roman"/>
          <w:i/>
          <w:lang w:eastAsia="ja-JP"/>
        </w:rPr>
        <w:t>RRCReconfiguration</w:t>
      </w:r>
      <w:r w:rsidRPr="0071645E">
        <w:rPr>
          <w:rFonts w:eastAsia="Times New Roman"/>
          <w:lang w:eastAsia="ja-JP"/>
        </w:rPr>
        <w:t>;</w:t>
      </w:r>
    </w:p>
    <w:p w14:paraId="1B8CCC97"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else if </w:t>
      </w:r>
      <w:r w:rsidRPr="0071645E">
        <w:rPr>
          <w:rFonts w:eastAsia="Times New Roman"/>
          <w:lang w:eastAsia="zh-CN"/>
        </w:rPr>
        <w:t xml:space="preserve">the UE is configured with </w:t>
      </w:r>
      <w:r w:rsidRPr="0071645E">
        <w:rPr>
          <w:rFonts w:eastAsia="Times New Roman"/>
          <w:i/>
          <w:lang w:eastAsia="ja-JP"/>
        </w:rPr>
        <w:t>sl-RxPool</w:t>
      </w:r>
      <w:r w:rsidRPr="0071645E">
        <w:rPr>
          <w:rFonts w:eastAsia="Times New Roman"/>
          <w:lang w:eastAsia="ja-JP"/>
        </w:rPr>
        <w:t xml:space="preserve"> for NR </w:t>
      </w:r>
      <w:r w:rsidRPr="0071645E">
        <w:rPr>
          <w:rFonts w:eastAsia="Times New Roman"/>
          <w:lang w:eastAsia="ko-KR"/>
        </w:rPr>
        <w:t>sidelink</w:t>
      </w:r>
      <w:r w:rsidRPr="0071645E">
        <w:rPr>
          <w:rFonts w:eastAsia="Times New Roman"/>
          <w:lang w:eastAsia="ja-JP"/>
        </w:rPr>
        <w:t xml:space="preserve"> discovery reception </w:t>
      </w:r>
      <w:r w:rsidRPr="0071645E">
        <w:rPr>
          <w:rFonts w:eastAsia="Times New Roman"/>
          <w:lang w:eastAsia="zh-CN"/>
        </w:rPr>
        <w:t xml:space="preserve">included in </w:t>
      </w:r>
      <w:r w:rsidRPr="0071645E">
        <w:rPr>
          <w:rFonts w:eastAsia="Times New Roman"/>
          <w:i/>
          <w:lang w:eastAsia="zh-CN"/>
        </w:rPr>
        <w:t>RRCReconfiguration</w:t>
      </w:r>
      <w:r w:rsidRPr="0071645E">
        <w:rPr>
          <w:rFonts w:eastAsia="Times New Roman"/>
          <w:lang w:eastAsia="ja-JP"/>
        </w:rPr>
        <w:t xml:space="preserve"> message with </w:t>
      </w:r>
      <w:r w:rsidRPr="0071645E">
        <w:rPr>
          <w:rFonts w:eastAsia="Times New Roman"/>
          <w:i/>
          <w:lang w:eastAsia="zh-CN"/>
        </w:rPr>
        <w:t>reconfigurationWithSync</w:t>
      </w:r>
      <w:r w:rsidRPr="0071645E">
        <w:rPr>
          <w:rFonts w:eastAsia="Times New Roman"/>
          <w:lang w:eastAsia="zh-CN"/>
        </w:rPr>
        <w:t xml:space="preserve"> (i.e. handover):</w:t>
      </w:r>
    </w:p>
    <w:p w14:paraId="03917DD3" w14:textId="77777777" w:rsidR="0071645E" w:rsidRPr="0071645E" w:rsidRDefault="0071645E" w:rsidP="0071645E">
      <w:pPr>
        <w:overflowPunct w:val="0"/>
        <w:autoSpaceDE w:val="0"/>
        <w:autoSpaceDN w:val="0"/>
        <w:adjustRightInd w:val="0"/>
        <w:ind w:left="1135" w:hanging="284"/>
        <w:textAlignment w:val="baseline"/>
        <w:rPr>
          <w:rFonts w:eastAsia="等线"/>
          <w:lang w:eastAsia="zh-CN"/>
        </w:rPr>
      </w:pPr>
      <w:r w:rsidRPr="0071645E">
        <w:rPr>
          <w:rFonts w:eastAsia="Times New Roman"/>
          <w:lang w:eastAsia="ja-JP"/>
        </w:rPr>
        <w:lastRenderedPageBreak/>
        <w:t>3&gt;</w:t>
      </w:r>
      <w:r w:rsidRPr="0071645E">
        <w:rPr>
          <w:rFonts w:eastAsia="Times New Roman"/>
          <w:lang w:eastAsia="ja-JP"/>
        </w:rPr>
        <w:tab/>
        <w:t>configure lower layers to monitor sidelink control information and the corresponding data using the resource pool indicated by</w:t>
      </w:r>
      <w:r w:rsidRPr="0071645E">
        <w:rPr>
          <w:rFonts w:eastAsia="Times New Roman"/>
          <w:lang w:eastAsia="zh-CN"/>
        </w:rPr>
        <w:t xml:space="preserve"> </w:t>
      </w:r>
      <w:r w:rsidRPr="0071645E">
        <w:rPr>
          <w:rFonts w:eastAsia="Times New Roman"/>
          <w:i/>
          <w:lang w:eastAsia="ja-JP"/>
        </w:rPr>
        <w:t>sl-RxPool</w:t>
      </w:r>
      <w:r w:rsidRPr="0071645E">
        <w:rPr>
          <w:rFonts w:eastAsia="Times New Roman"/>
          <w:lang w:eastAsia="ja-JP"/>
        </w:rPr>
        <w:t xml:space="preserve"> for NR </w:t>
      </w:r>
      <w:r w:rsidRPr="0071645E">
        <w:rPr>
          <w:rFonts w:eastAsia="Times New Roman"/>
          <w:lang w:eastAsia="ko-KR"/>
        </w:rPr>
        <w:t>sidelink</w:t>
      </w:r>
      <w:r w:rsidRPr="0071645E">
        <w:rPr>
          <w:rFonts w:eastAsia="Times New Roman"/>
          <w:lang w:eastAsia="ja-JP"/>
        </w:rPr>
        <w:t xml:space="preserve"> discovery reception in </w:t>
      </w:r>
      <w:r w:rsidRPr="0071645E">
        <w:rPr>
          <w:rFonts w:eastAsia="Times New Roman"/>
          <w:i/>
          <w:lang w:eastAsia="ja-JP"/>
        </w:rPr>
        <w:t>RRCReconfiguration</w:t>
      </w:r>
      <w:r w:rsidRPr="0071645E">
        <w:rPr>
          <w:rFonts w:eastAsia="Times New Roman"/>
          <w:lang w:eastAsia="ja-JP"/>
        </w:rPr>
        <w:t>;</w:t>
      </w:r>
    </w:p>
    <w:p w14:paraId="7F94A745"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else if the cell chosen for NR sidelink discovery reception provides </w:t>
      </w:r>
      <w:r w:rsidRPr="0071645E">
        <w:rPr>
          <w:rFonts w:eastAsia="Times New Roman"/>
          <w:i/>
          <w:lang w:eastAsia="ja-JP"/>
        </w:rPr>
        <w:t>SIB12</w:t>
      </w:r>
      <w:r w:rsidRPr="0071645E">
        <w:rPr>
          <w:rFonts w:eastAsia="Times New Roman"/>
          <w:lang w:eastAsia="ja-JP"/>
        </w:rPr>
        <w:t>:</w:t>
      </w:r>
    </w:p>
    <w:p w14:paraId="04E1F4EF"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w:t>
      </w:r>
      <w:r w:rsidRPr="0071645E">
        <w:rPr>
          <w:rFonts w:eastAsia="Times New Roman"/>
          <w:i/>
          <w:lang w:eastAsia="zh-CN"/>
        </w:rPr>
        <w:t>sl-DiscRxPool</w:t>
      </w:r>
      <w:r w:rsidRPr="0071645E">
        <w:rPr>
          <w:rFonts w:eastAsia="Times New Roman"/>
          <w:lang w:eastAsia="ja-JP"/>
        </w:rPr>
        <w:t xml:space="preserve"> for NR sidelink </w:t>
      </w:r>
      <w:r w:rsidRPr="0071645E">
        <w:rPr>
          <w:rFonts w:eastAsia="宋体"/>
          <w:lang w:eastAsia="zh-CN"/>
        </w:rPr>
        <w:t>discovery reception</w:t>
      </w:r>
      <w:r w:rsidRPr="0071645E">
        <w:rPr>
          <w:rFonts w:eastAsia="Times New Roman"/>
          <w:lang w:eastAsia="ja-JP"/>
        </w:rPr>
        <w:t xml:space="preserve"> is included in </w:t>
      </w:r>
      <w:r w:rsidRPr="0071645E">
        <w:rPr>
          <w:rFonts w:eastAsia="Times New Roman"/>
          <w:i/>
          <w:lang w:eastAsia="ja-JP"/>
        </w:rPr>
        <w:t>SIB12</w:t>
      </w:r>
      <w:r w:rsidRPr="0071645E">
        <w:rPr>
          <w:rFonts w:eastAsia="Times New Roman"/>
          <w:lang w:eastAsia="ja-JP"/>
        </w:rPr>
        <w:t>:</w:t>
      </w:r>
    </w:p>
    <w:p w14:paraId="6B7E39D5" w14:textId="77777777" w:rsidR="0071645E" w:rsidRPr="0071645E" w:rsidRDefault="0071645E" w:rsidP="0071645E">
      <w:pPr>
        <w:overflowPunct w:val="0"/>
        <w:autoSpaceDE w:val="0"/>
        <w:autoSpaceDN w:val="0"/>
        <w:adjustRightInd w:val="0"/>
        <w:ind w:left="1418" w:hanging="284"/>
        <w:textAlignment w:val="baseline"/>
        <w:rPr>
          <w:rFonts w:eastAsia="等线"/>
          <w:lang w:eastAsia="zh-CN"/>
        </w:rPr>
      </w:pPr>
      <w:r w:rsidRPr="0071645E">
        <w:rPr>
          <w:rFonts w:eastAsia="Times New Roman"/>
          <w:lang w:eastAsia="ja-JP"/>
        </w:rPr>
        <w:t>4&gt;</w:t>
      </w:r>
      <w:r w:rsidRPr="0071645E">
        <w:rPr>
          <w:rFonts w:eastAsia="Times New Roman"/>
          <w:lang w:eastAsia="ja-JP"/>
        </w:rPr>
        <w:tab/>
        <w:t xml:space="preserve">configure lower layers to monitor sidelink control information and the corresponding data using the resource pool indicated by </w:t>
      </w:r>
      <w:r w:rsidRPr="0071645E">
        <w:rPr>
          <w:rFonts w:eastAsia="Times New Roman"/>
          <w:i/>
          <w:lang w:eastAsia="zh-CN"/>
        </w:rPr>
        <w:t>sl-DiscRxPool</w:t>
      </w:r>
      <w:r w:rsidRPr="0071645E">
        <w:rPr>
          <w:rFonts w:eastAsia="Times New Roman"/>
          <w:lang w:eastAsia="ja-JP"/>
        </w:rPr>
        <w:t xml:space="preserve"> for NR </w:t>
      </w:r>
      <w:r w:rsidRPr="0071645E">
        <w:rPr>
          <w:rFonts w:eastAsia="Times New Roman"/>
          <w:lang w:eastAsia="ko-KR"/>
        </w:rPr>
        <w:t>sidelink</w:t>
      </w:r>
      <w:r w:rsidRPr="0071645E">
        <w:rPr>
          <w:rFonts w:eastAsia="Times New Roman"/>
          <w:lang w:eastAsia="ja-JP"/>
        </w:rPr>
        <w:t xml:space="preserve"> discovery reception</w:t>
      </w:r>
      <w:r w:rsidRPr="0071645E">
        <w:rPr>
          <w:rFonts w:eastAsia="Times New Roman"/>
          <w:i/>
          <w:lang w:eastAsia="ja-JP"/>
        </w:rPr>
        <w:t xml:space="preserve"> in SIB12</w:t>
      </w:r>
      <w:r w:rsidRPr="0071645E">
        <w:rPr>
          <w:rFonts w:eastAsia="Times New Roman"/>
          <w:lang w:eastAsia="ja-JP"/>
        </w:rPr>
        <w:t>;</w:t>
      </w:r>
    </w:p>
    <w:p w14:paraId="647D8561"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else if </w:t>
      </w:r>
      <w:r w:rsidRPr="0071645E">
        <w:rPr>
          <w:rFonts w:eastAsia="Times New Roman"/>
          <w:i/>
          <w:lang w:eastAsia="ja-JP"/>
        </w:rPr>
        <w:t>sl-RxPool</w:t>
      </w:r>
      <w:r w:rsidRPr="0071645E">
        <w:rPr>
          <w:rFonts w:eastAsia="Times New Roman"/>
          <w:lang w:eastAsia="ja-JP"/>
        </w:rPr>
        <w:t xml:space="preserve"> for NR sidelink </w:t>
      </w:r>
      <w:r w:rsidRPr="0071645E">
        <w:rPr>
          <w:rFonts w:eastAsia="宋体"/>
          <w:lang w:eastAsia="zh-CN"/>
        </w:rPr>
        <w:t>discovery reception</w:t>
      </w:r>
      <w:r w:rsidRPr="0071645E">
        <w:rPr>
          <w:rFonts w:eastAsia="Times New Roman"/>
          <w:lang w:eastAsia="ja-JP"/>
        </w:rPr>
        <w:t xml:space="preserve"> is included in </w:t>
      </w:r>
      <w:r w:rsidRPr="0071645E">
        <w:rPr>
          <w:rFonts w:eastAsia="Times New Roman"/>
          <w:i/>
          <w:lang w:eastAsia="ja-JP"/>
        </w:rPr>
        <w:t>SIB12</w:t>
      </w:r>
      <w:r w:rsidRPr="0071645E">
        <w:rPr>
          <w:rFonts w:eastAsia="Times New Roman"/>
          <w:lang w:eastAsia="ja-JP"/>
        </w:rPr>
        <w:t>:</w:t>
      </w:r>
    </w:p>
    <w:p w14:paraId="3E72D4BF" w14:textId="77777777" w:rsidR="0071645E" w:rsidRPr="0071645E" w:rsidRDefault="0071645E" w:rsidP="0071645E">
      <w:pPr>
        <w:overflowPunct w:val="0"/>
        <w:autoSpaceDE w:val="0"/>
        <w:autoSpaceDN w:val="0"/>
        <w:adjustRightInd w:val="0"/>
        <w:ind w:left="1418" w:hanging="284"/>
        <w:textAlignment w:val="baseline"/>
        <w:rPr>
          <w:rFonts w:eastAsia="等线"/>
          <w:lang w:eastAsia="zh-CN"/>
        </w:rPr>
      </w:pPr>
      <w:r w:rsidRPr="0071645E">
        <w:rPr>
          <w:rFonts w:eastAsia="Times New Roman"/>
          <w:lang w:eastAsia="ja-JP"/>
        </w:rPr>
        <w:t>4&gt;</w:t>
      </w:r>
      <w:r w:rsidRPr="0071645E">
        <w:rPr>
          <w:rFonts w:eastAsia="Times New Roman"/>
          <w:lang w:eastAsia="ja-JP"/>
        </w:rPr>
        <w:tab/>
        <w:t xml:space="preserve">configure lower layers to monitor sidelink control information and the corresponding data using the resource pool indicated by </w:t>
      </w:r>
      <w:r w:rsidRPr="0071645E">
        <w:rPr>
          <w:rFonts w:eastAsia="Times New Roman"/>
          <w:i/>
          <w:lang w:eastAsia="ja-JP"/>
        </w:rPr>
        <w:t>sl-RxPool</w:t>
      </w:r>
      <w:r w:rsidRPr="0071645E">
        <w:rPr>
          <w:rFonts w:eastAsia="Times New Roman"/>
          <w:lang w:eastAsia="ja-JP"/>
        </w:rPr>
        <w:t xml:space="preserve"> for NR </w:t>
      </w:r>
      <w:r w:rsidRPr="0071645E">
        <w:rPr>
          <w:rFonts w:eastAsia="Times New Roman"/>
          <w:lang w:eastAsia="ko-KR"/>
        </w:rPr>
        <w:t>sidelink</w:t>
      </w:r>
      <w:r w:rsidRPr="0071645E">
        <w:rPr>
          <w:rFonts w:eastAsia="Times New Roman"/>
          <w:lang w:eastAsia="ja-JP"/>
        </w:rPr>
        <w:t xml:space="preserve"> discovery reception</w:t>
      </w:r>
      <w:r w:rsidRPr="0071645E">
        <w:rPr>
          <w:rFonts w:eastAsia="Times New Roman"/>
          <w:i/>
          <w:lang w:eastAsia="ja-JP"/>
        </w:rPr>
        <w:t xml:space="preserve"> in SIB12</w:t>
      </w:r>
      <w:r w:rsidRPr="0071645E">
        <w:rPr>
          <w:rFonts w:eastAsia="Times New Roman"/>
          <w:lang w:eastAsia="ja-JP"/>
        </w:rPr>
        <w:t>;</w:t>
      </w:r>
    </w:p>
    <w:p w14:paraId="56587C8D"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else:</w:t>
      </w:r>
    </w:p>
    <w:p w14:paraId="1BAF0CE9"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if out of coverage on the concerned frequency for NR sidelink discovery:</w:t>
      </w:r>
    </w:p>
    <w:p w14:paraId="258EF866"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w:t>
      </w:r>
      <w:r w:rsidRPr="0071645E">
        <w:rPr>
          <w:rFonts w:eastAsia="Times New Roman"/>
          <w:i/>
          <w:lang w:eastAsia="zh-CN"/>
        </w:rPr>
        <w:t>sl-DiscRxPool</w:t>
      </w:r>
      <w:r w:rsidRPr="0071645E">
        <w:rPr>
          <w:rFonts w:eastAsia="Times New Roman"/>
          <w:lang w:eastAsia="ja-JP"/>
        </w:rPr>
        <w:t xml:space="preserve"> was preconfigured:</w:t>
      </w:r>
    </w:p>
    <w:p w14:paraId="78DC2BE8"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configure lower layers to monitor sidelink control information and the corresponding data using the resource pool that was preconfigured by </w:t>
      </w:r>
      <w:r w:rsidRPr="0071645E">
        <w:rPr>
          <w:rFonts w:eastAsia="Times New Roman"/>
          <w:i/>
          <w:lang w:eastAsia="zh-CN"/>
        </w:rPr>
        <w:t>sl-DiscRxPool</w:t>
      </w:r>
      <w:r w:rsidRPr="0071645E">
        <w:rPr>
          <w:rFonts w:eastAsia="Times New Roman"/>
          <w:lang w:eastAsia="zh-CN"/>
        </w:rPr>
        <w:t xml:space="preserve"> </w:t>
      </w:r>
      <w:r w:rsidRPr="0071645E">
        <w:rPr>
          <w:rFonts w:eastAsia="Times New Roman"/>
          <w:lang w:eastAsia="ja-JP"/>
        </w:rPr>
        <w:t xml:space="preserve">for NR </w:t>
      </w:r>
      <w:r w:rsidRPr="0071645E">
        <w:rPr>
          <w:rFonts w:eastAsia="Times New Roman"/>
          <w:lang w:eastAsia="ko-KR"/>
        </w:rPr>
        <w:t>sidelink</w:t>
      </w:r>
      <w:r w:rsidRPr="0071645E">
        <w:rPr>
          <w:rFonts w:eastAsia="Times New Roman"/>
          <w:lang w:eastAsia="ja-JP"/>
        </w:rPr>
        <w:t xml:space="preserve"> discovery reception in </w:t>
      </w:r>
      <w:r w:rsidRPr="0071645E">
        <w:rPr>
          <w:rFonts w:eastAsia="Times New Roman"/>
          <w:i/>
          <w:lang w:eastAsia="ja-JP"/>
        </w:rPr>
        <w:t>SL-PreconfigurationNR</w:t>
      </w:r>
      <w:r w:rsidRPr="0071645E">
        <w:rPr>
          <w:rFonts w:eastAsia="Times New Roman"/>
          <w:lang w:eastAsia="ja-JP"/>
        </w:rPr>
        <w:t>, as</w:t>
      </w:r>
      <w:r w:rsidRPr="0071645E">
        <w:rPr>
          <w:rFonts w:eastAsia="Times New Roman"/>
          <w:i/>
          <w:lang w:eastAsia="ja-JP"/>
        </w:rPr>
        <w:t xml:space="preserve"> </w:t>
      </w:r>
      <w:r w:rsidRPr="0071645E">
        <w:rPr>
          <w:rFonts w:eastAsia="Times New Roman"/>
          <w:lang w:eastAsia="ja-JP"/>
        </w:rPr>
        <w:t>defined in clause 9.3;</w:t>
      </w:r>
    </w:p>
    <w:p w14:paraId="318D4EBB"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else:</w:t>
      </w:r>
    </w:p>
    <w:p w14:paraId="151221B2"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configure lower layers to monitor sidelink control information and the corresponding data using the resource pool that</w:t>
      </w:r>
      <w:r w:rsidRPr="0071645E">
        <w:rPr>
          <w:rFonts w:eastAsia="Times New Roman"/>
          <w:lang w:eastAsia="zh-CN"/>
        </w:rPr>
        <w:t xml:space="preserve"> was preconfigured by </w:t>
      </w:r>
      <w:r w:rsidRPr="0071645E">
        <w:rPr>
          <w:rFonts w:eastAsia="Times New Roman"/>
          <w:i/>
          <w:lang w:eastAsia="ja-JP"/>
        </w:rPr>
        <w:t>sl-RxPool</w:t>
      </w:r>
      <w:r w:rsidRPr="0071645E">
        <w:rPr>
          <w:rFonts w:eastAsia="Times New Roman"/>
          <w:lang w:eastAsia="ja-JP"/>
        </w:rPr>
        <w:t xml:space="preserve"> for NR </w:t>
      </w:r>
      <w:r w:rsidRPr="0071645E">
        <w:rPr>
          <w:rFonts w:eastAsia="Times New Roman"/>
          <w:lang w:eastAsia="ko-KR"/>
        </w:rPr>
        <w:t>sidelink</w:t>
      </w:r>
      <w:r w:rsidRPr="0071645E">
        <w:rPr>
          <w:rFonts w:eastAsia="Times New Roman"/>
          <w:lang w:eastAsia="ja-JP"/>
        </w:rPr>
        <w:t xml:space="preserve"> discovery reception in </w:t>
      </w:r>
      <w:r w:rsidRPr="0071645E">
        <w:rPr>
          <w:rFonts w:eastAsia="Times New Roman"/>
          <w:i/>
          <w:lang w:eastAsia="ja-JP"/>
        </w:rPr>
        <w:t>SL-PreconfigurationNR</w:t>
      </w:r>
      <w:r w:rsidRPr="0071645E">
        <w:rPr>
          <w:rFonts w:eastAsia="Times New Roman"/>
          <w:lang w:eastAsia="ja-JP"/>
        </w:rPr>
        <w:t>, as</w:t>
      </w:r>
      <w:r w:rsidRPr="0071645E">
        <w:rPr>
          <w:rFonts w:eastAsia="Times New Roman"/>
          <w:i/>
          <w:lang w:eastAsia="ja-JP"/>
        </w:rPr>
        <w:t xml:space="preserve"> </w:t>
      </w:r>
      <w:r w:rsidRPr="0071645E">
        <w:rPr>
          <w:rFonts w:eastAsia="Times New Roman"/>
          <w:lang w:eastAsia="ja-JP"/>
        </w:rPr>
        <w:t>defined in clause 9.3;</w:t>
      </w:r>
    </w:p>
    <w:p w14:paraId="73A36142"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w:t>
      </w:r>
      <w:r w:rsidRPr="0071645E">
        <w:rPr>
          <w:rFonts w:eastAsia="Times New Roman"/>
          <w:lang w:eastAsia="ja-JP"/>
        </w:rPr>
        <w:tab/>
        <w:t xml:space="preserve">If </w:t>
      </w:r>
      <w:r w:rsidRPr="0071645E">
        <w:rPr>
          <w:rFonts w:eastAsia="Times New Roman"/>
          <w:i/>
          <w:lang w:eastAsia="zh-CN"/>
        </w:rPr>
        <w:t>sl-DiscRxPool</w:t>
      </w:r>
      <w:r w:rsidRPr="0071645E">
        <w:rPr>
          <w:rFonts w:eastAsia="Times New Roman"/>
          <w:lang w:eastAsia="ja-JP"/>
        </w:rPr>
        <w:t xml:space="preserve"> and </w:t>
      </w:r>
      <w:r w:rsidRPr="0071645E">
        <w:rPr>
          <w:rFonts w:eastAsia="Times New Roman"/>
          <w:i/>
          <w:lang w:eastAsia="ja-JP"/>
        </w:rPr>
        <w:t>sl-RxPool</w:t>
      </w:r>
      <w:r w:rsidRPr="0071645E">
        <w:rPr>
          <w:rFonts w:eastAsia="Times New Roman"/>
          <w:lang w:eastAsia="ja-JP"/>
        </w:rPr>
        <w:t xml:space="preserve"> are both included in SIB12 or preconfigured, it is up to UE implementation whether to monitor sidelink control information and the corresponding data using the resource pool indicated by </w:t>
      </w:r>
      <w:r w:rsidRPr="0071645E">
        <w:rPr>
          <w:rFonts w:eastAsia="Times New Roman"/>
          <w:i/>
          <w:lang w:eastAsia="ja-JP"/>
        </w:rPr>
        <w:t>sl-RxPool</w:t>
      </w:r>
      <w:r w:rsidRPr="0071645E">
        <w:rPr>
          <w:rFonts w:eastAsia="Times New Roman"/>
          <w:lang w:eastAsia="ja-JP"/>
        </w:rPr>
        <w:t xml:space="preserve"> for NR sidelink discovery reception.</w:t>
      </w:r>
    </w:p>
    <w:p w14:paraId="5DD718A3"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t>5.8.13.3</w:t>
      </w:r>
      <w:r w:rsidRPr="0071645E">
        <w:rPr>
          <w:rFonts w:ascii="Arial" w:eastAsia="Times New Roman" w:hAnsi="Arial"/>
          <w:sz w:val="24"/>
          <w:lang w:eastAsia="ja-JP"/>
        </w:rPr>
        <w:tab/>
      </w:r>
      <w:r w:rsidRPr="0071645E">
        <w:rPr>
          <w:rFonts w:ascii="Arial" w:eastAsia="宋体" w:hAnsi="Arial"/>
          <w:sz w:val="24"/>
          <w:lang w:eastAsia="zh-CN"/>
        </w:rPr>
        <w:t xml:space="preserve">NR </w:t>
      </w:r>
      <w:r w:rsidRPr="0071645E">
        <w:rPr>
          <w:rFonts w:ascii="Arial" w:eastAsia="Times New Roman" w:hAnsi="Arial"/>
          <w:sz w:val="24"/>
          <w:lang w:eastAsia="ja-JP"/>
        </w:rPr>
        <w:t>sidelink discovery transmission</w:t>
      </w:r>
    </w:p>
    <w:p w14:paraId="1FD90234" w14:textId="77777777" w:rsidR="0071645E" w:rsidRPr="0071645E" w:rsidRDefault="0071645E" w:rsidP="0071645E">
      <w:pPr>
        <w:overflowPunct w:val="0"/>
        <w:autoSpaceDE w:val="0"/>
        <w:autoSpaceDN w:val="0"/>
        <w:adjustRightInd w:val="0"/>
        <w:textAlignment w:val="baseline"/>
        <w:rPr>
          <w:rFonts w:eastAsia="等线"/>
          <w:lang w:eastAsia="ja-JP"/>
        </w:rPr>
      </w:pPr>
      <w:r w:rsidRPr="0071645E">
        <w:rPr>
          <w:rFonts w:eastAsia="Times New Roman"/>
          <w:lang w:eastAsia="ja-JP"/>
        </w:rPr>
        <w:t xml:space="preserve">A UE capable of </w:t>
      </w:r>
      <w:r w:rsidRPr="0071645E">
        <w:rPr>
          <w:rFonts w:eastAsia="宋体"/>
          <w:lang w:eastAsia="zh-CN"/>
        </w:rPr>
        <w:t xml:space="preserve">NR </w:t>
      </w:r>
      <w:r w:rsidRPr="0071645E">
        <w:rPr>
          <w:rFonts w:eastAsia="Times New Roman"/>
          <w:lang w:eastAsia="ja-JP"/>
        </w:rPr>
        <w:t xml:space="preserve">sidelink discovery that is configured by upper layer to transmit NR </w:t>
      </w:r>
      <w:r w:rsidRPr="0071645E">
        <w:rPr>
          <w:rFonts w:eastAsia="Times New Roman"/>
          <w:lang w:eastAsia="zh-CN"/>
        </w:rPr>
        <w:t xml:space="preserve">sidelink discovery message </w:t>
      </w:r>
      <w:r w:rsidRPr="0071645E">
        <w:rPr>
          <w:rFonts w:eastAsia="Times New Roman"/>
          <w:lang w:eastAsia="ja-JP"/>
        </w:rPr>
        <w:t>shall:</w:t>
      </w:r>
    </w:p>
    <w:p w14:paraId="63364853"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if the frequency used for NR sidelink discovery is included in </w:t>
      </w:r>
      <w:r w:rsidRPr="0071645E">
        <w:rPr>
          <w:rFonts w:eastAsia="Times New Roman"/>
          <w:i/>
          <w:lang w:eastAsia="ja-JP"/>
        </w:rPr>
        <w:t>sl-FreqInfoToAddModList</w:t>
      </w:r>
      <w:r w:rsidRPr="0071645E">
        <w:rPr>
          <w:rFonts w:eastAsia="Times New Roman"/>
          <w:lang w:eastAsia="ja-JP"/>
        </w:rPr>
        <w:t xml:space="preserve"> in </w:t>
      </w:r>
      <w:r w:rsidRPr="0071645E">
        <w:rPr>
          <w:rFonts w:eastAsia="Times New Roman"/>
          <w:i/>
          <w:lang w:eastAsia="ja-JP"/>
        </w:rPr>
        <w:t>sl-ConfigDedicatedNR</w:t>
      </w:r>
      <w:r w:rsidRPr="0071645E">
        <w:rPr>
          <w:rFonts w:eastAsia="Times New Roman"/>
          <w:lang w:eastAsia="ja-JP"/>
        </w:rPr>
        <w:t xml:space="preserve"> within</w:t>
      </w:r>
      <w:r w:rsidRPr="0071645E">
        <w:rPr>
          <w:rFonts w:eastAsia="Times New Roman"/>
          <w:i/>
          <w:lang w:eastAsia="ja-JP"/>
        </w:rPr>
        <w:t xml:space="preserve"> RRCReconfiguration</w:t>
      </w:r>
      <w:r w:rsidRPr="0071645E">
        <w:rPr>
          <w:rFonts w:eastAsia="Times New Roman"/>
          <w:lang w:eastAsia="ja-JP"/>
        </w:rPr>
        <w:t xml:space="preserve"> message; or if the frequency used for NR sidelink discovery is included</w:t>
      </w:r>
      <w:r w:rsidRPr="0071645E">
        <w:rPr>
          <w:rFonts w:eastAsia="Times New Roman"/>
          <w:i/>
          <w:lang w:eastAsia="ja-JP"/>
        </w:rPr>
        <w:t xml:space="preserve"> </w:t>
      </w:r>
      <w:r w:rsidRPr="0071645E">
        <w:rPr>
          <w:rFonts w:eastAsia="Times New Roman"/>
          <w:lang w:eastAsia="ja-JP"/>
        </w:rPr>
        <w:t xml:space="preserve">in </w:t>
      </w:r>
      <w:r w:rsidRPr="0071645E">
        <w:rPr>
          <w:rFonts w:eastAsia="Times New Roman"/>
          <w:i/>
          <w:lang w:eastAsia="ja-JP"/>
        </w:rPr>
        <w:t>sl-FreqInfoList</w:t>
      </w:r>
      <w:r w:rsidRPr="0071645E">
        <w:rPr>
          <w:rFonts w:eastAsia="Times New Roman"/>
          <w:lang w:eastAsia="ja-JP"/>
        </w:rPr>
        <w:t xml:space="preserve"> within </w:t>
      </w:r>
      <w:r w:rsidRPr="0071645E">
        <w:rPr>
          <w:rFonts w:eastAsia="Times New Roman"/>
          <w:i/>
          <w:lang w:eastAsia="ja-JP"/>
        </w:rPr>
        <w:t>SIB12</w:t>
      </w:r>
      <w:r w:rsidRPr="0071645E">
        <w:rPr>
          <w:rFonts w:eastAsia="Times New Roman"/>
          <w:lang w:eastAsia="ja-JP"/>
        </w:rPr>
        <w:t>:</w:t>
      </w:r>
    </w:p>
    <w:p w14:paraId="34818446"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the UE is in RRC_CONNECTED and uses </w:t>
      </w:r>
      <w:r w:rsidRPr="0071645E">
        <w:rPr>
          <w:rFonts w:eastAsia="Times New Roman"/>
          <w:lang w:eastAsia="zh-CN"/>
        </w:rPr>
        <w:t xml:space="preserve">the frequency </w:t>
      </w:r>
      <w:r w:rsidRPr="0071645E">
        <w:rPr>
          <w:rFonts w:eastAsia="Times New Roman"/>
          <w:lang w:eastAsia="ja-JP"/>
        </w:rPr>
        <w:t>included in</w:t>
      </w:r>
      <w:r w:rsidRPr="0071645E">
        <w:rPr>
          <w:rFonts w:eastAsia="Times New Roman"/>
          <w:i/>
          <w:lang w:eastAsia="ja-JP"/>
        </w:rPr>
        <w:t xml:space="preserve"> sl-ConfigDedicatedNR</w:t>
      </w:r>
      <w:r w:rsidRPr="0071645E">
        <w:rPr>
          <w:rFonts w:eastAsia="Times New Roman"/>
          <w:lang w:eastAsia="ja-JP"/>
        </w:rPr>
        <w:t xml:space="preserve"> within </w:t>
      </w:r>
      <w:r w:rsidRPr="0071645E">
        <w:rPr>
          <w:rFonts w:eastAsia="Times New Roman"/>
          <w:i/>
          <w:lang w:eastAsia="ja-JP"/>
        </w:rPr>
        <w:t>RRCReconfiguration</w:t>
      </w:r>
      <w:r w:rsidRPr="0071645E">
        <w:rPr>
          <w:rFonts w:eastAsia="Times New Roman"/>
          <w:lang w:eastAsia="ja-JP"/>
        </w:rPr>
        <w:t xml:space="preserve"> message:</w:t>
      </w:r>
    </w:p>
    <w:p w14:paraId="67BC4F63"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if the UE is acting as NR sidelink U2N Relay UE</w:t>
      </w:r>
      <w:r w:rsidRPr="0071645E">
        <w:rPr>
          <w:rFonts w:eastAsia="宋体"/>
          <w:lang w:eastAsia="zh-CN"/>
        </w:rPr>
        <w:t xml:space="preserve"> and</w:t>
      </w:r>
      <w:r w:rsidRPr="0071645E">
        <w:rPr>
          <w:rFonts w:eastAsia="Times New Roman"/>
          <w:lang w:eastAsia="ja-JP"/>
        </w:rPr>
        <w:t xml:space="preserve"> </w:t>
      </w:r>
      <w:r w:rsidRPr="0071645E">
        <w:rPr>
          <w:rFonts w:eastAsia="Times New Roman"/>
          <w:i/>
          <w:lang w:eastAsia="ja-JP"/>
        </w:rPr>
        <w:t>sl-DiscConfig</w:t>
      </w:r>
      <w:r w:rsidRPr="0071645E">
        <w:rPr>
          <w:rFonts w:eastAsia="Times New Roman"/>
          <w:lang w:eastAsia="ja-JP"/>
        </w:rPr>
        <w:t xml:space="preserve"> is included in </w:t>
      </w:r>
      <w:r w:rsidRPr="0071645E">
        <w:rPr>
          <w:rFonts w:eastAsia="Times New Roman"/>
          <w:i/>
          <w:lang w:eastAsia="ja-JP"/>
        </w:rPr>
        <w:t>RRCReconfiguration</w:t>
      </w:r>
      <w:r w:rsidRPr="0071645E">
        <w:rPr>
          <w:rFonts w:eastAsia="Times New Roman"/>
          <w:lang w:eastAsia="ja-JP"/>
        </w:rPr>
        <w:t xml:space="preserve">, and if the NR sidelink U2N Relay UE threshold conditions as specified in 5.8.14.2 are met based on </w:t>
      </w:r>
      <w:r w:rsidRPr="0071645E">
        <w:rPr>
          <w:rFonts w:eastAsia="Times New Roman"/>
          <w:i/>
          <w:lang w:eastAsia="ja-JP"/>
        </w:rPr>
        <w:t>sl-RelayUE-Config</w:t>
      </w:r>
      <w:r w:rsidRPr="0071645E">
        <w:rPr>
          <w:rFonts w:eastAsia="Times New Roman"/>
          <w:lang w:eastAsia="ja-JP"/>
        </w:rPr>
        <w:t>; or</w:t>
      </w:r>
    </w:p>
    <w:p w14:paraId="3E3E80A0"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if the UE is selecting NR sidelink U2N Relay UE / has a selected NR sidelink U2N Relay UE/ configured with measurement object associated to L2 U2N Relay UEs</w:t>
      </w:r>
      <w:r w:rsidRPr="0071645E">
        <w:rPr>
          <w:rFonts w:eastAsia="宋体"/>
          <w:lang w:eastAsia="zh-CN"/>
        </w:rPr>
        <w:t xml:space="preserve"> and</w:t>
      </w:r>
      <w:r w:rsidRPr="0071645E">
        <w:rPr>
          <w:rFonts w:eastAsia="Times New Roman"/>
          <w:lang w:eastAsia="ja-JP"/>
        </w:rPr>
        <w:t xml:space="preserve"> </w:t>
      </w:r>
      <w:r w:rsidRPr="0071645E">
        <w:rPr>
          <w:rFonts w:eastAsia="Times New Roman"/>
          <w:i/>
          <w:lang w:eastAsia="ja-JP"/>
        </w:rPr>
        <w:t>sl-DiscConfig</w:t>
      </w:r>
      <w:r w:rsidRPr="0071645E">
        <w:rPr>
          <w:rFonts w:eastAsia="Times New Roman"/>
          <w:lang w:eastAsia="ja-JP"/>
        </w:rPr>
        <w:t xml:space="preserve"> is included in </w:t>
      </w:r>
      <w:r w:rsidRPr="0071645E">
        <w:rPr>
          <w:rFonts w:eastAsia="Times New Roman"/>
          <w:i/>
          <w:lang w:eastAsia="ja-JP"/>
        </w:rPr>
        <w:t>RRCReconfiguration</w:t>
      </w:r>
      <w:r w:rsidRPr="0071645E">
        <w:rPr>
          <w:rFonts w:eastAsia="Times New Roman"/>
          <w:lang w:eastAsia="ja-JP"/>
        </w:rPr>
        <w:t xml:space="preserve">, and if the NR sidelink U2N Remote UE threshold conditions as specified in 5.8.15.2 are met based on </w:t>
      </w:r>
      <w:r w:rsidRPr="0071645E">
        <w:rPr>
          <w:rFonts w:eastAsia="Times New Roman"/>
          <w:i/>
          <w:lang w:eastAsia="ja-JP"/>
        </w:rPr>
        <w:t>sl-RemoteUE-Config</w:t>
      </w:r>
      <w:r w:rsidRPr="0071645E">
        <w:rPr>
          <w:rFonts w:eastAsia="Times New Roman"/>
          <w:lang w:eastAsia="ja-JP"/>
        </w:rPr>
        <w:t>; or</w:t>
      </w:r>
    </w:p>
    <w:p w14:paraId="7ED95708" w14:textId="77777777" w:rsidR="0071645E" w:rsidRPr="0071645E" w:rsidRDefault="0071645E" w:rsidP="0071645E">
      <w:pPr>
        <w:overflowPunct w:val="0"/>
        <w:autoSpaceDE w:val="0"/>
        <w:autoSpaceDN w:val="0"/>
        <w:adjustRightInd w:val="0"/>
        <w:ind w:left="1135" w:hanging="284"/>
        <w:textAlignment w:val="baseline"/>
        <w:rPr>
          <w:rFonts w:eastAsia="等线"/>
          <w:lang w:eastAsia="zh-CN"/>
        </w:rPr>
      </w:pPr>
      <w:r w:rsidRPr="0071645E">
        <w:rPr>
          <w:rFonts w:eastAsia="Times New Roman"/>
          <w:lang w:eastAsia="ja-JP"/>
        </w:rPr>
        <w:t>3&gt;</w:t>
      </w:r>
      <w:r w:rsidRPr="0071645E">
        <w:rPr>
          <w:rFonts w:eastAsia="Times New Roman"/>
          <w:lang w:eastAsia="ja-JP"/>
        </w:rPr>
        <w:tab/>
        <w:t>if the UE is performing NR sidelink non-relay discovery:</w:t>
      </w:r>
    </w:p>
    <w:p w14:paraId="72ECD719" w14:textId="77777777" w:rsidR="0071645E" w:rsidRPr="0071645E" w:rsidRDefault="0071645E" w:rsidP="0071645E">
      <w:pPr>
        <w:overflowPunct w:val="0"/>
        <w:autoSpaceDE w:val="0"/>
        <w:autoSpaceDN w:val="0"/>
        <w:adjustRightInd w:val="0"/>
        <w:ind w:left="1418" w:hanging="284"/>
        <w:textAlignment w:val="baseline"/>
        <w:rPr>
          <w:rFonts w:eastAsia="等线"/>
          <w:lang w:eastAsia="zh-CN"/>
        </w:rPr>
      </w:pPr>
      <w:r w:rsidRPr="0071645E">
        <w:rPr>
          <w:rFonts w:eastAsia="Times New Roman"/>
          <w:lang w:eastAsia="ja-JP"/>
        </w:rPr>
        <w:t>4&gt;</w:t>
      </w:r>
      <w:r w:rsidRPr="0071645E">
        <w:rPr>
          <w:rFonts w:eastAsia="Times New Roman"/>
          <w:lang w:eastAsia="ja-JP"/>
        </w:rPr>
        <w:tab/>
        <w:t xml:space="preserve">if the UE is configured with </w:t>
      </w:r>
      <w:r w:rsidRPr="0071645E">
        <w:rPr>
          <w:rFonts w:eastAsia="Times New Roman"/>
          <w:i/>
          <w:lang w:eastAsia="ja-JP"/>
        </w:rPr>
        <w:t>sl-ScheduledConfig</w:t>
      </w:r>
      <w:r w:rsidRPr="0071645E">
        <w:rPr>
          <w:rFonts w:eastAsia="Times New Roman"/>
          <w:lang w:eastAsia="ja-JP"/>
        </w:rPr>
        <w:t>:</w:t>
      </w:r>
    </w:p>
    <w:p w14:paraId="0304CA67"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if T310 for MCG or T311 is running; and if </w:t>
      </w:r>
      <w:r w:rsidRPr="0071645E">
        <w:rPr>
          <w:rFonts w:eastAsia="Times New Roman"/>
          <w:i/>
          <w:lang w:eastAsia="ja-JP"/>
        </w:rPr>
        <w:t>sl-TxPoolExceptional</w:t>
      </w:r>
      <w:r w:rsidRPr="0071645E">
        <w:rPr>
          <w:rFonts w:eastAsia="Times New Roman"/>
          <w:lang w:eastAsia="ja-JP"/>
        </w:rPr>
        <w:t xml:space="preserve"> is included in </w:t>
      </w:r>
      <w:r w:rsidRPr="0071645E">
        <w:rPr>
          <w:rFonts w:eastAsia="Times New Roman"/>
          <w:i/>
          <w:lang w:eastAsia="ja-JP"/>
        </w:rPr>
        <w:t>sl-FreqInfoList</w:t>
      </w:r>
      <w:r w:rsidRPr="0071645E">
        <w:rPr>
          <w:rFonts w:eastAsia="Times New Roman"/>
          <w:lang w:eastAsia="ja-JP"/>
        </w:rPr>
        <w:t xml:space="preserve"> for the concerned frequency in </w:t>
      </w:r>
      <w:r w:rsidRPr="0071645E">
        <w:rPr>
          <w:rFonts w:eastAsia="Times New Roman"/>
          <w:i/>
          <w:lang w:eastAsia="ja-JP"/>
        </w:rPr>
        <w:t>SIB12</w:t>
      </w:r>
      <w:r w:rsidRPr="0071645E">
        <w:rPr>
          <w:rFonts w:eastAsia="Times New Roman"/>
          <w:lang w:eastAsia="ja-JP"/>
        </w:rPr>
        <w:t xml:space="preserve"> or included in </w:t>
      </w:r>
      <w:r w:rsidRPr="0071645E">
        <w:rPr>
          <w:rFonts w:eastAsia="Times New Roman"/>
          <w:i/>
          <w:lang w:eastAsia="ja-JP"/>
        </w:rPr>
        <w:t>sl-ConfigDedicatedNR</w:t>
      </w:r>
      <w:r w:rsidRPr="0071645E">
        <w:rPr>
          <w:rFonts w:eastAsia="Times New Roman"/>
          <w:lang w:eastAsia="ja-JP"/>
        </w:rPr>
        <w:t xml:space="preserve"> in </w:t>
      </w:r>
      <w:r w:rsidRPr="0071645E">
        <w:rPr>
          <w:rFonts w:eastAsia="Times New Roman"/>
          <w:i/>
          <w:lang w:eastAsia="ja-JP"/>
        </w:rPr>
        <w:t>RRCReconfiguration</w:t>
      </w:r>
      <w:r w:rsidRPr="0071645E">
        <w:rPr>
          <w:rFonts w:eastAsia="Times New Roman"/>
          <w:lang w:eastAsia="ja-JP"/>
        </w:rPr>
        <w:t>; or</w:t>
      </w:r>
    </w:p>
    <w:p w14:paraId="69D58FAE"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if T301 is running and the cell on which the UE initiated RRC connection re-establishment provides </w:t>
      </w:r>
      <w:r w:rsidRPr="0071645E">
        <w:rPr>
          <w:rFonts w:eastAsia="Times New Roman"/>
          <w:i/>
          <w:lang w:eastAsia="ja-JP"/>
        </w:rPr>
        <w:t>SIB12</w:t>
      </w:r>
      <w:r w:rsidRPr="0071645E">
        <w:rPr>
          <w:rFonts w:eastAsia="Times New Roman"/>
          <w:lang w:eastAsia="ja-JP"/>
        </w:rPr>
        <w:t xml:space="preserve"> including </w:t>
      </w:r>
      <w:r w:rsidRPr="0071645E">
        <w:rPr>
          <w:rFonts w:eastAsia="Times New Roman"/>
          <w:i/>
          <w:lang w:eastAsia="ja-JP"/>
        </w:rPr>
        <w:t>sl-TxPoolExceptional</w:t>
      </w:r>
      <w:r w:rsidRPr="0071645E">
        <w:rPr>
          <w:rFonts w:eastAsia="Times New Roman"/>
          <w:lang w:eastAsia="ja-JP"/>
        </w:rPr>
        <w:t xml:space="preserve"> for the concerned frequency; or</w:t>
      </w:r>
    </w:p>
    <w:p w14:paraId="40F6043E"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lastRenderedPageBreak/>
        <w:t>5&gt;</w:t>
      </w:r>
      <w:r w:rsidRPr="0071645E">
        <w:rPr>
          <w:rFonts w:eastAsia="Times New Roman"/>
          <w:lang w:eastAsia="ja-JP"/>
        </w:rPr>
        <w:tab/>
        <w:t xml:space="preserve">if T304 for MCG is running and the UE is configured with </w:t>
      </w:r>
      <w:r w:rsidRPr="0071645E">
        <w:rPr>
          <w:rFonts w:eastAsia="Times New Roman"/>
          <w:i/>
          <w:lang w:eastAsia="ja-JP"/>
        </w:rPr>
        <w:t>sl-TxPoolExceptional</w:t>
      </w:r>
      <w:r w:rsidRPr="0071645E">
        <w:rPr>
          <w:rFonts w:eastAsia="Times New Roman"/>
          <w:lang w:eastAsia="ja-JP"/>
        </w:rPr>
        <w:t xml:space="preserve"> included in </w:t>
      </w:r>
      <w:r w:rsidRPr="0071645E">
        <w:rPr>
          <w:rFonts w:eastAsia="Times New Roman"/>
          <w:i/>
          <w:lang w:eastAsia="ja-JP"/>
        </w:rPr>
        <w:t>sl-ConfigDedicatedNR</w:t>
      </w:r>
      <w:r w:rsidRPr="0071645E">
        <w:rPr>
          <w:rFonts w:eastAsia="Times New Roman"/>
          <w:lang w:eastAsia="ja-JP"/>
        </w:rPr>
        <w:t xml:space="preserve"> for the concerned frequency in </w:t>
      </w:r>
      <w:r w:rsidRPr="0071645E">
        <w:rPr>
          <w:rFonts w:eastAsia="Times New Roman"/>
          <w:i/>
          <w:lang w:eastAsia="ja-JP"/>
        </w:rPr>
        <w:t>RRCReconfiguration</w:t>
      </w:r>
      <w:r w:rsidRPr="0071645E">
        <w:rPr>
          <w:rFonts w:eastAsia="Times New Roman"/>
          <w:lang w:eastAsia="ja-JP"/>
        </w:rPr>
        <w:t>:</w:t>
      </w:r>
    </w:p>
    <w:p w14:paraId="390D9CEF" w14:textId="77777777" w:rsidR="0071645E" w:rsidRPr="0071645E" w:rsidRDefault="0071645E" w:rsidP="0071645E">
      <w:pPr>
        <w:overflowPunct w:val="0"/>
        <w:autoSpaceDE w:val="0"/>
        <w:autoSpaceDN w:val="0"/>
        <w:adjustRightInd w:val="0"/>
        <w:ind w:left="1985" w:hanging="284"/>
        <w:textAlignment w:val="baseline"/>
        <w:rPr>
          <w:rFonts w:eastAsia="Times New Roman"/>
          <w:lang w:eastAsia="ja-JP"/>
        </w:rPr>
      </w:pPr>
      <w:r w:rsidRPr="0071645E">
        <w:rPr>
          <w:rFonts w:eastAsia="Times New Roman"/>
          <w:lang w:eastAsia="ja-JP"/>
        </w:rPr>
        <w:t>6&gt;</w:t>
      </w:r>
      <w:r w:rsidRPr="0071645E">
        <w:rPr>
          <w:rFonts w:eastAsia="Times New Roman"/>
          <w:lang w:eastAsia="ja-JP"/>
        </w:rPr>
        <w:tab/>
        <w:t xml:space="preserve">configure lower layers to perform the sidelink resource allocation mode 2 based on random selection using the resource pool indicated by </w:t>
      </w:r>
      <w:r w:rsidRPr="0071645E">
        <w:rPr>
          <w:rFonts w:eastAsia="Times New Roman"/>
          <w:i/>
          <w:lang w:eastAsia="ja-JP"/>
        </w:rPr>
        <w:t>sl-TxPoolExceptional</w:t>
      </w:r>
      <w:r w:rsidRPr="0071645E">
        <w:rPr>
          <w:rFonts w:eastAsia="Times New Roman"/>
          <w:lang w:eastAsia="ja-JP"/>
        </w:rPr>
        <w:t xml:space="preserve"> as defined in TS 38.321 [3];</w:t>
      </w:r>
    </w:p>
    <w:p w14:paraId="5A4A5191"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else:</w:t>
      </w:r>
    </w:p>
    <w:p w14:paraId="70281239" w14:textId="77777777" w:rsidR="0071645E" w:rsidRPr="0071645E" w:rsidRDefault="0071645E" w:rsidP="0071645E">
      <w:pPr>
        <w:overflowPunct w:val="0"/>
        <w:autoSpaceDE w:val="0"/>
        <w:autoSpaceDN w:val="0"/>
        <w:adjustRightInd w:val="0"/>
        <w:ind w:left="1985" w:hanging="284"/>
        <w:textAlignment w:val="baseline"/>
        <w:rPr>
          <w:rFonts w:eastAsia="Times New Roman"/>
          <w:lang w:eastAsia="ja-JP"/>
        </w:rPr>
      </w:pPr>
      <w:r w:rsidRPr="0071645E">
        <w:rPr>
          <w:rFonts w:eastAsia="Times New Roman"/>
          <w:lang w:eastAsia="ja-JP"/>
        </w:rPr>
        <w:t>6&gt;</w:t>
      </w:r>
      <w:r w:rsidRPr="0071645E">
        <w:rPr>
          <w:rFonts w:eastAsia="Times New Roman"/>
          <w:lang w:eastAsia="ja-JP"/>
        </w:rPr>
        <w:tab/>
        <w:t xml:space="preserve">configure lower layers to perform the sidelink resource allocation mode 1 using the resource pool indicated by </w:t>
      </w:r>
      <w:r w:rsidRPr="0071645E">
        <w:rPr>
          <w:rFonts w:eastAsia="Times New Roman"/>
          <w:i/>
          <w:lang w:eastAsia="ja-JP"/>
        </w:rPr>
        <w:t>sl-DiscTxPoolScheduling</w:t>
      </w:r>
      <w:r w:rsidRPr="0071645E">
        <w:rPr>
          <w:rFonts w:eastAsia="Times New Roman"/>
          <w:lang w:eastAsia="ja-JP"/>
        </w:rPr>
        <w:t xml:space="preserve"> or </w:t>
      </w:r>
      <w:r w:rsidRPr="0071645E">
        <w:rPr>
          <w:rFonts w:eastAsia="Times New Roman"/>
          <w:i/>
          <w:lang w:eastAsia="ja-JP"/>
        </w:rPr>
        <w:t>sl-TxPoolScheduling</w:t>
      </w:r>
      <w:r w:rsidRPr="0071645E">
        <w:rPr>
          <w:rFonts w:eastAsia="Times New Roman"/>
          <w:lang w:eastAsia="ja-JP"/>
        </w:rPr>
        <w:t xml:space="preserve"> for</w:t>
      </w:r>
      <w:r w:rsidRPr="0071645E">
        <w:rPr>
          <w:rFonts w:eastAsia="Times New Roman"/>
          <w:lang w:eastAsia="zh-CN"/>
        </w:rPr>
        <w:t xml:space="preserve"> </w:t>
      </w:r>
      <w:r w:rsidRPr="0071645E">
        <w:rPr>
          <w:rFonts w:eastAsia="Times New Roman"/>
          <w:lang w:eastAsia="ja-JP"/>
        </w:rPr>
        <w:t xml:space="preserve">NR </w:t>
      </w:r>
      <w:r w:rsidRPr="0071645E">
        <w:rPr>
          <w:rFonts w:eastAsia="Times New Roman"/>
          <w:lang w:eastAsia="ko-KR"/>
        </w:rPr>
        <w:t>sidelink</w:t>
      </w:r>
      <w:r w:rsidRPr="0071645E">
        <w:rPr>
          <w:rFonts w:eastAsia="Times New Roman"/>
          <w:lang w:eastAsia="ja-JP"/>
        </w:rPr>
        <w:t xml:space="preserve"> discovery transmission on the concerned frequency in </w:t>
      </w:r>
      <w:r w:rsidRPr="0071645E">
        <w:rPr>
          <w:rFonts w:eastAsia="Times New Roman"/>
          <w:i/>
          <w:lang w:eastAsia="ja-JP"/>
        </w:rPr>
        <w:t>RRCReconfiguration</w:t>
      </w:r>
      <w:r w:rsidRPr="0071645E">
        <w:rPr>
          <w:rFonts w:eastAsia="Times New Roman"/>
          <w:lang w:eastAsia="ja-JP"/>
        </w:rPr>
        <w:t>;</w:t>
      </w:r>
    </w:p>
    <w:p w14:paraId="4C4FF9C9"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if T311 is running, configure the lower layers to release the resources indicated by </w:t>
      </w:r>
      <w:r w:rsidRPr="0071645E">
        <w:rPr>
          <w:rFonts w:eastAsia="Times New Roman"/>
          <w:i/>
          <w:lang w:eastAsia="ja-JP"/>
        </w:rPr>
        <w:t xml:space="preserve">rrc-ConfiguredSidelinkGrant </w:t>
      </w:r>
      <w:r w:rsidRPr="0071645E">
        <w:rPr>
          <w:rFonts w:eastAsia="Times New Roman"/>
          <w:lang w:eastAsia="ja-JP"/>
        </w:rPr>
        <w:t>(if any);</w:t>
      </w:r>
    </w:p>
    <w:p w14:paraId="332E6F35"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if the UE is configured with</w:t>
      </w:r>
      <w:r w:rsidRPr="0071645E">
        <w:rPr>
          <w:rFonts w:eastAsia="Times New Roman"/>
          <w:i/>
          <w:lang w:eastAsia="ja-JP"/>
        </w:rPr>
        <w:t xml:space="preserve"> </w:t>
      </w:r>
      <w:r w:rsidRPr="0071645E">
        <w:rPr>
          <w:rFonts w:eastAsia="Times New Roman"/>
          <w:i/>
          <w:lang w:eastAsia="zh-CN"/>
        </w:rPr>
        <w:t>sl-UE-SelectedConfig</w:t>
      </w:r>
      <w:r w:rsidRPr="0071645E">
        <w:rPr>
          <w:rFonts w:eastAsia="Times New Roman"/>
          <w:lang w:eastAsia="zh-CN"/>
        </w:rPr>
        <w:t>:</w:t>
      </w:r>
    </w:p>
    <w:p w14:paraId="176D2045"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zh-CN"/>
        </w:rPr>
      </w:pPr>
      <w:r w:rsidRPr="0071645E">
        <w:rPr>
          <w:rFonts w:eastAsia="Times New Roman"/>
          <w:lang w:eastAsia="ja-JP"/>
        </w:rPr>
        <w:t>5&gt;</w:t>
      </w:r>
      <w:r w:rsidRPr="0071645E">
        <w:rPr>
          <w:rFonts w:eastAsia="Times New Roman"/>
          <w:lang w:eastAsia="ja-JP"/>
        </w:rPr>
        <w:tab/>
        <w:t xml:space="preserve">if the </w:t>
      </w:r>
      <w:r w:rsidRPr="0071645E">
        <w:rPr>
          <w:rFonts w:eastAsia="Times New Roman"/>
          <w:i/>
          <w:lang w:eastAsia="ja-JP"/>
        </w:rPr>
        <w:t>sl-DiscTxPoolSelected</w:t>
      </w:r>
      <w:r w:rsidRPr="0071645E">
        <w:rPr>
          <w:rFonts w:eastAsia="Times New Roman"/>
          <w:i/>
          <w:lang w:eastAsia="zh-CN"/>
        </w:rPr>
        <w:t xml:space="preserve"> </w:t>
      </w:r>
      <w:r w:rsidRPr="0071645E">
        <w:rPr>
          <w:rFonts w:eastAsia="Times New Roman" w:cs="Courier New"/>
          <w:lang w:eastAsia="zh-CN"/>
        </w:rPr>
        <w:t xml:space="preserve">for NR sidelink discovery transmission on the concerned frequency is included in the </w:t>
      </w:r>
      <w:r w:rsidRPr="0071645E">
        <w:rPr>
          <w:rFonts w:eastAsia="Times New Roman"/>
          <w:i/>
          <w:lang w:eastAsia="ja-JP"/>
        </w:rPr>
        <w:t>sl-ConfigDedicatedNR</w:t>
      </w:r>
      <w:r w:rsidRPr="0071645E">
        <w:rPr>
          <w:rFonts w:eastAsia="Times New Roman"/>
          <w:lang w:eastAsia="zh-CN"/>
        </w:rPr>
        <w:t xml:space="preserve"> within</w:t>
      </w:r>
      <w:r w:rsidRPr="0071645E">
        <w:rPr>
          <w:rFonts w:eastAsia="Times New Roman"/>
          <w:i/>
          <w:lang w:eastAsia="zh-CN"/>
        </w:rPr>
        <w:t xml:space="preserve"> </w:t>
      </w:r>
      <w:r w:rsidRPr="0071645E">
        <w:rPr>
          <w:rFonts w:eastAsia="Times New Roman"/>
          <w:i/>
          <w:lang w:eastAsia="ja-JP"/>
        </w:rPr>
        <w:t>RRCReconfiguration</w:t>
      </w:r>
      <w:r w:rsidRPr="0071645E">
        <w:rPr>
          <w:rFonts w:eastAsia="Times New Roman"/>
          <w:lang w:eastAsia="zh-CN"/>
        </w:rPr>
        <w:t>, and</w:t>
      </w:r>
      <w:r w:rsidRPr="0071645E">
        <w:rPr>
          <w:rFonts w:eastAsia="Times New Roman"/>
          <w:lang w:eastAsia="ja-JP"/>
        </w:rPr>
        <w:t xml:space="preserve"> if </w:t>
      </w:r>
      <w:r w:rsidRPr="0071645E">
        <w:rPr>
          <w:rFonts w:eastAsia="Times New Roman"/>
          <w:lang w:eastAsia="zh-CN"/>
        </w:rPr>
        <w:t xml:space="preserve">a result of full/partial sensing, if selected and is allowed </w:t>
      </w:r>
      <w:r w:rsidRPr="0071645E">
        <w:rPr>
          <w:rFonts w:eastAsia="Times New Roman"/>
          <w:lang w:eastAsia="ja-JP"/>
        </w:rPr>
        <w:t>by</w:t>
      </w:r>
      <w:r w:rsidRPr="0071645E">
        <w:rPr>
          <w:rFonts w:eastAsia="Times New Roman"/>
          <w:i/>
          <w:lang w:eastAsia="ja-JP"/>
        </w:rPr>
        <w:t xml:space="preserve"> sl-AllowedResourceSelectionConfig</w:t>
      </w:r>
      <w:r w:rsidRPr="0071645E">
        <w:rPr>
          <w:rFonts w:eastAsia="Times New Roman"/>
          <w:iCs/>
          <w:lang w:eastAsia="ja-JP"/>
        </w:rPr>
        <w:t>,</w:t>
      </w:r>
      <w:r w:rsidRPr="0071645E">
        <w:rPr>
          <w:rFonts w:eastAsia="Times New Roman"/>
          <w:lang w:eastAsia="zh-CN"/>
        </w:rPr>
        <w:t xml:space="preserve"> on the resources configured in </w:t>
      </w:r>
      <w:r w:rsidRPr="0071645E">
        <w:rPr>
          <w:rFonts w:eastAsia="Times New Roman"/>
          <w:i/>
          <w:lang w:eastAsia="zh-CN"/>
        </w:rPr>
        <w:t>sl-DiscTxPoolSelected</w:t>
      </w:r>
      <w:r w:rsidRPr="0071645E">
        <w:rPr>
          <w:rFonts w:eastAsia="Times New Roman"/>
          <w:lang w:eastAsia="zh-CN"/>
        </w:rPr>
        <w:t xml:space="preserve"> </w:t>
      </w:r>
      <w:r w:rsidRPr="0071645E">
        <w:rPr>
          <w:rFonts w:eastAsia="Times New Roman" w:cs="Courier New"/>
          <w:lang w:eastAsia="zh-CN"/>
        </w:rPr>
        <w:t>for NR sidelink discovery transmission on the concerned frequency</w:t>
      </w:r>
      <w:r w:rsidRPr="0071645E">
        <w:rPr>
          <w:rFonts w:eastAsia="Times New Roman"/>
          <w:lang w:eastAsia="zh-CN"/>
        </w:rPr>
        <w:t xml:space="preserve"> included in </w:t>
      </w:r>
      <w:r w:rsidRPr="0071645E">
        <w:rPr>
          <w:rFonts w:eastAsia="Times New Roman"/>
          <w:i/>
          <w:lang w:eastAsia="ja-JP"/>
        </w:rPr>
        <w:t>sl-ConfigDedicatedNR</w:t>
      </w:r>
      <w:r w:rsidRPr="0071645E">
        <w:rPr>
          <w:rFonts w:eastAsia="Times New Roman"/>
          <w:lang w:eastAsia="zh-CN"/>
        </w:rPr>
        <w:t xml:space="preserve"> within</w:t>
      </w:r>
      <w:r w:rsidRPr="0071645E">
        <w:rPr>
          <w:rFonts w:eastAsia="Times New Roman"/>
          <w:i/>
          <w:lang w:eastAsia="zh-CN"/>
        </w:rPr>
        <w:t xml:space="preserve"> </w:t>
      </w:r>
      <w:r w:rsidRPr="0071645E">
        <w:rPr>
          <w:rFonts w:eastAsia="Times New Roman"/>
          <w:i/>
          <w:lang w:eastAsia="ja-JP"/>
        </w:rPr>
        <w:t>RRCReconfiguration</w:t>
      </w:r>
      <w:r w:rsidRPr="0071645E">
        <w:rPr>
          <w:rFonts w:eastAsia="Times New Roman"/>
          <w:lang w:eastAsia="zh-CN"/>
        </w:rPr>
        <w:t xml:space="preserve"> is not available in accordance with TS 38.214 [19]; or</w:t>
      </w:r>
    </w:p>
    <w:p w14:paraId="507BACA4"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zh-CN"/>
        </w:rPr>
      </w:pPr>
      <w:r w:rsidRPr="0071645E">
        <w:rPr>
          <w:rFonts w:eastAsia="Times New Roman"/>
          <w:lang w:eastAsia="ja-JP"/>
        </w:rPr>
        <w:t>5&gt;</w:t>
      </w:r>
      <w:r w:rsidRPr="0071645E">
        <w:rPr>
          <w:rFonts w:eastAsia="Times New Roman"/>
          <w:lang w:eastAsia="ja-JP"/>
        </w:rPr>
        <w:tab/>
        <w:t xml:space="preserve">if the </w:t>
      </w:r>
      <w:r w:rsidRPr="0071645E">
        <w:rPr>
          <w:rFonts w:eastAsia="Times New Roman"/>
          <w:i/>
          <w:lang w:eastAsia="ja-JP"/>
        </w:rPr>
        <w:t>sl-DiscTxPoolSelected</w:t>
      </w:r>
      <w:r w:rsidRPr="0071645E">
        <w:rPr>
          <w:rFonts w:eastAsia="Times New Roman"/>
          <w:i/>
          <w:lang w:eastAsia="zh-CN"/>
        </w:rPr>
        <w:t xml:space="preserve"> </w:t>
      </w:r>
      <w:r w:rsidRPr="0071645E">
        <w:rPr>
          <w:rFonts w:eastAsia="Times New Roman" w:cs="Courier New"/>
          <w:lang w:eastAsia="zh-CN"/>
        </w:rPr>
        <w:t xml:space="preserve">for NR sidelink discovery transmission on the concerned frequency is not included in the </w:t>
      </w:r>
      <w:r w:rsidRPr="0071645E">
        <w:rPr>
          <w:rFonts w:eastAsia="Times New Roman"/>
          <w:i/>
          <w:lang w:eastAsia="ja-JP"/>
        </w:rPr>
        <w:t>sl-ConfigDedicatedNR</w:t>
      </w:r>
      <w:r w:rsidRPr="0071645E">
        <w:rPr>
          <w:rFonts w:eastAsia="Times New Roman"/>
          <w:lang w:eastAsia="zh-CN"/>
        </w:rPr>
        <w:t xml:space="preserve"> within</w:t>
      </w:r>
      <w:r w:rsidRPr="0071645E">
        <w:rPr>
          <w:rFonts w:eastAsia="Times New Roman"/>
          <w:i/>
          <w:lang w:eastAsia="zh-CN"/>
        </w:rPr>
        <w:t xml:space="preserve"> </w:t>
      </w:r>
      <w:r w:rsidRPr="0071645E">
        <w:rPr>
          <w:rFonts w:eastAsia="Times New Roman"/>
          <w:i/>
          <w:lang w:eastAsia="ja-JP"/>
        </w:rPr>
        <w:t>RRCReconfiguration</w:t>
      </w:r>
      <w:r w:rsidRPr="0071645E">
        <w:rPr>
          <w:rFonts w:eastAsia="Times New Roman"/>
          <w:lang w:eastAsia="zh-CN"/>
        </w:rPr>
        <w:t xml:space="preserve">, and a result of full/partial sensing, if selected and is allowed </w:t>
      </w:r>
      <w:r w:rsidRPr="0071645E">
        <w:rPr>
          <w:rFonts w:eastAsia="Times New Roman"/>
          <w:lang w:eastAsia="ja-JP"/>
        </w:rPr>
        <w:t>by</w:t>
      </w:r>
      <w:r w:rsidRPr="0071645E">
        <w:rPr>
          <w:rFonts w:eastAsia="Times New Roman"/>
          <w:i/>
          <w:lang w:eastAsia="ja-JP"/>
        </w:rPr>
        <w:t xml:space="preserve"> sl-AllowedResourceSelectionConfig</w:t>
      </w:r>
      <w:r w:rsidRPr="0071645E">
        <w:rPr>
          <w:rFonts w:eastAsia="Times New Roman"/>
          <w:iCs/>
          <w:lang w:eastAsia="ja-JP"/>
        </w:rPr>
        <w:t>,</w:t>
      </w:r>
      <w:r w:rsidRPr="0071645E">
        <w:rPr>
          <w:rFonts w:eastAsia="Times New Roman"/>
          <w:lang w:eastAsia="zh-CN"/>
        </w:rPr>
        <w:t xml:space="preserve"> on the resources configured in </w:t>
      </w:r>
      <w:r w:rsidRPr="0071645E">
        <w:rPr>
          <w:rFonts w:eastAsia="Times New Roman"/>
          <w:i/>
          <w:lang w:eastAsia="zh-CN"/>
        </w:rPr>
        <w:t xml:space="preserve">sl-TxPoolSelectedNormal </w:t>
      </w:r>
      <w:r w:rsidRPr="0071645E">
        <w:rPr>
          <w:rFonts w:eastAsia="Times New Roman"/>
          <w:lang w:eastAsia="zh-CN"/>
        </w:rPr>
        <w:t>f</w:t>
      </w:r>
      <w:r w:rsidRPr="0071645E">
        <w:rPr>
          <w:rFonts w:eastAsia="Times New Roman" w:cs="Courier New"/>
          <w:lang w:eastAsia="zh-CN"/>
        </w:rPr>
        <w:t>or NR sidelink discovery transmission on the concerned frequency</w:t>
      </w:r>
      <w:r w:rsidRPr="0071645E">
        <w:rPr>
          <w:rFonts w:eastAsia="Times New Roman"/>
          <w:lang w:eastAsia="zh-CN"/>
        </w:rPr>
        <w:t xml:space="preserve"> included in </w:t>
      </w:r>
      <w:r w:rsidRPr="0071645E">
        <w:rPr>
          <w:rFonts w:eastAsia="Times New Roman"/>
          <w:i/>
          <w:lang w:eastAsia="ja-JP"/>
        </w:rPr>
        <w:t>sl-ConfigDedicatedNR</w:t>
      </w:r>
      <w:r w:rsidRPr="0071645E">
        <w:rPr>
          <w:rFonts w:eastAsia="Times New Roman"/>
          <w:lang w:eastAsia="zh-CN"/>
        </w:rPr>
        <w:t xml:space="preserve"> within</w:t>
      </w:r>
      <w:r w:rsidRPr="0071645E">
        <w:rPr>
          <w:rFonts w:eastAsia="Times New Roman"/>
          <w:i/>
          <w:lang w:eastAsia="zh-CN"/>
        </w:rPr>
        <w:t xml:space="preserve"> </w:t>
      </w:r>
      <w:r w:rsidRPr="0071645E">
        <w:rPr>
          <w:rFonts w:eastAsia="Times New Roman"/>
          <w:i/>
          <w:lang w:eastAsia="ja-JP"/>
        </w:rPr>
        <w:t>RRCReconfiguration</w:t>
      </w:r>
      <w:r w:rsidRPr="0071645E">
        <w:rPr>
          <w:rFonts w:eastAsia="Times New Roman"/>
          <w:lang w:eastAsia="zh-CN"/>
        </w:rPr>
        <w:t xml:space="preserve"> is not available in accordance with TS 38.214 [19];</w:t>
      </w:r>
    </w:p>
    <w:p w14:paraId="339AE48C" w14:textId="77777777" w:rsidR="0071645E" w:rsidRPr="0071645E" w:rsidRDefault="0071645E" w:rsidP="0071645E">
      <w:pPr>
        <w:overflowPunct w:val="0"/>
        <w:autoSpaceDE w:val="0"/>
        <w:autoSpaceDN w:val="0"/>
        <w:adjustRightInd w:val="0"/>
        <w:ind w:left="1985" w:hanging="284"/>
        <w:textAlignment w:val="baseline"/>
        <w:rPr>
          <w:rFonts w:eastAsia="Times New Roman"/>
          <w:lang w:eastAsia="ja-JP"/>
        </w:rPr>
      </w:pPr>
      <w:r w:rsidRPr="0071645E">
        <w:rPr>
          <w:rFonts w:eastAsia="Times New Roman"/>
          <w:lang w:eastAsia="ja-JP"/>
        </w:rPr>
        <w:t>6&gt;</w:t>
      </w:r>
      <w:r w:rsidRPr="0071645E">
        <w:rPr>
          <w:rFonts w:eastAsia="Times New Roman"/>
          <w:lang w:eastAsia="ja-JP"/>
        </w:rPr>
        <w:tab/>
        <w:t xml:space="preserve">if </w:t>
      </w:r>
      <w:r w:rsidRPr="0071645E">
        <w:rPr>
          <w:rFonts w:eastAsia="Times New Roman"/>
          <w:i/>
          <w:lang w:eastAsia="ja-JP"/>
        </w:rPr>
        <w:t xml:space="preserve">sl-TxPoolExceptional </w:t>
      </w:r>
      <w:r w:rsidRPr="0071645E">
        <w:rPr>
          <w:rFonts w:eastAsia="Times New Roman"/>
          <w:lang w:eastAsia="ja-JP"/>
        </w:rPr>
        <w:t xml:space="preserve">for the concerned frequency is included in </w:t>
      </w:r>
      <w:r w:rsidRPr="0071645E">
        <w:rPr>
          <w:rFonts w:eastAsia="Times New Roman"/>
          <w:i/>
          <w:lang w:eastAsia="ja-JP"/>
        </w:rPr>
        <w:t>RRCReconfiguration</w:t>
      </w:r>
      <w:r w:rsidRPr="0071645E">
        <w:rPr>
          <w:rFonts w:eastAsia="Times New Roman"/>
          <w:lang w:eastAsia="ja-JP"/>
        </w:rPr>
        <w:t>; or</w:t>
      </w:r>
    </w:p>
    <w:p w14:paraId="583EA7F3" w14:textId="77777777" w:rsidR="0071645E" w:rsidRPr="0071645E" w:rsidRDefault="0071645E" w:rsidP="0071645E">
      <w:pPr>
        <w:overflowPunct w:val="0"/>
        <w:autoSpaceDE w:val="0"/>
        <w:autoSpaceDN w:val="0"/>
        <w:adjustRightInd w:val="0"/>
        <w:ind w:left="1985" w:hanging="284"/>
        <w:textAlignment w:val="baseline"/>
        <w:rPr>
          <w:rFonts w:eastAsia="Times New Roman"/>
          <w:lang w:eastAsia="ja-JP"/>
        </w:rPr>
      </w:pPr>
      <w:r w:rsidRPr="0071645E">
        <w:rPr>
          <w:rFonts w:eastAsia="Times New Roman"/>
          <w:lang w:eastAsia="ja-JP"/>
        </w:rPr>
        <w:t>6&gt;</w:t>
      </w:r>
      <w:r w:rsidRPr="0071645E">
        <w:rPr>
          <w:rFonts w:eastAsia="Times New Roman"/>
          <w:lang w:eastAsia="ja-JP"/>
        </w:rPr>
        <w:tab/>
        <w:t xml:space="preserve">if the PCell provides </w:t>
      </w:r>
      <w:r w:rsidRPr="0071645E">
        <w:rPr>
          <w:rFonts w:eastAsia="Times New Roman"/>
          <w:i/>
          <w:lang w:eastAsia="ja-JP"/>
        </w:rPr>
        <w:t>SIB12</w:t>
      </w:r>
      <w:r w:rsidRPr="0071645E">
        <w:rPr>
          <w:rFonts w:eastAsia="Times New Roman"/>
          <w:lang w:eastAsia="ja-JP"/>
        </w:rPr>
        <w:t xml:space="preserve"> including </w:t>
      </w:r>
      <w:r w:rsidRPr="0071645E">
        <w:rPr>
          <w:rFonts w:eastAsia="Times New Roman"/>
          <w:i/>
          <w:lang w:eastAsia="ja-JP"/>
        </w:rPr>
        <w:t>sl-TxPoolExceptional</w:t>
      </w:r>
      <w:r w:rsidRPr="0071645E">
        <w:rPr>
          <w:rFonts w:eastAsia="Times New Roman"/>
          <w:lang w:eastAsia="ja-JP"/>
        </w:rPr>
        <w:t xml:space="preserve"> in </w:t>
      </w:r>
      <w:r w:rsidRPr="0071645E">
        <w:rPr>
          <w:rFonts w:eastAsia="宋体"/>
          <w:i/>
          <w:lang w:eastAsia="ja-JP"/>
        </w:rPr>
        <w:t>sl-FreqInfoList</w:t>
      </w:r>
      <w:r w:rsidRPr="0071645E">
        <w:rPr>
          <w:rFonts w:eastAsia="Times New Roman"/>
          <w:lang w:eastAsia="ja-JP"/>
        </w:rPr>
        <w:t xml:space="preserve"> for the concerned frequency:</w:t>
      </w:r>
    </w:p>
    <w:p w14:paraId="76BDEDFD" w14:textId="77777777" w:rsidR="0071645E" w:rsidRPr="0071645E" w:rsidRDefault="0071645E" w:rsidP="0071645E">
      <w:pPr>
        <w:overflowPunct w:val="0"/>
        <w:autoSpaceDE w:val="0"/>
        <w:autoSpaceDN w:val="0"/>
        <w:adjustRightInd w:val="0"/>
        <w:ind w:left="2269" w:hanging="284"/>
        <w:textAlignment w:val="baseline"/>
        <w:rPr>
          <w:rFonts w:eastAsia="Times New Roman"/>
          <w:lang w:eastAsia="ja-JP"/>
        </w:rPr>
      </w:pPr>
      <w:r w:rsidRPr="0071645E">
        <w:rPr>
          <w:rFonts w:eastAsia="Times New Roman"/>
          <w:lang w:eastAsia="ja-JP"/>
        </w:rPr>
        <w:t>7&gt;</w:t>
      </w:r>
      <w:r w:rsidRPr="0071645E">
        <w:rPr>
          <w:rFonts w:eastAsia="Times New Roman"/>
          <w:lang w:eastAsia="ja-JP"/>
        </w:rPr>
        <w:tab/>
        <w:t xml:space="preserve">configure lower layers to perform the sidelink resource allocation mode 2 based on random selection using the resource pool indicated by </w:t>
      </w:r>
      <w:r w:rsidRPr="0071645E">
        <w:rPr>
          <w:rFonts w:eastAsia="Times New Roman"/>
          <w:i/>
          <w:lang w:eastAsia="ja-JP"/>
        </w:rPr>
        <w:t>sl-TxPoolExceptional</w:t>
      </w:r>
      <w:r w:rsidRPr="0071645E">
        <w:rPr>
          <w:rFonts w:eastAsia="Times New Roman"/>
          <w:lang w:eastAsia="ja-JP"/>
        </w:rPr>
        <w:t xml:space="preserve"> as defined in TS 38.321 [3];</w:t>
      </w:r>
    </w:p>
    <w:p w14:paraId="6F600582"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else, if the </w:t>
      </w:r>
      <w:r w:rsidRPr="0071645E">
        <w:rPr>
          <w:rFonts w:eastAsia="Times New Roman"/>
          <w:i/>
          <w:lang w:eastAsia="ja-JP"/>
        </w:rPr>
        <w:t>sl-DiscTxPoolSelected</w:t>
      </w:r>
      <w:r w:rsidRPr="0071645E">
        <w:rPr>
          <w:rFonts w:eastAsia="Times New Roman"/>
          <w:i/>
          <w:lang w:eastAsia="zh-CN"/>
        </w:rPr>
        <w:t xml:space="preserve"> </w:t>
      </w:r>
      <w:r w:rsidRPr="0071645E">
        <w:rPr>
          <w:rFonts w:eastAsia="Times New Roman" w:cs="Courier New"/>
          <w:lang w:eastAsia="zh-CN"/>
        </w:rPr>
        <w:t xml:space="preserve">for NR sidelink discovery transmission on the concerned frequency is included in the </w:t>
      </w:r>
      <w:r w:rsidRPr="0071645E">
        <w:rPr>
          <w:rFonts w:eastAsia="Times New Roman"/>
          <w:i/>
          <w:lang w:eastAsia="ja-JP"/>
        </w:rPr>
        <w:t>sl-ConfigDedicatedNR</w:t>
      </w:r>
      <w:r w:rsidRPr="0071645E">
        <w:rPr>
          <w:rFonts w:eastAsia="Times New Roman"/>
          <w:lang w:eastAsia="zh-CN"/>
        </w:rPr>
        <w:t xml:space="preserve"> within</w:t>
      </w:r>
      <w:r w:rsidRPr="0071645E">
        <w:rPr>
          <w:rFonts w:eastAsia="Times New Roman"/>
          <w:i/>
          <w:lang w:eastAsia="zh-CN"/>
        </w:rPr>
        <w:t xml:space="preserve"> </w:t>
      </w:r>
      <w:r w:rsidRPr="0071645E">
        <w:rPr>
          <w:rFonts w:eastAsia="Times New Roman"/>
          <w:i/>
          <w:lang w:eastAsia="ja-JP"/>
        </w:rPr>
        <w:t>RRCReconfiguration</w:t>
      </w:r>
      <w:r w:rsidRPr="0071645E">
        <w:rPr>
          <w:rFonts w:eastAsia="Times New Roman"/>
          <w:lang w:eastAsia="ja-JP"/>
        </w:rPr>
        <w:t>:</w:t>
      </w:r>
    </w:p>
    <w:p w14:paraId="51C03D25" w14:textId="77777777" w:rsidR="0071645E" w:rsidRPr="0071645E" w:rsidRDefault="0071645E" w:rsidP="0071645E">
      <w:pPr>
        <w:overflowPunct w:val="0"/>
        <w:autoSpaceDE w:val="0"/>
        <w:autoSpaceDN w:val="0"/>
        <w:adjustRightInd w:val="0"/>
        <w:ind w:left="1985" w:hanging="284"/>
        <w:textAlignment w:val="baseline"/>
        <w:rPr>
          <w:rFonts w:eastAsia="Times New Roman"/>
          <w:lang w:eastAsia="ja-JP"/>
        </w:rPr>
      </w:pPr>
      <w:r w:rsidRPr="0071645E">
        <w:rPr>
          <w:rFonts w:eastAsia="Times New Roman"/>
          <w:lang w:eastAsia="ja-JP"/>
        </w:rPr>
        <w:t>6&gt;</w:t>
      </w:r>
      <w:r w:rsidRPr="0071645E">
        <w:rPr>
          <w:rFonts w:eastAsia="Times New Roman"/>
          <w:lang w:eastAsia="ja-JP"/>
        </w:rPr>
        <w:tab/>
        <w:t xml:space="preserve">configure lower layers to perform the sidelink resource allocation mode 2 </w:t>
      </w:r>
      <w:r w:rsidRPr="0071645E">
        <w:rPr>
          <w:rFonts w:eastAsia="Times New Roman"/>
          <w:lang w:eastAsia="zh-CN"/>
        </w:rPr>
        <w:t xml:space="preserve">based on </w:t>
      </w:r>
      <w:r w:rsidRPr="0071645E">
        <w:rPr>
          <w:rFonts w:eastAsia="Times New Roman"/>
          <w:lang w:eastAsia="ja-JP"/>
        </w:rPr>
        <w:t xml:space="preserve">resource selection operation according to </w:t>
      </w:r>
      <w:r w:rsidRPr="0071645E">
        <w:rPr>
          <w:rFonts w:eastAsia="Times New Roman"/>
          <w:i/>
          <w:lang w:eastAsia="ja-JP"/>
        </w:rPr>
        <w:t>sl-AllowedResourceSelectionConfig</w:t>
      </w:r>
      <w:r w:rsidRPr="0071645E" w:rsidDel="00777F3F">
        <w:rPr>
          <w:rFonts w:eastAsia="Times New Roman"/>
          <w:lang w:eastAsia="zh-CN"/>
        </w:rPr>
        <w:t xml:space="preserve"> </w:t>
      </w:r>
      <w:r w:rsidRPr="0071645E">
        <w:rPr>
          <w:rFonts w:eastAsia="Times New Roman"/>
          <w:lang w:eastAsia="zh-CN"/>
        </w:rPr>
        <w:t xml:space="preserve">(as defined in TS 38.321 [3] and TS 38.214 [19]) </w:t>
      </w:r>
      <w:r w:rsidRPr="0071645E">
        <w:rPr>
          <w:rFonts w:eastAsia="Times New Roman"/>
          <w:lang w:eastAsia="ja-JP"/>
        </w:rPr>
        <w:t xml:space="preserve">using the pools of resources indicated by </w:t>
      </w:r>
      <w:r w:rsidRPr="0071645E">
        <w:rPr>
          <w:rFonts w:eastAsia="Times New Roman"/>
          <w:i/>
          <w:lang w:eastAsia="ja-JP"/>
        </w:rPr>
        <w:t>sl-DiscTxPoolSelected</w:t>
      </w:r>
      <w:r w:rsidRPr="0071645E">
        <w:rPr>
          <w:rFonts w:eastAsia="Times New Roman"/>
          <w:i/>
          <w:lang w:eastAsia="zh-CN"/>
        </w:rPr>
        <w:t xml:space="preserve"> </w:t>
      </w:r>
      <w:r w:rsidRPr="0071645E">
        <w:rPr>
          <w:rFonts w:eastAsia="Times New Roman" w:cs="Courier New"/>
          <w:lang w:eastAsia="zh-CN"/>
        </w:rPr>
        <w:t>for NR sidelink discovery transmission on the concerned frequency</w:t>
      </w:r>
      <w:r w:rsidRPr="0071645E">
        <w:rPr>
          <w:rFonts w:eastAsia="Times New Roman"/>
          <w:lang w:eastAsia="ja-JP"/>
        </w:rPr>
        <w:t xml:space="preserve"> in </w:t>
      </w:r>
      <w:r w:rsidRPr="0071645E">
        <w:rPr>
          <w:rFonts w:eastAsia="Times New Roman"/>
          <w:i/>
          <w:lang w:eastAsia="ja-JP"/>
        </w:rPr>
        <w:t>RRCReconfiguration</w:t>
      </w:r>
      <w:r w:rsidRPr="0071645E">
        <w:rPr>
          <w:rFonts w:eastAsia="Times New Roman"/>
          <w:lang w:eastAsia="ja-JP"/>
        </w:rPr>
        <w:t>;</w:t>
      </w:r>
    </w:p>
    <w:p w14:paraId="56F68417"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else, if the </w:t>
      </w:r>
      <w:r w:rsidRPr="0071645E">
        <w:rPr>
          <w:rFonts w:eastAsia="Times New Roman"/>
          <w:i/>
          <w:lang w:eastAsia="zh-CN"/>
        </w:rPr>
        <w:t xml:space="preserve">sl-TxPoolSelectedNormal </w:t>
      </w:r>
      <w:r w:rsidRPr="0071645E">
        <w:rPr>
          <w:rFonts w:eastAsia="Times New Roman" w:cs="Courier New"/>
          <w:lang w:eastAsia="zh-CN"/>
        </w:rPr>
        <w:t xml:space="preserve">for NR sidelink discovery transmission on the concerned frequency is included in the </w:t>
      </w:r>
      <w:r w:rsidRPr="0071645E">
        <w:rPr>
          <w:rFonts w:eastAsia="Times New Roman"/>
          <w:i/>
          <w:lang w:eastAsia="ja-JP"/>
        </w:rPr>
        <w:t>sl-ConfigDedicatedNR</w:t>
      </w:r>
      <w:r w:rsidRPr="0071645E">
        <w:rPr>
          <w:rFonts w:eastAsia="Times New Roman"/>
          <w:lang w:eastAsia="zh-CN"/>
        </w:rPr>
        <w:t xml:space="preserve"> within</w:t>
      </w:r>
      <w:r w:rsidRPr="0071645E">
        <w:rPr>
          <w:rFonts w:eastAsia="Times New Roman"/>
          <w:i/>
          <w:lang w:eastAsia="zh-CN"/>
        </w:rPr>
        <w:t xml:space="preserve"> </w:t>
      </w:r>
      <w:r w:rsidRPr="0071645E">
        <w:rPr>
          <w:rFonts w:eastAsia="Times New Roman"/>
          <w:i/>
          <w:lang w:eastAsia="ja-JP"/>
        </w:rPr>
        <w:t>RRCReconfiguration</w:t>
      </w:r>
      <w:r w:rsidRPr="0071645E">
        <w:rPr>
          <w:rFonts w:eastAsia="Times New Roman"/>
          <w:lang w:eastAsia="ja-JP"/>
        </w:rPr>
        <w:t>:</w:t>
      </w:r>
    </w:p>
    <w:p w14:paraId="4A36436B" w14:textId="77777777" w:rsidR="0071645E" w:rsidRPr="0071645E" w:rsidRDefault="0071645E" w:rsidP="0071645E">
      <w:pPr>
        <w:overflowPunct w:val="0"/>
        <w:autoSpaceDE w:val="0"/>
        <w:autoSpaceDN w:val="0"/>
        <w:adjustRightInd w:val="0"/>
        <w:ind w:left="1985" w:hanging="284"/>
        <w:textAlignment w:val="baseline"/>
        <w:rPr>
          <w:rFonts w:eastAsia="Times New Roman"/>
          <w:lang w:eastAsia="ja-JP"/>
        </w:rPr>
      </w:pPr>
      <w:r w:rsidRPr="0071645E">
        <w:rPr>
          <w:rFonts w:eastAsia="Times New Roman"/>
          <w:lang w:eastAsia="ja-JP"/>
        </w:rPr>
        <w:t>6&gt;</w:t>
      </w:r>
      <w:r w:rsidRPr="0071645E">
        <w:rPr>
          <w:rFonts w:eastAsia="Times New Roman"/>
          <w:lang w:eastAsia="ja-JP"/>
        </w:rPr>
        <w:tab/>
        <w:t xml:space="preserve">configure lower layers to perform the sidelink resource allocation mode 2 </w:t>
      </w:r>
      <w:r w:rsidRPr="0071645E">
        <w:rPr>
          <w:rFonts w:eastAsia="Times New Roman"/>
          <w:lang w:eastAsia="zh-CN"/>
        </w:rPr>
        <w:t xml:space="preserve">based on </w:t>
      </w:r>
      <w:r w:rsidRPr="0071645E">
        <w:rPr>
          <w:rFonts w:eastAsia="Times New Roman"/>
          <w:lang w:eastAsia="ja-JP"/>
        </w:rPr>
        <w:t xml:space="preserve">resource selection operation according to </w:t>
      </w:r>
      <w:r w:rsidRPr="0071645E">
        <w:rPr>
          <w:rFonts w:eastAsia="Times New Roman"/>
          <w:i/>
          <w:lang w:eastAsia="ja-JP"/>
        </w:rPr>
        <w:t>sl-AllowedResourceSelectionConfig</w:t>
      </w:r>
      <w:r w:rsidRPr="0071645E" w:rsidDel="00777F3F">
        <w:rPr>
          <w:rFonts w:eastAsia="Times New Roman"/>
          <w:lang w:eastAsia="zh-CN"/>
        </w:rPr>
        <w:t xml:space="preserve"> </w:t>
      </w:r>
      <w:r w:rsidRPr="0071645E">
        <w:rPr>
          <w:rFonts w:eastAsia="Times New Roman"/>
          <w:lang w:eastAsia="zh-CN"/>
        </w:rPr>
        <w:t xml:space="preserve">(as defined in TS 38.321 [3] and TS 38.214 [19]) </w:t>
      </w:r>
      <w:r w:rsidRPr="0071645E">
        <w:rPr>
          <w:rFonts w:eastAsia="Times New Roman"/>
          <w:lang w:eastAsia="ja-JP"/>
        </w:rPr>
        <w:t>using the pools of resources indicated by</w:t>
      </w:r>
      <w:r w:rsidRPr="0071645E">
        <w:rPr>
          <w:rFonts w:eastAsia="Times New Roman"/>
          <w:i/>
          <w:lang w:eastAsia="zh-CN"/>
        </w:rPr>
        <w:t xml:space="preserve"> sl-TxPoolSelectedNormal </w:t>
      </w:r>
      <w:r w:rsidRPr="0071645E">
        <w:rPr>
          <w:rFonts w:eastAsia="Times New Roman" w:cs="Courier New"/>
          <w:lang w:eastAsia="zh-CN"/>
        </w:rPr>
        <w:t>for NR sidelink discovery transmission on the concerned frequency</w:t>
      </w:r>
      <w:r w:rsidRPr="0071645E">
        <w:rPr>
          <w:rFonts w:eastAsia="Times New Roman"/>
          <w:lang w:eastAsia="ja-JP"/>
        </w:rPr>
        <w:t xml:space="preserve"> in </w:t>
      </w:r>
      <w:r w:rsidRPr="0071645E">
        <w:rPr>
          <w:rFonts w:eastAsia="Times New Roman"/>
          <w:i/>
          <w:lang w:eastAsia="ja-JP"/>
        </w:rPr>
        <w:t>RRCReconfiguration</w:t>
      </w:r>
      <w:r w:rsidRPr="0071645E">
        <w:rPr>
          <w:rFonts w:eastAsia="Times New Roman"/>
          <w:lang w:eastAsia="ja-JP"/>
        </w:rPr>
        <w:t>;</w:t>
      </w:r>
    </w:p>
    <w:p w14:paraId="1EC52A47"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else if the cell chosen for NR sidelink discovery transmission provides </w:t>
      </w:r>
      <w:r w:rsidRPr="0071645E">
        <w:rPr>
          <w:rFonts w:eastAsia="Times New Roman"/>
          <w:i/>
          <w:lang w:eastAsia="ja-JP"/>
        </w:rPr>
        <w:t>SIB12</w:t>
      </w:r>
      <w:r w:rsidRPr="0071645E">
        <w:rPr>
          <w:rFonts w:eastAsia="Times New Roman"/>
          <w:lang w:eastAsia="ja-JP"/>
        </w:rPr>
        <w:t>:</w:t>
      </w:r>
    </w:p>
    <w:p w14:paraId="0CF3A76F"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if the UE is acting as NR sidelink U2N Relay UE and </w:t>
      </w:r>
      <w:r w:rsidRPr="0071645E">
        <w:rPr>
          <w:rFonts w:eastAsia="Times New Roman"/>
          <w:i/>
          <w:lang w:eastAsia="ja-JP"/>
        </w:rPr>
        <w:t>sl-DiscConfigCommon</w:t>
      </w:r>
      <w:r w:rsidRPr="0071645E">
        <w:rPr>
          <w:rFonts w:eastAsia="Times New Roman"/>
          <w:lang w:eastAsia="ja-JP"/>
        </w:rPr>
        <w:t xml:space="preserve"> is included in </w:t>
      </w:r>
      <w:r w:rsidRPr="0071645E">
        <w:rPr>
          <w:rFonts w:eastAsia="Times New Roman"/>
          <w:i/>
          <w:lang w:eastAsia="ja-JP"/>
        </w:rPr>
        <w:t>SIB12</w:t>
      </w:r>
      <w:r w:rsidRPr="0071645E">
        <w:rPr>
          <w:rFonts w:eastAsia="Times New Roman"/>
          <w:iCs/>
          <w:lang w:eastAsia="ja-JP"/>
        </w:rPr>
        <w:t xml:space="preserve">, </w:t>
      </w:r>
      <w:r w:rsidRPr="0071645E">
        <w:rPr>
          <w:rFonts w:eastAsia="Times New Roman"/>
          <w:lang w:eastAsia="ja-JP"/>
        </w:rPr>
        <w:t xml:space="preserve">and if the NR sidelink U2N Relay UE threshold conditions as specified in 5.8.14.2 are met based on </w:t>
      </w:r>
      <w:r w:rsidRPr="0071645E">
        <w:rPr>
          <w:rFonts w:eastAsia="Times New Roman"/>
          <w:i/>
          <w:lang w:eastAsia="ja-JP"/>
        </w:rPr>
        <w:t>sl-RelayUE-ConfigCommon</w:t>
      </w:r>
      <w:r w:rsidRPr="0071645E">
        <w:rPr>
          <w:rFonts w:eastAsia="Times New Roman"/>
          <w:lang w:eastAsia="ja-JP"/>
        </w:rPr>
        <w:t xml:space="preserve"> in </w:t>
      </w:r>
      <w:r w:rsidRPr="0071645E">
        <w:rPr>
          <w:rFonts w:eastAsia="Times New Roman"/>
          <w:i/>
          <w:lang w:eastAsia="ja-JP"/>
        </w:rPr>
        <w:t>SIB12</w:t>
      </w:r>
      <w:r w:rsidRPr="0071645E">
        <w:rPr>
          <w:rFonts w:eastAsia="Times New Roman"/>
          <w:lang w:eastAsia="ja-JP"/>
        </w:rPr>
        <w:t>; or</w:t>
      </w:r>
    </w:p>
    <w:p w14:paraId="7A6B054B"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lastRenderedPageBreak/>
        <w:t>3&gt;</w:t>
      </w:r>
      <w:r w:rsidRPr="0071645E">
        <w:rPr>
          <w:rFonts w:eastAsia="Times New Roman"/>
          <w:lang w:eastAsia="ja-JP"/>
        </w:rPr>
        <w:tab/>
        <w:t xml:space="preserve">if the UE is selecting NR sidelink U2N Relay UE / has a selected NR sidelink U2N Relay UE and </w:t>
      </w:r>
      <w:r w:rsidRPr="0071645E">
        <w:rPr>
          <w:rFonts w:eastAsia="Times New Roman"/>
          <w:i/>
          <w:lang w:eastAsia="ja-JP"/>
        </w:rPr>
        <w:t>sl-DiscConfigCommon</w:t>
      </w:r>
      <w:r w:rsidRPr="0071645E">
        <w:rPr>
          <w:rFonts w:eastAsia="Times New Roman"/>
          <w:lang w:eastAsia="ja-JP"/>
        </w:rPr>
        <w:t xml:space="preserve"> is included in </w:t>
      </w:r>
      <w:r w:rsidRPr="0071645E">
        <w:rPr>
          <w:rFonts w:eastAsia="Times New Roman"/>
          <w:i/>
          <w:lang w:eastAsia="ja-JP"/>
        </w:rPr>
        <w:t>SIB12</w:t>
      </w:r>
      <w:r w:rsidRPr="0071645E">
        <w:rPr>
          <w:rFonts w:eastAsia="Times New Roman"/>
          <w:iCs/>
          <w:lang w:eastAsia="ja-JP"/>
        </w:rPr>
        <w:t xml:space="preserve">, </w:t>
      </w:r>
      <w:r w:rsidRPr="0071645E">
        <w:rPr>
          <w:rFonts w:eastAsia="Times New Roman"/>
          <w:lang w:eastAsia="ja-JP"/>
        </w:rPr>
        <w:t xml:space="preserve">and if the NR sidelink U2N Remote UE threshold conditions as specified in 5.8.15.2 are met based on </w:t>
      </w:r>
      <w:r w:rsidRPr="0071645E">
        <w:rPr>
          <w:rFonts w:eastAsia="Times New Roman"/>
          <w:i/>
          <w:lang w:eastAsia="ja-JP"/>
        </w:rPr>
        <w:t>sl-RemoteUE-ConfigCommon</w:t>
      </w:r>
      <w:r w:rsidRPr="0071645E">
        <w:rPr>
          <w:rFonts w:eastAsia="Times New Roman"/>
          <w:lang w:eastAsia="ja-JP"/>
        </w:rPr>
        <w:t xml:space="preserve"> in </w:t>
      </w:r>
      <w:r w:rsidRPr="0071645E">
        <w:rPr>
          <w:rFonts w:eastAsia="Times New Roman"/>
          <w:i/>
          <w:lang w:eastAsia="ja-JP"/>
        </w:rPr>
        <w:t>SIB12</w:t>
      </w:r>
      <w:r w:rsidRPr="0071645E">
        <w:rPr>
          <w:rFonts w:eastAsia="Times New Roman"/>
          <w:lang w:eastAsia="ja-JP"/>
        </w:rPr>
        <w:t>; or</w:t>
      </w:r>
    </w:p>
    <w:p w14:paraId="76B70262" w14:textId="77777777" w:rsidR="0071645E" w:rsidRPr="0071645E" w:rsidRDefault="0071645E" w:rsidP="0071645E">
      <w:pPr>
        <w:overflowPunct w:val="0"/>
        <w:autoSpaceDE w:val="0"/>
        <w:autoSpaceDN w:val="0"/>
        <w:adjustRightInd w:val="0"/>
        <w:ind w:left="1135" w:hanging="284"/>
        <w:textAlignment w:val="baseline"/>
        <w:rPr>
          <w:rFonts w:eastAsia="等线"/>
          <w:lang w:eastAsia="zh-CN"/>
        </w:rPr>
      </w:pPr>
      <w:r w:rsidRPr="0071645E">
        <w:rPr>
          <w:rFonts w:eastAsia="Times New Roman"/>
          <w:lang w:eastAsia="ja-JP"/>
        </w:rPr>
        <w:t>3&gt;</w:t>
      </w:r>
      <w:r w:rsidRPr="0071645E">
        <w:rPr>
          <w:rFonts w:eastAsia="Times New Roman"/>
          <w:lang w:eastAsia="ja-JP"/>
        </w:rPr>
        <w:tab/>
        <w:t>if the UE is performing NR sidelink non-relay discovery:</w:t>
      </w:r>
    </w:p>
    <w:p w14:paraId="65E3586B" w14:textId="77777777" w:rsidR="0071645E" w:rsidRPr="0071645E" w:rsidRDefault="0071645E" w:rsidP="0071645E">
      <w:pPr>
        <w:overflowPunct w:val="0"/>
        <w:autoSpaceDE w:val="0"/>
        <w:autoSpaceDN w:val="0"/>
        <w:adjustRightInd w:val="0"/>
        <w:ind w:left="1418" w:hanging="284"/>
        <w:textAlignment w:val="baseline"/>
        <w:rPr>
          <w:rFonts w:eastAsia="等线"/>
          <w:lang w:eastAsia="zh-CN"/>
        </w:rPr>
      </w:pPr>
      <w:r w:rsidRPr="0071645E">
        <w:rPr>
          <w:rFonts w:eastAsia="Times New Roman"/>
          <w:lang w:eastAsia="ja-JP"/>
        </w:rPr>
        <w:t>4&gt;</w:t>
      </w:r>
      <w:r w:rsidRPr="0071645E">
        <w:rPr>
          <w:rFonts w:eastAsia="Times New Roman"/>
          <w:lang w:eastAsia="ja-JP"/>
        </w:rPr>
        <w:tab/>
      </w:r>
      <w:r w:rsidRPr="0071645E">
        <w:rPr>
          <w:rFonts w:eastAsia="Times New Roman"/>
          <w:lang w:eastAsia="zh-CN"/>
        </w:rPr>
        <w:t xml:space="preserve">if </w:t>
      </w:r>
      <w:r w:rsidRPr="0071645E">
        <w:rPr>
          <w:rFonts w:eastAsia="Times New Roman"/>
          <w:i/>
          <w:lang w:eastAsia="zh-CN"/>
        </w:rPr>
        <w:t>SIB12</w:t>
      </w:r>
      <w:r w:rsidRPr="0071645E">
        <w:rPr>
          <w:rFonts w:eastAsia="Times New Roman"/>
          <w:lang w:eastAsia="zh-CN"/>
        </w:rPr>
        <w:t xml:space="preserve"> in</w:t>
      </w:r>
      <w:r w:rsidRPr="0071645E">
        <w:rPr>
          <w:rFonts w:eastAsia="Times New Roman"/>
          <w:lang w:eastAsia="ja-JP"/>
        </w:rPr>
        <w:t xml:space="preserve">cludes </w:t>
      </w:r>
      <w:r w:rsidRPr="0071645E">
        <w:rPr>
          <w:rFonts w:eastAsia="Times New Roman"/>
          <w:i/>
          <w:lang w:eastAsia="ja-JP"/>
        </w:rPr>
        <w:t>sl-DiscTxPoolSelected</w:t>
      </w:r>
      <w:r w:rsidRPr="0071645E">
        <w:rPr>
          <w:rFonts w:eastAsia="Times New Roman"/>
          <w:i/>
          <w:lang w:eastAsia="zh-CN"/>
        </w:rPr>
        <w:t xml:space="preserve"> </w:t>
      </w:r>
      <w:r w:rsidRPr="0071645E">
        <w:rPr>
          <w:rFonts w:eastAsia="Times New Roman" w:cs="Courier New"/>
          <w:lang w:eastAsia="zh-CN"/>
        </w:rPr>
        <w:t>for NR sidelink discovery transmission on the concerned frequency</w:t>
      </w:r>
      <w:r w:rsidRPr="0071645E">
        <w:rPr>
          <w:rFonts w:eastAsia="Times New Roman"/>
          <w:lang w:eastAsia="ja-JP"/>
        </w:rPr>
        <w:t>,</w:t>
      </w:r>
      <w:r w:rsidRPr="0071645E">
        <w:rPr>
          <w:rFonts w:eastAsia="Times New Roman"/>
          <w:i/>
          <w:lang w:eastAsia="ja-JP"/>
        </w:rPr>
        <w:t xml:space="preserve"> </w:t>
      </w:r>
      <w:r w:rsidRPr="0071645E">
        <w:rPr>
          <w:rFonts w:eastAsia="Times New Roman"/>
          <w:lang w:eastAsia="ja-JP"/>
        </w:rPr>
        <w:t xml:space="preserve">and </w:t>
      </w:r>
      <w:r w:rsidRPr="0071645E">
        <w:rPr>
          <w:rFonts w:eastAsia="Times New Roman"/>
          <w:lang w:eastAsia="zh-CN"/>
        </w:rPr>
        <w:t xml:space="preserve">a result of full/partial sensing, if selected and is </w:t>
      </w:r>
      <w:r w:rsidRPr="0071645E">
        <w:rPr>
          <w:rFonts w:eastAsia="Times New Roman"/>
          <w:lang w:eastAsia="ja-JP"/>
        </w:rPr>
        <w:t>allowed by</w:t>
      </w:r>
      <w:r w:rsidRPr="0071645E">
        <w:rPr>
          <w:rFonts w:eastAsia="Times New Roman"/>
          <w:i/>
          <w:lang w:eastAsia="ja-JP"/>
        </w:rPr>
        <w:t xml:space="preserve"> sl-AllowedResourceSelectionConfig</w:t>
      </w:r>
      <w:r w:rsidRPr="0071645E">
        <w:rPr>
          <w:rFonts w:eastAsia="Times New Roman"/>
          <w:iCs/>
          <w:lang w:eastAsia="ja-JP"/>
        </w:rPr>
        <w:t>,</w:t>
      </w:r>
      <w:r w:rsidRPr="0071645E">
        <w:rPr>
          <w:rFonts w:eastAsia="Times New Roman"/>
          <w:lang w:eastAsia="zh-CN"/>
        </w:rPr>
        <w:t xml:space="preserve"> on the resources configured in the </w:t>
      </w:r>
      <w:r w:rsidRPr="0071645E">
        <w:rPr>
          <w:rFonts w:eastAsia="Times New Roman"/>
          <w:i/>
          <w:lang w:eastAsia="ja-JP"/>
        </w:rPr>
        <w:t>sl-DiscTxPoolSelected</w:t>
      </w:r>
      <w:r w:rsidRPr="0071645E">
        <w:rPr>
          <w:rFonts w:eastAsia="Times New Roman"/>
          <w:i/>
          <w:lang w:eastAsia="zh-CN"/>
        </w:rPr>
        <w:t xml:space="preserve"> </w:t>
      </w:r>
      <w:r w:rsidRPr="0071645E">
        <w:rPr>
          <w:rFonts w:eastAsia="Times New Roman" w:cs="Courier New"/>
          <w:lang w:eastAsia="zh-CN"/>
        </w:rPr>
        <w:t>for NR sidelink discovery transmission</w:t>
      </w:r>
      <w:r w:rsidRPr="0071645E">
        <w:rPr>
          <w:rFonts w:eastAsia="Times New Roman"/>
          <w:lang w:eastAsia="zh-CN"/>
        </w:rPr>
        <w:t xml:space="preserve"> is available in accordance with TS 38.214 [19] or random selection, if allowed by </w:t>
      </w:r>
      <w:r w:rsidRPr="0071645E">
        <w:rPr>
          <w:rFonts w:eastAsia="Times New Roman"/>
          <w:i/>
          <w:lang w:eastAsia="ja-JP"/>
        </w:rPr>
        <w:t>sl-AllowedResourceSelectionConfig</w:t>
      </w:r>
      <w:r w:rsidRPr="0071645E">
        <w:rPr>
          <w:rFonts w:eastAsia="Times New Roman"/>
          <w:iCs/>
          <w:lang w:eastAsia="ja-JP"/>
        </w:rPr>
        <w:t>, is selected</w:t>
      </w:r>
      <w:r w:rsidRPr="0071645E">
        <w:rPr>
          <w:rFonts w:eastAsia="Times New Roman"/>
          <w:lang w:eastAsia="zh-CN"/>
        </w:rPr>
        <w:t>:</w:t>
      </w:r>
    </w:p>
    <w:p w14:paraId="5DC3F396"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configure lower layers to perform the sidelink resource allocation mode 2 based on resource selection operation according to </w:t>
      </w:r>
      <w:r w:rsidRPr="0071645E">
        <w:rPr>
          <w:rFonts w:eastAsia="Times New Roman"/>
          <w:i/>
          <w:lang w:eastAsia="ja-JP"/>
        </w:rPr>
        <w:t>sl-AllowedResourceSelectionConfig</w:t>
      </w:r>
      <w:r w:rsidRPr="0071645E" w:rsidDel="00777F3F">
        <w:rPr>
          <w:rFonts w:eastAsia="Times New Roman"/>
          <w:lang w:eastAsia="ja-JP"/>
        </w:rPr>
        <w:t xml:space="preserve"> </w:t>
      </w:r>
      <w:r w:rsidRPr="0071645E">
        <w:rPr>
          <w:rFonts w:eastAsia="Times New Roman"/>
          <w:lang w:eastAsia="ja-JP"/>
        </w:rPr>
        <w:t xml:space="preserve">using the pools of resources indicated by </w:t>
      </w:r>
      <w:r w:rsidRPr="0071645E">
        <w:rPr>
          <w:rFonts w:eastAsia="Times New Roman"/>
          <w:i/>
          <w:lang w:eastAsia="ja-JP"/>
        </w:rPr>
        <w:t>sl-DiscTxPoolSelected</w:t>
      </w:r>
      <w:r w:rsidRPr="0071645E">
        <w:rPr>
          <w:rFonts w:eastAsia="Times New Roman"/>
          <w:i/>
          <w:lang w:eastAsia="zh-CN"/>
        </w:rPr>
        <w:t xml:space="preserve"> </w:t>
      </w:r>
      <w:r w:rsidRPr="0071645E">
        <w:rPr>
          <w:rFonts w:eastAsia="Times New Roman" w:cs="Courier New"/>
          <w:lang w:eastAsia="zh-CN"/>
        </w:rPr>
        <w:t>for NR sidelink discovery transmission on the concerned frequency</w:t>
      </w:r>
      <w:r w:rsidRPr="0071645E">
        <w:rPr>
          <w:rFonts w:eastAsia="Times New Roman"/>
          <w:lang w:eastAsia="ja-JP"/>
        </w:rPr>
        <w:t xml:space="preserve"> in </w:t>
      </w:r>
      <w:r w:rsidRPr="0071645E">
        <w:rPr>
          <w:rFonts w:eastAsia="Times New Roman"/>
          <w:i/>
          <w:lang w:eastAsia="ja-JP"/>
        </w:rPr>
        <w:t>SIB12</w:t>
      </w:r>
      <w:r w:rsidRPr="0071645E">
        <w:rPr>
          <w:rFonts w:eastAsia="Times New Roman"/>
          <w:lang w:eastAsia="ja-JP"/>
        </w:rPr>
        <w:t xml:space="preserve"> as defined in TS 38.321 [3];</w:t>
      </w:r>
    </w:p>
    <w:p w14:paraId="41649EDA" w14:textId="77777777" w:rsidR="0071645E" w:rsidRPr="0071645E" w:rsidRDefault="0071645E" w:rsidP="0071645E">
      <w:pPr>
        <w:overflowPunct w:val="0"/>
        <w:autoSpaceDE w:val="0"/>
        <w:autoSpaceDN w:val="0"/>
        <w:adjustRightInd w:val="0"/>
        <w:ind w:left="1418" w:hanging="284"/>
        <w:textAlignment w:val="baseline"/>
        <w:rPr>
          <w:rFonts w:eastAsia="等线"/>
          <w:lang w:eastAsia="zh-CN"/>
        </w:rPr>
      </w:pPr>
      <w:r w:rsidRPr="0071645E">
        <w:rPr>
          <w:rFonts w:eastAsia="Times New Roman"/>
          <w:lang w:eastAsia="ja-JP"/>
        </w:rPr>
        <w:t>4&gt;</w:t>
      </w:r>
      <w:r w:rsidRPr="0071645E">
        <w:rPr>
          <w:rFonts w:eastAsia="Times New Roman"/>
          <w:lang w:eastAsia="ja-JP"/>
        </w:rPr>
        <w:tab/>
        <w:t xml:space="preserve">else </w:t>
      </w:r>
      <w:r w:rsidRPr="0071645E">
        <w:rPr>
          <w:rFonts w:eastAsia="Times New Roman"/>
          <w:lang w:eastAsia="zh-CN"/>
        </w:rPr>
        <w:t xml:space="preserve">if </w:t>
      </w:r>
      <w:r w:rsidRPr="0071645E">
        <w:rPr>
          <w:rFonts w:eastAsia="Times New Roman"/>
          <w:i/>
          <w:lang w:eastAsia="zh-CN"/>
        </w:rPr>
        <w:t>SIB12</w:t>
      </w:r>
      <w:r w:rsidRPr="0071645E">
        <w:rPr>
          <w:rFonts w:eastAsia="Times New Roman"/>
          <w:lang w:eastAsia="zh-CN"/>
        </w:rPr>
        <w:t xml:space="preserve"> in</w:t>
      </w:r>
      <w:r w:rsidRPr="0071645E">
        <w:rPr>
          <w:rFonts w:eastAsia="Times New Roman"/>
          <w:lang w:eastAsia="ja-JP"/>
        </w:rPr>
        <w:t xml:space="preserve">cludes </w:t>
      </w:r>
      <w:r w:rsidRPr="0071645E">
        <w:rPr>
          <w:rFonts w:eastAsia="Times New Roman"/>
          <w:i/>
          <w:lang w:eastAsia="zh-CN"/>
        </w:rPr>
        <w:t xml:space="preserve">sl-TxPoolSelectedNormal </w:t>
      </w:r>
      <w:r w:rsidRPr="0071645E">
        <w:rPr>
          <w:rFonts w:eastAsia="Times New Roman" w:cs="Courier New"/>
          <w:lang w:eastAsia="zh-CN"/>
        </w:rPr>
        <w:t>for NR sidelink discovery transmission on the concerned frequency</w:t>
      </w:r>
      <w:r w:rsidRPr="0071645E">
        <w:rPr>
          <w:rFonts w:eastAsia="Times New Roman"/>
          <w:lang w:eastAsia="ja-JP"/>
        </w:rPr>
        <w:t>,</w:t>
      </w:r>
      <w:r w:rsidRPr="0071645E">
        <w:rPr>
          <w:rFonts w:eastAsia="Times New Roman"/>
          <w:i/>
          <w:lang w:eastAsia="ja-JP"/>
        </w:rPr>
        <w:t xml:space="preserve"> </w:t>
      </w:r>
      <w:r w:rsidRPr="0071645E">
        <w:rPr>
          <w:rFonts w:eastAsia="Times New Roman"/>
          <w:lang w:eastAsia="ja-JP"/>
        </w:rPr>
        <w:t xml:space="preserve">and </w:t>
      </w:r>
      <w:r w:rsidRPr="0071645E">
        <w:rPr>
          <w:rFonts w:eastAsia="Times New Roman"/>
          <w:lang w:eastAsia="zh-CN"/>
        </w:rPr>
        <w:t xml:space="preserve">a result of full/partial sensing, if selected and is </w:t>
      </w:r>
      <w:r w:rsidRPr="0071645E">
        <w:rPr>
          <w:rFonts w:eastAsia="Times New Roman"/>
          <w:lang w:eastAsia="ja-JP"/>
        </w:rPr>
        <w:t>allowed by</w:t>
      </w:r>
      <w:r w:rsidRPr="0071645E">
        <w:rPr>
          <w:rFonts w:eastAsia="Times New Roman"/>
          <w:i/>
          <w:lang w:eastAsia="ja-JP"/>
        </w:rPr>
        <w:t xml:space="preserve"> sl-AllowedResourceSelectionConfig</w:t>
      </w:r>
      <w:r w:rsidRPr="0071645E">
        <w:rPr>
          <w:rFonts w:eastAsia="Times New Roman"/>
          <w:iCs/>
          <w:lang w:eastAsia="ja-JP"/>
        </w:rPr>
        <w:t>,</w:t>
      </w:r>
      <w:r w:rsidRPr="0071645E">
        <w:rPr>
          <w:rFonts w:eastAsia="Times New Roman"/>
          <w:lang w:eastAsia="zh-CN"/>
        </w:rPr>
        <w:t xml:space="preserve"> on the resources configured in the </w:t>
      </w:r>
      <w:r w:rsidRPr="0071645E">
        <w:rPr>
          <w:rFonts w:eastAsia="Times New Roman"/>
          <w:i/>
          <w:lang w:eastAsia="zh-CN"/>
        </w:rPr>
        <w:t xml:space="preserve">sl-TxPoolSelectedNormal </w:t>
      </w:r>
      <w:r w:rsidRPr="0071645E">
        <w:rPr>
          <w:rFonts w:eastAsia="Times New Roman" w:cs="Courier New"/>
          <w:lang w:eastAsia="zh-CN"/>
        </w:rPr>
        <w:t>for NR sidelink discovery transmission</w:t>
      </w:r>
      <w:r w:rsidRPr="0071645E">
        <w:rPr>
          <w:rFonts w:eastAsia="Times New Roman"/>
          <w:lang w:eastAsia="zh-CN"/>
        </w:rPr>
        <w:t xml:space="preserve"> is available in accordance with TS 38.214 [19] or random selection, if allowed by </w:t>
      </w:r>
      <w:r w:rsidRPr="0071645E">
        <w:rPr>
          <w:rFonts w:eastAsia="Times New Roman"/>
          <w:i/>
          <w:lang w:eastAsia="ja-JP"/>
        </w:rPr>
        <w:t>sl-AllowedResourceSelectionConfig</w:t>
      </w:r>
      <w:r w:rsidRPr="0071645E">
        <w:rPr>
          <w:rFonts w:eastAsia="Times New Roman"/>
          <w:iCs/>
          <w:lang w:eastAsia="ja-JP"/>
        </w:rPr>
        <w:t>, is selected</w:t>
      </w:r>
      <w:r w:rsidRPr="0071645E">
        <w:rPr>
          <w:rFonts w:eastAsia="Times New Roman"/>
          <w:lang w:eastAsia="zh-CN"/>
        </w:rPr>
        <w:t>:</w:t>
      </w:r>
    </w:p>
    <w:p w14:paraId="4C2EF779" w14:textId="77777777" w:rsidR="0071645E" w:rsidRPr="0071645E" w:rsidRDefault="0071645E" w:rsidP="0071645E">
      <w:pPr>
        <w:overflowPunct w:val="0"/>
        <w:autoSpaceDE w:val="0"/>
        <w:autoSpaceDN w:val="0"/>
        <w:adjustRightInd w:val="0"/>
        <w:ind w:left="1702" w:hanging="284"/>
        <w:textAlignment w:val="baseline"/>
        <w:rPr>
          <w:rFonts w:eastAsia="Yu Mincho"/>
          <w:lang w:eastAsia="ja-JP"/>
        </w:rPr>
      </w:pPr>
      <w:r w:rsidRPr="0071645E">
        <w:rPr>
          <w:rFonts w:eastAsia="Times New Roman"/>
          <w:lang w:eastAsia="ja-JP"/>
        </w:rPr>
        <w:t>5&gt;</w:t>
      </w:r>
      <w:r w:rsidRPr="0071645E">
        <w:rPr>
          <w:rFonts w:eastAsia="Times New Roman"/>
          <w:lang w:eastAsia="ja-JP"/>
        </w:rPr>
        <w:tab/>
        <w:t xml:space="preserve">configure lower layers to perform the sidelink resource allocation mode 2 based on resource selection operation according to </w:t>
      </w:r>
      <w:r w:rsidRPr="0071645E">
        <w:rPr>
          <w:rFonts w:eastAsia="Times New Roman"/>
          <w:i/>
          <w:lang w:eastAsia="ja-JP"/>
        </w:rPr>
        <w:t>sl-AllowedResourceSelectionConfig</w:t>
      </w:r>
      <w:r w:rsidRPr="0071645E" w:rsidDel="00777F3F">
        <w:rPr>
          <w:rFonts w:eastAsia="Times New Roman"/>
          <w:lang w:eastAsia="ja-JP"/>
        </w:rPr>
        <w:t xml:space="preserve"> </w:t>
      </w:r>
      <w:r w:rsidRPr="0071645E">
        <w:rPr>
          <w:rFonts w:eastAsia="Times New Roman"/>
          <w:lang w:eastAsia="ja-JP"/>
        </w:rPr>
        <w:t xml:space="preserve">using the pools of resources indicated by </w:t>
      </w:r>
      <w:r w:rsidRPr="0071645E">
        <w:rPr>
          <w:rFonts w:eastAsia="Times New Roman"/>
          <w:i/>
          <w:lang w:eastAsia="zh-CN"/>
        </w:rPr>
        <w:t xml:space="preserve">sl-TxPoolSelectedNormal </w:t>
      </w:r>
      <w:r w:rsidRPr="0071645E">
        <w:rPr>
          <w:rFonts w:eastAsia="Times New Roman" w:cs="Courier New"/>
          <w:lang w:eastAsia="zh-CN"/>
        </w:rPr>
        <w:t>for NR sidelink discovery transmission on the concerned frequency</w:t>
      </w:r>
      <w:r w:rsidRPr="0071645E">
        <w:rPr>
          <w:rFonts w:eastAsia="Times New Roman"/>
          <w:lang w:eastAsia="ja-JP"/>
        </w:rPr>
        <w:t xml:space="preserve"> in </w:t>
      </w:r>
      <w:r w:rsidRPr="0071645E">
        <w:rPr>
          <w:rFonts w:eastAsia="Times New Roman"/>
          <w:i/>
          <w:lang w:eastAsia="ja-JP"/>
        </w:rPr>
        <w:t>SIB12</w:t>
      </w:r>
      <w:r w:rsidRPr="0071645E">
        <w:rPr>
          <w:rFonts w:eastAsia="Times New Roman"/>
          <w:lang w:eastAsia="ja-JP"/>
        </w:rPr>
        <w:t xml:space="preserve"> as defined in TS 38.321 [3];</w:t>
      </w:r>
    </w:p>
    <w:p w14:paraId="40D8B479"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else if </w:t>
      </w:r>
      <w:r w:rsidRPr="0071645E">
        <w:rPr>
          <w:rFonts w:eastAsia="Times New Roman"/>
          <w:i/>
          <w:lang w:eastAsia="zh-CN"/>
        </w:rPr>
        <w:t>SIB12</w:t>
      </w:r>
      <w:r w:rsidRPr="0071645E">
        <w:rPr>
          <w:rFonts w:eastAsia="Times New Roman"/>
          <w:lang w:eastAsia="zh-CN"/>
        </w:rPr>
        <w:t xml:space="preserve"> in</w:t>
      </w:r>
      <w:r w:rsidRPr="0071645E">
        <w:rPr>
          <w:rFonts w:eastAsia="Times New Roman"/>
          <w:lang w:eastAsia="ja-JP"/>
        </w:rPr>
        <w:t xml:space="preserve">cludes </w:t>
      </w:r>
      <w:r w:rsidRPr="0071645E">
        <w:rPr>
          <w:rFonts w:eastAsia="Times New Roman"/>
          <w:i/>
          <w:lang w:eastAsia="zh-CN"/>
        </w:rPr>
        <w:t>sl-TxPoolExceptional</w:t>
      </w:r>
      <w:r w:rsidRPr="0071645E">
        <w:rPr>
          <w:rFonts w:eastAsia="Times New Roman"/>
          <w:lang w:eastAsia="zh-CN"/>
        </w:rPr>
        <w:t xml:space="preserve"> </w:t>
      </w:r>
      <w:r w:rsidRPr="0071645E">
        <w:rPr>
          <w:rFonts w:eastAsia="Times New Roman"/>
          <w:lang w:eastAsia="ja-JP"/>
        </w:rPr>
        <w:t>for the concerned frequency:</w:t>
      </w:r>
    </w:p>
    <w:p w14:paraId="549065CA"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from the moment the UE initiates RRC connection establishment or RRC connection resume, until receiving an </w:t>
      </w:r>
      <w:r w:rsidRPr="0071645E">
        <w:rPr>
          <w:rFonts w:eastAsia="Times New Roman"/>
          <w:i/>
          <w:lang w:eastAsia="ja-JP"/>
        </w:rPr>
        <w:t>RRCReconfiguration</w:t>
      </w:r>
      <w:r w:rsidRPr="0071645E">
        <w:rPr>
          <w:rFonts w:eastAsia="Times New Roman"/>
          <w:lang w:eastAsia="ja-JP"/>
        </w:rPr>
        <w:t xml:space="preserve"> including </w:t>
      </w:r>
      <w:r w:rsidRPr="0071645E">
        <w:rPr>
          <w:rFonts w:eastAsia="Times New Roman"/>
          <w:i/>
          <w:lang w:eastAsia="ja-JP"/>
        </w:rPr>
        <w:t>sl-ConfigDedicatedNR</w:t>
      </w:r>
      <w:r w:rsidRPr="0071645E">
        <w:rPr>
          <w:rFonts w:eastAsia="Times New Roman"/>
          <w:lang w:eastAsia="ja-JP"/>
        </w:rPr>
        <w:t xml:space="preserve">, or receiving an </w:t>
      </w:r>
      <w:r w:rsidRPr="0071645E">
        <w:rPr>
          <w:rFonts w:eastAsia="Times New Roman"/>
          <w:i/>
          <w:lang w:eastAsia="ja-JP"/>
        </w:rPr>
        <w:t>RRCRelease</w:t>
      </w:r>
      <w:r w:rsidRPr="0071645E">
        <w:rPr>
          <w:rFonts w:eastAsia="Times New Roman"/>
          <w:lang w:eastAsia="ja-JP"/>
        </w:rPr>
        <w:t xml:space="preserve"> or an </w:t>
      </w:r>
      <w:r w:rsidRPr="0071645E">
        <w:rPr>
          <w:rFonts w:eastAsia="Times New Roman"/>
          <w:i/>
          <w:lang w:eastAsia="ja-JP"/>
        </w:rPr>
        <w:t>RRCReject</w:t>
      </w:r>
      <w:r w:rsidRPr="0071645E">
        <w:rPr>
          <w:rFonts w:eastAsia="Times New Roman"/>
          <w:lang w:eastAsia="ja-JP"/>
        </w:rPr>
        <w:t>; or</w:t>
      </w:r>
    </w:p>
    <w:p w14:paraId="429DDC6F"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if a result of full/partial sensing</w:t>
      </w:r>
      <w:r w:rsidRPr="0071645E">
        <w:rPr>
          <w:rFonts w:eastAsia="Times New Roman"/>
          <w:lang w:eastAsia="zh-CN"/>
        </w:rPr>
        <w:t xml:space="preserve">, if selected and is </w:t>
      </w:r>
      <w:r w:rsidRPr="0071645E">
        <w:rPr>
          <w:rFonts w:eastAsia="Times New Roman"/>
          <w:lang w:eastAsia="ja-JP"/>
        </w:rPr>
        <w:t>allowed by</w:t>
      </w:r>
      <w:r w:rsidRPr="0071645E">
        <w:rPr>
          <w:rFonts w:eastAsia="Times New Roman"/>
          <w:i/>
          <w:lang w:eastAsia="ja-JP"/>
        </w:rPr>
        <w:t xml:space="preserve"> sl-AllowedResourceSelectionConfig</w:t>
      </w:r>
      <w:r w:rsidRPr="0071645E">
        <w:rPr>
          <w:rFonts w:eastAsia="Times New Roman"/>
          <w:iCs/>
          <w:lang w:eastAsia="ja-JP"/>
        </w:rPr>
        <w:t>,</w:t>
      </w:r>
      <w:r w:rsidRPr="0071645E">
        <w:rPr>
          <w:rFonts w:eastAsia="Times New Roman"/>
          <w:lang w:eastAsia="ja-JP"/>
        </w:rPr>
        <w:t xml:space="preserve"> on the resources configured in </w:t>
      </w:r>
      <w:r w:rsidRPr="0071645E">
        <w:rPr>
          <w:rFonts w:eastAsia="Times New Roman"/>
          <w:i/>
          <w:lang w:eastAsia="ja-JP"/>
        </w:rPr>
        <w:t>sl-DiscTxPoolSelected</w:t>
      </w:r>
      <w:r w:rsidRPr="0071645E">
        <w:rPr>
          <w:rFonts w:eastAsia="Times New Roman"/>
          <w:i/>
          <w:lang w:eastAsia="zh-CN"/>
        </w:rPr>
        <w:t xml:space="preserve"> </w:t>
      </w:r>
      <w:r w:rsidRPr="0071645E">
        <w:rPr>
          <w:rFonts w:eastAsia="Times New Roman" w:cs="Courier New"/>
          <w:lang w:eastAsia="zh-CN"/>
        </w:rPr>
        <w:t>for NR sidelink discovery transmission on the concerned frequency</w:t>
      </w:r>
      <w:r w:rsidRPr="0071645E">
        <w:rPr>
          <w:rFonts w:eastAsia="Times New Roman"/>
          <w:lang w:eastAsia="ja-JP"/>
        </w:rPr>
        <w:t xml:space="preserve"> in </w:t>
      </w:r>
      <w:r w:rsidRPr="0071645E">
        <w:rPr>
          <w:rFonts w:eastAsia="Times New Roman"/>
          <w:i/>
          <w:lang w:eastAsia="ja-JP"/>
        </w:rPr>
        <w:t>SIB12</w:t>
      </w:r>
      <w:r w:rsidRPr="0071645E">
        <w:rPr>
          <w:rFonts w:eastAsia="Times New Roman"/>
          <w:lang w:eastAsia="ja-JP"/>
        </w:rPr>
        <w:t xml:space="preserve"> is not available in accordance with TS 38.214 [19]; or</w:t>
      </w:r>
    </w:p>
    <w:p w14:paraId="3D1E774D" w14:textId="77777777" w:rsidR="0071645E" w:rsidRPr="0071645E" w:rsidRDefault="0071645E" w:rsidP="0071645E">
      <w:pPr>
        <w:overflowPunct w:val="0"/>
        <w:autoSpaceDE w:val="0"/>
        <w:autoSpaceDN w:val="0"/>
        <w:adjustRightInd w:val="0"/>
        <w:ind w:left="1702" w:hanging="284"/>
        <w:textAlignment w:val="baseline"/>
        <w:rPr>
          <w:rFonts w:eastAsia="Times New Roman"/>
          <w:lang w:eastAsia="ja-JP"/>
        </w:rPr>
      </w:pPr>
      <w:r w:rsidRPr="0071645E">
        <w:rPr>
          <w:rFonts w:eastAsia="Times New Roman"/>
          <w:lang w:eastAsia="ja-JP"/>
        </w:rPr>
        <w:t>5&gt;</w:t>
      </w:r>
      <w:r w:rsidRPr="0071645E">
        <w:rPr>
          <w:rFonts w:eastAsia="Times New Roman"/>
          <w:lang w:eastAsia="ja-JP"/>
        </w:rPr>
        <w:tab/>
        <w:t xml:space="preserve">if </w:t>
      </w:r>
      <w:r w:rsidRPr="0071645E">
        <w:rPr>
          <w:rFonts w:eastAsia="Times New Roman"/>
          <w:i/>
          <w:lang w:eastAsia="ja-JP"/>
        </w:rPr>
        <w:t>sl-DiscTxPoolSelected</w:t>
      </w:r>
      <w:r w:rsidRPr="0071645E">
        <w:rPr>
          <w:rFonts w:eastAsia="Times New Roman"/>
          <w:i/>
          <w:lang w:eastAsia="zh-CN"/>
        </w:rPr>
        <w:t xml:space="preserve"> </w:t>
      </w:r>
      <w:r w:rsidRPr="0071645E">
        <w:rPr>
          <w:rFonts w:eastAsia="Times New Roman" w:cs="Courier New"/>
          <w:lang w:eastAsia="zh-CN"/>
        </w:rPr>
        <w:t>for NR sidelink discovery transmission on the concerned frequency</w:t>
      </w:r>
      <w:r w:rsidRPr="0071645E">
        <w:rPr>
          <w:rFonts w:eastAsia="Times New Roman"/>
          <w:lang w:eastAsia="ja-JP"/>
        </w:rPr>
        <w:t xml:space="preserve"> is not included in </w:t>
      </w:r>
      <w:r w:rsidRPr="0071645E">
        <w:rPr>
          <w:rFonts w:eastAsia="Times New Roman"/>
          <w:i/>
          <w:lang w:eastAsia="ja-JP"/>
        </w:rPr>
        <w:t xml:space="preserve">SIB12 </w:t>
      </w:r>
      <w:r w:rsidRPr="0071645E">
        <w:rPr>
          <w:rFonts w:eastAsia="Times New Roman"/>
          <w:iCs/>
          <w:lang w:eastAsia="ja-JP"/>
        </w:rPr>
        <w:t>and</w:t>
      </w:r>
      <w:r w:rsidRPr="0071645E">
        <w:rPr>
          <w:rFonts w:eastAsia="Times New Roman"/>
          <w:i/>
          <w:lang w:eastAsia="ja-JP"/>
        </w:rPr>
        <w:t xml:space="preserve"> </w:t>
      </w:r>
      <w:r w:rsidRPr="0071645E">
        <w:rPr>
          <w:rFonts w:eastAsia="Times New Roman"/>
          <w:lang w:eastAsia="ja-JP"/>
        </w:rPr>
        <w:t>if a result of full/partial sensing</w:t>
      </w:r>
      <w:r w:rsidRPr="0071645E">
        <w:rPr>
          <w:rFonts w:eastAsia="Times New Roman"/>
          <w:lang w:eastAsia="zh-CN"/>
        </w:rPr>
        <w:t xml:space="preserve">, if selected and is </w:t>
      </w:r>
      <w:r w:rsidRPr="0071645E">
        <w:rPr>
          <w:rFonts w:eastAsia="Times New Roman"/>
          <w:lang w:eastAsia="ja-JP"/>
        </w:rPr>
        <w:t>allowed by</w:t>
      </w:r>
      <w:r w:rsidRPr="0071645E">
        <w:rPr>
          <w:rFonts w:eastAsia="Times New Roman"/>
          <w:i/>
          <w:lang w:eastAsia="ja-JP"/>
        </w:rPr>
        <w:t xml:space="preserve"> sl-AllowedResourceSelectionConfig</w:t>
      </w:r>
      <w:r w:rsidRPr="0071645E">
        <w:rPr>
          <w:rFonts w:eastAsia="Times New Roman"/>
          <w:iCs/>
          <w:lang w:eastAsia="ja-JP"/>
        </w:rPr>
        <w:t>,</w:t>
      </w:r>
      <w:r w:rsidRPr="0071645E">
        <w:rPr>
          <w:rFonts w:eastAsia="Times New Roman"/>
          <w:lang w:eastAsia="ja-JP"/>
        </w:rPr>
        <w:t xml:space="preserve"> on the resources configured in </w:t>
      </w:r>
      <w:r w:rsidRPr="0071645E">
        <w:rPr>
          <w:rFonts w:eastAsia="Times New Roman"/>
          <w:i/>
          <w:lang w:eastAsia="ja-JP"/>
        </w:rPr>
        <w:t>sl-TxPoolSelectedNormal</w:t>
      </w:r>
      <w:r w:rsidRPr="0071645E">
        <w:rPr>
          <w:rFonts w:eastAsia="Times New Roman"/>
          <w:i/>
          <w:lang w:eastAsia="zh-CN"/>
        </w:rPr>
        <w:t xml:space="preserve"> </w:t>
      </w:r>
      <w:r w:rsidRPr="0071645E">
        <w:rPr>
          <w:rFonts w:eastAsia="Times New Roman" w:cs="Courier New"/>
          <w:lang w:eastAsia="zh-CN"/>
        </w:rPr>
        <w:t>for NR sidelink discovery transmission on the concerned frequency</w:t>
      </w:r>
      <w:r w:rsidRPr="0071645E">
        <w:rPr>
          <w:rFonts w:eastAsia="Times New Roman"/>
          <w:lang w:eastAsia="ja-JP"/>
        </w:rPr>
        <w:t xml:space="preserve"> in </w:t>
      </w:r>
      <w:r w:rsidRPr="0071645E">
        <w:rPr>
          <w:rFonts w:eastAsia="Times New Roman"/>
          <w:i/>
          <w:lang w:eastAsia="ja-JP"/>
        </w:rPr>
        <w:t>SIB12</w:t>
      </w:r>
      <w:r w:rsidRPr="0071645E">
        <w:rPr>
          <w:rFonts w:eastAsia="Times New Roman"/>
          <w:lang w:eastAsia="ja-JP"/>
        </w:rPr>
        <w:t xml:space="preserve"> is not available in accordance with TS 38.214 [19]:</w:t>
      </w:r>
    </w:p>
    <w:p w14:paraId="54D38ACE" w14:textId="77777777" w:rsidR="0071645E" w:rsidRPr="0071645E" w:rsidRDefault="0071645E" w:rsidP="0071645E">
      <w:pPr>
        <w:overflowPunct w:val="0"/>
        <w:autoSpaceDE w:val="0"/>
        <w:autoSpaceDN w:val="0"/>
        <w:adjustRightInd w:val="0"/>
        <w:ind w:left="1985" w:hanging="284"/>
        <w:textAlignment w:val="baseline"/>
        <w:rPr>
          <w:rFonts w:eastAsia="Times New Roman"/>
          <w:lang w:eastAsia="ja-JP"/>
        </w:rPr>
      </w:pPr>
      <w:r w:rsidRPr="0071645E">
        <w:rPr>
          <w:rFonts w:eastAsia="Times New Roman"/>
          <w:lang w:eastAsia="ja-JP"/>
        </w:rPr>
        <w:t>6&gt;</w:t>
      </w:r>
      <w:r w:rsidRPr="0071645E">
        <w:rPr>
          <w:rFonts w:eastAsia="Times New Roman"/>
          <w:lang w:eastAsia="ja-JP"/>
        </w:rPr>
        <w:tab/>
        <w:t xml:space="preserve">configure lower layers to perform the sidelink resource allocation mode 2 based on random selection (as defined in TS 38.321 [3]) using one of the pools of resources indicated by </w:t>
      </w:r>
      <w:r w:rsidRPr="0071645E">
        <w:rPr>
          <w:rFonts w:eastAsia="Times New Roman"/>
          <w:i/>
          <w:lang w:eastAsia="ja-JP"/>
        </w:rPr>
        <w:t>sl-TxPoolExceptional</w:t>
      </w:r>
      <w:r w:rsidRPr="0071645E">
        <w:rPr>
          <w:rFonts w:eastAsia="Times New Roman"/>
          <w:lang w:eastAsia="ja-JP"/>
        </w:rPr>
        <w:t xml:space="preserve"> for the concerned frequency;</w:t>
      </w:r>
    </w:p>
    <w:p w14:paraId="5280E5C3"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else if out of coverage on the concerned frequency for NR sidelink discovery:</w:t>
      </w:r>
    </w:p>
    <w:p w14:paraId="35FB5D61" w14:textId="77777777" w:rsidR="0071645E" w:rsidRPr="0071645E" w:rsidRDefault="0071645E" w:rsidP="0071645E">
      <w:pPr>
        <w:overflowPunct w:val="0"/>
        <w:autoSpaceDE w:val="0"/>
        <w:autoSpaceDN w:val="0"/>
        <w:adjustRightInd w:val="0"/>
        <w:ind w:left="851" w:hanging="284"/>
        <w:textAlignment w:val="baseline"/>
        <w:rPr>
          <w:rFonts w:eastAsia="等线"/>
          <w:lang w:eastAsia="zh-CN"/>
        </w:rPr>
      </w:pPr>
      <w:r w:rsidRPr="0071645E">
        <w:rPr>
          <w:rFonts w:eastAsia="Times New Roman"/>
          <w:lang w:eastAsia="ja-JP"/>
        </w:rPr>
        <w:t>2&gt;</w:t>
      </w:r>
      <w:r w:rsidRPr="0071645E">
        <w:rPr>
          <w:rFonts w:eastAsia="Times New Roman"/>
          <w:lang w:eastAsia="ja-JP"/>
        </w:rPr>
        <w:tab/>
        <w:t>if the UE is acting as L3 U2N Relay UE; or</w:t>
      </w:r>
    </w:p>
    <w:p w14:paraId="073A2F87"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the UE is selecting NR sidelink U2N Relay UE / has a selected NR sidelink U2N Relay UE and if the NR sidelink U2N Remote UE threshold conditions as specified in 5.8.15.2 are met based on </w:t>
      </w:r>
      <w:r w:rsidRPr="0071645E">
        <w:rPr>
          <w:rFonts w:eastAsia="Times New Roman"/>
          <w:i/>
          <w:iCs/>
          <w:lang w:eastAsia="ja-JP"/>
        </w:rPr>
        <w:t>sl-PreconfigDiscConfig</w:t>
      </w:r>
      <w:r w:rsidRPr="0071645E">
        <w:rPr>
          <w:rFonts w:eastAsia="Times New Roman"/>
          <w:lang w:eastAsia="ja-JP"/>
        </w:rPr>
        <w:t xml:space="preserve"> in </w:t>
      </w:r>
      <w:r w:rsidRPr="0071645E">
        <w:rPr>
          <w:rFonts w:eastAsia="Times New Roman"/>
          <w:i/>
          <w:lang w:eastAsia="zh-CN"/>
        </w:rPr>
        <w:t>SidelinkPreconfigNR</w:t>
      </w:r>
      <w:r w:rsidRPr="0071645E">
        <w:rPr>
          <w:rFonts w:eastAsia="Times New Roman"/>
          <w:lang w:eastAsia="ja-JP"/>
        </w:rPr>
        <w:t>; or</w:t>
      </w:r>
    </w:p>
    <w:p w14:paraId="5E3E06FD" w14:textId="77777777" w:rsidR="0071645E" w:rsidRPr="0071645E" w:rsidRDefault="0071645E" w:rsidP="0071645E">
      <w:pPr>
        <w:overflowPunct w:val="0"/>
        <w:autoSpaceDE w:val="0"/>
        <w:autoSpaceDN w:val="0"/>
        <w:adjustRightInd w:val="0"/>
        <w:ind w:left="851" w:hanging="284"/>
        <w:textAlignment w:val="baseline"/>
        <w:rPr>
          <w:rFonts w:eastAsia="等线"/>
          <w:lang w:eastAsia="zh-CN"/>
        </w:rPr>
      </w:pPr>
      <w:r w:rsidRPr="0071645E">
        <w:rPr>
          <w:rFonts w:eastAsia="Times New Roman"/>
          <w:lang w:eastAsia="ja-JP"/>
        </w:rPr>
        <w:t>2&gt;</w:t>
      </w:r>
      <w:r w:rsidRPr="0071645E">
        <w:rPr>
          <w:rFonts w:eastAsia="Times New Roman"/>
          <w:lang w:eastAsia="ja-JP"/>
        </w:rPr>
        <w:tab/>
        <w:t>if the UE is performing NR sidelink non-relay discovery:</w:t>
      </w:r>
    </w:p>
    <w:p w14:paraId="0C9EF38D"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 xml:space="preserve">configure lower layers to perform the sidelink resource allocation mode 2 </w:t>
      </w:r>
      <w:r w:rsidRPr="0071645E">
        <w:rPr>
          <w:rFonts w:eastAsia="Times New Roman"/>
          <w:lang w:eastAsia="zh-CN"/>
        </w:rPr>
        <w:t xml:space="preserve">based on </w:t>
      </w:r>
      <w:r w:rsidRPr="0071645E">
        <w:rPr>
          <w:rFonts w:eastAsia="Times New Roman"/>
          <w:lang w:eastAsia="ja-JP"/>
        </w:rPr>
        <w:t xml:space="preserve">resource selection operation according to </w:t>
      </w:r>
      <w:r w:rsidRPr="0071645E">
        <w:rPr>
          <w:rFonts w:eastAsia="Times New Roman"/>
          <w:i/>
          <w:lang w:eastAsia="ja-JP"/>
        </w:rPr>
        <w:t>sl-AllowedResourceSelectionConfig</w:t>
      </w:r>
      <w:r w:rsidRPr="0071645E" w:rsidDel="00F33F53">
        <w:rPr>
          <w:rFonts w:eastAsia="Times New Roman"/>
          <w:lang w:eastAsia="zh-CN"/>
        </w:rPr>
        <w:t xml:space="preserve"> </w:t>
      </w:r>
      <w:r w:rsidRPr="0071645E">
        <w:rPr>
          <w:rFonts w:eastAsia="Times New Roman"/>
          <w:lang w:eastAsia="zh-CN"/>
        </w:rPr>
        <w:t xml:space="preserve">(as defined in TS 38.321 [3] and TS 38.213 [13]) </w:t>
      </w:r>
      <w:r w:rsidRPr="0071645E">
        <w:rPr>
          <w:rFonts w:eastAsia="Times New Roman"/>
          <w:lang w:eastAsia="ja-JP"/>
        </w:rPr>
        <w:t xml:space="preserve">using the pools of resources indicated in </w:t>
      </w:r>
      <w:r w:rsidRPr="0071645E">
        <w:rPr>
          <w:rFonts w:eastAsia="Times New Roman"/>
          <w:i/>
          <w:lang w:eastAsia="ja-JP"/>
        </w:rPr>
        <w:t>sl-DiscTxPoolSelected</w:t>
      </w:r>
      <w:r w:rsidRPr="0071645E">
        <w:rPr>
          <w:rFonts w:eastAsia="Times New Roman"/>
          <w:i/>
          <w:lang w:eastAsia="zh-CN"/>
        </w:rPr>
        <w:t xml:space="preserve"> </w:t>
      </w:r>
      <w:r w:rsidRPr="0071645E">
        <w:rPr>
          <w:rFonts w:eastAsia="Times New Roman"/>
          <w:lang w:eastAsia="zh-CN"/>
        </w:rPr>
        <w:t xml:space="preserve">or </w:t>
      </w:r>
      <w:r w:rsidRPr="0071645E">
        <w:rPr>
          <w:rFonts w:eastAsia="Times New Roman"/>
          <w:i/>
          <w:lang w:eastAsia="zh-CN"/>
        </w:rPr>
        <w:t xml:space="preserve">sl-TxPoolSelectedNormal </w:t>
      </w:r>
      <w:r w:rsidRPr="0071645E">
        <w:rPr>
          <w:rFonts w:eastAsia="Times New Roman" w:cs="Courier New"/>
          <w:lang w:eastAsia="zh-CN"/>
        </w:rPr>
        <w:t>for NR sidelink discovery transmission on the concerned frequency</w:t>
      </w:r>
      <w:r w:rsidRPr="0071645E">
        <w:rPr>
          <w:rFonts w:eastAsia="Times New Roman"/>
          <w:lang w:eastAsia="ja-JP"/>
        </w:rPr>
        <w:t xml:space="preserve"> </w:t>
      </w:r>
      <w:r w:rsidRPr="0071645E">
        <w:rPr>
          <w:rFonts w:eastAsia="Times New Roman"/>
          <w:lang w:eastAsia="zh-CN"/>
        </w:rPr>
        <w:t xml:space="preserve">in </w:t>
      </w:r>
      <w:r w:rsidRPr="0071645E">
        <w:rPr>
          <w:rFonts w:eastAsia="Times New Roman"/>
          <w:i/>
          <w:lang w:eastAsia="zh-CN"/>
        </w:rPr>
        <w:t>SidelinkPreconfigNR</w:t>
      </w:r>
      <w:r w:rsidRPr="0071645E">
        <w:rPr>
          <w:rFonts w:eastAsia="Times New Roman"/>
          <w:lang w:eastAsia="ja-JP"/>
        </w:rPr>
        <w:t>.</w:t>
      </w:r>
    </w:p>
    <w:p w14:paraId="48F22151"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lastRenderedPageBreak/>
        <w:t>NOTE:</w:t>
      </w:r>
      <w:r w:rsidRPr="0071645E">
        <w:rPr>
          <w:rFonts w:eastAsia="Times New Roman"/>
          <w:lang w:eastAsia="ja-JP"/>
        </w:rPr>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r w:rsidRPr="0071645E">
        <w:rPr>
          <w:rFonts w:eastAsia="Times New Roman"/>
          <w:i/>
          <w:lang w:eastAsia="ja-JP"/>
        </w:rPr>
        <w:t>sl-allowedResourceSelectionConfig</w:t>
      </w:r>
      <w:r w:rsidRPr="0071645E">
        <w:rPr>
          <w:rFonts w:eastAsia="Times New Roman"/>
          <w:lang w:eastAsia="ja-JP"/>
        </w:rPr>
        <w:t xml:space="preserve"> in the resource pool configuration.</w:t>
      </w:r>
    </w:p>
    <w:p w14:paraId="0BF50A01" w14:textId="77777777" w:rsidR="0071645E" w:rsidRPr="0071645E" w:rsidRDefault="0071645E" w:rsidP="007164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71645E">
        <w:rPr>
          <w:rFonts w:ascii="Arial" w:eastAsia="Times New Roman" w:hAnsi="Arial"/>
          <w:sz w:val="28"/>
          <w:lang w:eastAsia="ja-JP"/>
        </w:rPr>
        <w:t>5.8.14</w:t>
      </w:r>
      <w:r w:rsidRPr="0071645E">
        <w:rPr>
          <w:rFonts w:ascii="Arial" w:eastAsia="Times New Roman" w:hAnsi="Arial"/>
          <w:sz w:val="28"/>
          <w:lang w:eastAsia="ja-JP"/>
        </w:rPr>
        <w:tab/>
        <w:t>NR sidelink U2N Relay UE operation</w:t>
      </w:r>
    </w:p>
    <w:p w14:paraId="528D7937"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t>5.8.14.1</w:t>
      </w:r>
      <w:r w:rsidRPr="0071645E">
        <w:rPr>
          <w:rFonts w:ascii="Arial" w:eastAsia="Times New Roman" w:hAnsi="Arial"/>
          <w:sz w:val="24"/>
          <w:lang w:eastAsia="ja-JP"/>
        </w:rPr>
        <w:tab/>
        <w:t>General</w:t>
      </w:r>
    </w:p>
    <w:p w14:paraId="18701D4E" w14:textId="77777777" w:rsidR="0071645E" w:rsidRPr="0071645E" w:rsidRDefault="0071645E" w:rsidP="0071645E">
      <w:pPr>
        <w:overflowPunct w:val="0"/>
        <w:autoSpaceDE w:val="0"/>
        <w:autoSpaceDN w:val="0"/>
        <w:adjustRightInd w:val="0"/>
        <w:textAlignment w:val="baseline"/>
        <w:rPr>
          <w:rFonts w:eastAsia="宋体"/>
          <w:lang w:eastAsia="ja-JP"/>
        </w:rPr>
      </w:pPr>
      <w:r w:rsidRPr="0071645E">
        <w:rPr>
          <w:rFonts w:eastAsia="宋体"/>
          <w:lang w:eastAsia="ja-JP"/>
        </w:rPr>
        <w:t>This procedure is used by a UE supporting NR sidelink U2N Relay UE operation configured by upper layers to transmit NR sidelink discovery messages to evaluate AS layer conditions.</w:t>
      </w:r>
    </w:p>
    <w:p w14:paraId="20210983"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sidRPr="0071645E">
        <w:rPr>
          <w:rFonts w:ascii="Arial" w:eastAsia="Times New Roman" w:hAnsi="Arial"/>
          <w:sz w:val="24"/>
          <w:lang w:eastAsia="ja-JP"/>
        </w:rPr>
        <w:t>5.8.14.2</w:t>
      </w:r>
      <w:r w:rsidRPr="0071645E">
        <w:rPr>
          <w:rFonts w:ascii="Arial" w:eastAsia="Times New Roman" w:hAnsi="Arial"/>
          <w:sz w:val="24"/>
          <w:lang w:eastAsia="ja-JP"/>
        </w:rPr>
        <w:tab/>
        <w:t>NR sidelink U2N Relay UE threshold conditions</w:t>
      </w:r>
    </w:p>
    <w:p w14:paraId="2E76A7B4"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A UE capable of NR sidelink U2N Relay UE operation shall:</w:t>
      </w:r>
    </w:p>
    <w:p w14:paraId="190C7850" w14:textId="77777777" w:rsidR="0071645E" w:rsidRPr="0071645E" w:rsidRDefault="0071645E" w:rsidP="0071645E">
      <w:pPr>
        <w:overflowPunct w:val="0"/>
        <w:autoSpaceDE w:val="0"/>
        <w:autoSpaceDN w:val="0"/>
        <w:adjustRightInd w:val="0"/>
        <w:ind w:left="568" w:hanging="284"/>
        <w:textAlignment w:val="baseline"/>
        <w:rPr>
          <w:rFonts w:eastAsia="宋体"/>
          <w:lang w:eastAsia="ja-JP"/>
        </w:rPr>
      </w:pPr>
      <w:r w:rsidRPr="0071645E">
        <w:rPr>
          <w:rFonts w:eastAsia="宋体"/>
          <w:lang w:eastAsia="ja-JP"/>
        </w:rPr>
        <w:t>1&gt;</w:t>
      </w:r>
      <w:r w:rsidRPr="0071645E">
        <w:rPr>
          <w:rFonts w:eastAsia="宋体"/>
          <w:lang w:eastAsia="ja-JP"/>
        </w:rPr>
        <w:tab/>
        <w:t>if the threshold conditions specified in this clause were previously not met:</w:t>
      </w:r>
    </w:p>
    <w:p w14:paraId="0E705953" w14:textId="77777777" w:rsidR="0071645E" w:rsidRPr="0071645E" w:rsidRDefault="0071645E" w:rsidP="0071645E">
      <w:pPr>
        <w:overflowPunct w:val="0"/>
        <w:autoSpaceDE w:val="0"/>
        <w:autoSpaceDN w:val="0"/>
        <w:adjustRightInd w:val="0"/>
        <w:ind w:left="851" w:hanging="284"/>
        <w:textAlignment w:val="baseline"/>
        <w:rPr>
          <w:rFonts w:eastAsia="宋体"/>
          <w:lang w:eastAsia="ja-JP"/>
        </w:rPr>
      </w:pPr>
      <w:r w:rsidRPr="0071645E">
        <w:rPr>
          <w:rFonts w:eastAsia="宋体"/>
          <w:lang w:eastAsia="ja-JP"/>
        </w:rPr>
        <w:t>2&gt;</w:t>
      </w:r>
      <w:r w:rsidRPr="0071645E">
        <w:rPr>
          <w:rFonts w:eastAsia="宋体"/>
          <w:lang w:eastAsia="ja-JP"/>
        </w:rPr>
        <w:tab/>
        <w:t xml:space="preserve">if </w:t>
      </w:r>
      <w:r w:rsidRPr="0071645E">
        <w:rPr>
          <w:rFonts w:eastAsia="宋体"/>
          <w:i/>
          <w:lang w:eastAsia="ja-JP"/>
        </w:rPr>
        <w:t>threshHighRelay</w:t>
      </w:r>
      <w:r w:rsidRPr="0071645E">
        <w:rPr>
          <w:rFonts w:eastAsia="宋体"/>
          <w:lang w:eastAsia="ja-JP"/>
        </w:rPr>
        <w:t xml:space="preserve"> is not configured; or</w:t>
      </w:r>
      <w:r w:rsidRPr="0071645E">
        <w:rPr>
          <w:rFonts w:eastAsia="宋体"/>
          <w:lang w:eastAsia="zh-CN"/>
        </w:rPr>
        <w:t xml:space="preserve"> </w:t>
      </w:r>
      <w:r w:rsidRPr="0071645E">
        <w:rPr>
          <w:rFonts w:eastAsia="宋体"/>
          <w:lang w:eastAsia="ja-JP"/>
        </w:rPr>
        <w:t>the RSRP measurement of the PCell, or the cell on which the UE camps, is below</w:t>
      </w:r>
      <w:r w:rsidRPr="0071645E">
        <w:rPr>
          <w:rFonts w:eastAsia="宋体"/>
          <w:i/>
          <w:lang w:eastAsia="ja-JP"/>
        </w:rPr>
        <w:t xml:space="preserve"> threshHighRelay </w:t>
      </w:r>
      <w:r w:rsidRPr="0071645E">
        <w:rPr>
          <w:rFonts w:eastAsia="宋体"/>
          <w:lang w:eastAsia="ja-JP"/>
        </w:rPr>
        <w:t xml:space="preserve">by </w:t>
      </w:r>
      <w:r w:rsidRPr="0071645E">
        <w:rPr>
          <w:rFonts w:eastAsia="宋体"/>
          <w:i/>
          <w:lang w:eastAsia="ja-JP"/>
        </w:rPr>
        <w:t>hystMaxRelay</w:t>
      </w:r>
      <w:r w:rsidRPr="0071645E">
        <w:rPr>
          <w:rFonts w:eastAsia="宋体"/>
          <w:lang w:eastAsia="ja-JP"/>
        </w:rPr>
        <w:t xml:space="preserve"> if configured; and</w:t>
      </w:r>
    </w:p>
    <w:p w14:paraId="071F8AD7" w14:textId="77777777" w:rsidR="0071645E" w:rsidRPr="0071645E" w:rsidRDefault="0071645E" w:rsidP="0071645E">
      <w:pPr>
        <w:overflowPunct w:val="0"/>
        <w:autoSpaceDE w:val="0"/>
        <w:autoSpaceDN w:val="0"/>
        <w:adjustRightInd w:val="0"/>
        <w:ind w:left="851" w:hanging="284"/>
        <w:textAlignment w:val="baseline"/>
        <w:rPr>
          <w:rFonts w:eastAsia="宋体"/>
          <w:lang w:eastAsia="ja-JP"/>
        </w:rPr>
      </w:pPr>
      <w:r w:rsidRPr="0071645E">
        <w:rPr>
          <w:rFonts w:eastAsia="宋体"/>
          <w:lang w:eastAsia="ja-JP"/>
        </w:rPr>
        <w:t>2&gt;</w:t>
      </w:r>
      <w:r w:rsidRPr="0071645E">
        <w:rPr>
          <w:rFonts w:eastAsia="宋体"/>
          <w:lang w:eastAsia="ja-JP"/>
        </w:rPr>
        <w:tab/>
        <w:t xml:space="preserve">if </w:t>
      </w:r>
      <w:r w:rsidRPr="0071645E">
        <w:rPr>
          <w:rFonts w:eastAsia="宋体"/>
          <w:i/>
          <w:lang w:eastAsia="ja-JP"/>
        </w:rPr>
        <w:t xml:space="preserve">threshLowRelay </w:t>
      </w:r>
      <w:r w:rsidRPr="0071645E">
        <w:rPr>
          <w:rFonts w:eastAsia="宋体"/>
          <w:lang w:eastAsia="ja-JP"/>
        </w:rPr>
        <w:t>is not configured; or</w:t>
      </w:r>
      <w:r w:rsidRPr="0071645E">
        <w:rPr>
          <w:rFonts w:eastAsia="宋体"/>
          <w:lang w:eastAsia="zh-CN"/>
        </w:rPr>
        <w:t xml:space="preserve"> </w:t>
      </w:r>
      <w:r w:rsidRPr="0071645E">
        <w:rPr>
          <w:rFonts w:eastAsia="宋体"/>
          <w:lang w:eastAsia="ja-JP"/>
        </w:rPr>
        <w:t>the RSRP measurement of the PCell, or the cell on which the UE camps, is above</w:t>
      </w:r>
      <w:r w:rsidRPr="0071645E">
        <w:rPr>
          <w:rFonts w:eastAsia="宋体"/>
          <w:i/>
          <w:lang w:eastAsia="ja-JP"/>
        </w:rPr>
        <w:t xml:space="preserve"> threshLowRelay </w:t>
      </w:r>
      <w:r w:rsidRPr="0071645E">
        <w:rPr>
          <w:rFonts w:eastAsia="宋体"/>
          <w:lang w:eastAsia="ja-JP"/>
        </w:rPr>
        <w:t xml:space="preserve">by </w:t>
      </w:r>
      <w:r w:rsidRPr="0071645E">
        <w:rPr>
          <w:rFonts w:eastAsia="宋体"/>
          <w:i/>
          <w:lang w:eastAsia="ja-JP"/>
        </w:rPr>
        <w:t xml:space="preserve">hystMinRelay </w:t>
      </w:r>
      <w:r w:rsidRPr="0071645E">
        <w:rPr>
          <w:rFonts w:eastAsia="宋体"/>
          <w:lang w:eastAsia="ja-JP"/>
        </w:rPr>
        <w:t>if configured:</w:t>
      </w:r>
    </w:p>
    <w:p w14:paraId="601E0ABB" w14:textId="77777777" w:rsidR="0071645E" w:rsidRPr="0071645E" w:rsidRDefault="0071645E" w:rsidP="0071645E">
      <w:pPr>
        <w:overflowPunct w:val="0"/>
        <w:autoSpaceDE w:val="0"/>
        <w:autoSpaceDN w:val="0"/>
        <w:adjustRightInd w:val="0"/>
        <w:ind w:left="1135" w:hanging="284"/>
        <w:textAlignment w:val="baseline"/>
        <w:rPr>
          <w:rFonts w:eastAsia="宋体"/>
          <w:lang w:eastAsia="ja-JP"/>
        </w:rPr>
      </w:pPr>
      <w:r w:rsidRPr="0071645E">
        <w:rPr>
          <w:rFonts w:eastAsia="宋体"/>
          <w:lang w:eastAsia="ja-JP"/>
        </w:rPr>
        <w:t>3&gt;</w:t>
      </w:r>
      <w:r w:rsidRPr="0071645E">
        <w:rPr>
          <w:rFonts w:eastAsia="宋体"/>
          <w:lang w:eastAsia="ja-JP"/>
        </w:rPr>
        <w:tab/>
        <w:t>consider the threshold conditions to be met (entry);</w:t>
      </w:r>
    </w:p>
    <w:p w14:paraId="7B8EA3B6" w14:textId="77777777" w:rsidR="0071645E" w:rsidRPr="0071645E" w:rsidRDefault="0071645E" w:rsidP="0071645E">
      <w:pPr>
        <w:overflowPunct w:val="0"/>
        <w:autoSpaceDE w:val="0"/>
        <w:autoSpaceDN w:val="0"/>
        <w:adjustRightInd w:val="0"/>
        <w:ind w:left="568" w:hanging="284"/>
        <w:textAlignment w:val="baseline"/>
        <w:rPr>
          <w:rFonts w:eastAsia="宋体"/>
          <w:lang w:eastAsia="ja-JP"/>
        </w:rPr>
      </w:pPr>
      <w:r w:rsidRPr="0071645E">
        <w:rPr>
          <w:rFonts w:eastAsia="宋体"/>
          <w:lang w:eastAsia="ja-JP"/>
        </w:rPr>
        <w:t>1&gt;</w:t>
      </w:r>
      <w:r w:rsidRPr="0071645E">
        <w:rPr>
          <w:rFonts w:eastAsia="宋体"/>
          <w:lang w:eastAsia="ja-JP"/>
        </w:rPr>
        <w:tab/>
        <w:t>else</w:t>
      </w:r>
      <w:r w:rsidRPr="0071645E">
        <w:rPr>
          <w:rFonts w:eastAsia="宋体"/>
          <w:lang w:eastAsia="zh-TW"/>
        </w:rPr>
        <w:t>:</w:t>
      </w:r>
    </w:p>
    <w:p w14:paraId="2A2B8005" w14:textId="77777777" w:rsidR="0071645E" w:rsidRPr="0071645E" w:rsidRDefault="0071645E" w:rsidP="0071645E">
      <w:pPr>
        <w:overflowPunct w:val="0"/>
        <w:autoSpaceDE w:val="0"/>
        <w:autoSpaceDN w:val="0"/>
        <w:adjustRightInd w:val="0"/>
        <w:ind w:left="851" w:hanging="284"/>
        <w:textAlignment w:val="baseline"/>
        <w:rPr>
          <w:rFonts w:eastAsia="宋体"/>
          <w:lang w:eastAsia="ja-JP"/>
        </w:rPr>
      </w:pPr>
      <w:r w:rsidRPr="0071645E">
        <w:rPr>
          <w:rFonts w:eastAsia="宋体"/>
          <w:lang w:eastAsia="ja-JP"/>
        </w:rPr>
        <w:t>2&gt;</w:t>
      </w:r>
      <w:r w:rsidRPr="0071645E">
        <w:rPr>
          <w:rFonts w:eastAsia="宋体"/>
          <w:lang w:eastAsia="ja-JP"/>
        </w:rPr>
        <w:tab/>
        <w:t>if the RSRP measurement of the PCell, or the cell on which the UE camps, is above</w:t>
      </w:r>
      <w:r w:rsidRPr="0071645E">
        <w:rPr>
          <w:rFonts w:eastAsia="宋体"/>
          <w:i/>
          <w:lang w:eastAsia="ja-JP"/>
        </w:rPr>
        <w:t xml:space="preserve"> threshHighRelay </w:t>
      </w:r>
      <w:r w:rsidRPr="0071645E">
        <w:rPr>
          <w:rFonts w:eastAsia="宋体"/>
          <w:lang w:eastAsia="ja-JP"/>
        </w:rPr>
        <w:t>if configured; or</w:t>
      </w:r>
    </w:p>
    <w:p w14:paraId="61DAFFE1" w14:textId="77777777" w:rsidR="0071645E" w:rsidRPr="0071645E" w:rsidRDefault="0071645E" w:rsidP="0071645E">
      <w:pPr>
        <w:overflowPunct w:val="0"/>
        <w:autoSpaceDE w:val="0"/>
        <w:autoSpaceDN w:val="0"/>
        <w:adjustRightInd w:val="0"/>
        <w:ind w:left="851" w:hanging="284"/>
        <w:textAlignment w:val="baseline"/>
        <w:rPr>
          <w:rFonts w:eastAsia="宋体"/>
          <w:lang w:eastAsia="ja-JP"/>
        </w:rPr>
      </w:pPr>
      <w:r w:rsidRPr="0071645E">
        <w:rPr>
          <w:rFonts w:eastAsia="宋体"/>
          <w:lang w:eastAsia="ja-JP"/>
        </w:rPr>
        <w:t>2&gt;</w:t>
      </w:r>
      <w:r w:rsidRPr="0071645E">
        <w:rPr>
          <w:rFonts w:eastAsia="宋体"/>
          <w:lang w:eastAsia="ja-JP"/>
        </w:rPr>
        <w:tab/>
        <w:t>if the RSRP measurement of the PCell, or the cell on which the UE camps, is below</w:t>
      </w:r>
      <w:r w:rsidRPr="0071645E">
        <w:rPr>
          <w:rFonts w:eastAsia="宋体"/>
          <w:i/>
          <w:lang w:eastAsia="ja-JP"/>
        </w:rPr>
        <w:t xml:space="preserve"> threshLowRelay </w:t>
      </w:r>
      <w:r w:rsidRPr="0071645E">
        <w:rPr>
          <w:rFonts w:eastAsia="宋体"/>
          <w:lang w:eastAsia="ja-JP"/>
        </w:rPr>
        <w:t>if configured;</w:t>
      </w:r>
    </w:p>
    <w:p w14:paraId="29974031" w14:textId="77777777" w:rsidR="0071645E" w:rsidRPr="0071645E" w:rsidRDefault="0071645E" w:rsidP="0071645E">
      <w:pPr>
        <w:overflowPunct w:val="0"/>
        <w:autoSpaceDE w:val="0"/>
        <w:autoSpaceDN w:val="0"/>
        <w:adjustRightInd w:val="0"/>
        <w:ind w:left="1135" w:hanging="284"/>
        <w:textAlignment w:val="baseline"/>
        <w:rPr>
          <w:rFonts w:eastAsia="宋体"/>
          <w:lang w:eastAsia="ja-JP"/>
        </w:rPr>
      </w:pPr>
      <w:r w:rsidRPr="0071645E">
        <w:rPr>
          <w:rFonts w:eastAsia="宋体"/>
          <w:lang w:eastAsia="ja-JP"/>
        </w:rPr>
        <w:t>3&gt;</w:t>
      </w:r>
      <w:r w:rsidRPr="0071645E">
        <w:rPr>
          <w:rFonts w:eastAsia="宋体"/>
          <w:lang w:eastAsia="ja-JP"/>
        </w:rPr>
        <w:tab/>
        <w:t>consider the threshold conditions not to be met (leave);</w:t>
      </w:r>
    </w:p>
    <w:p w14:paraId="2A866F65" w14:textId="77777777" w:rsidR="0071645E" w:rsidRPr="0071645E" w:rsidRDefault="0071645E" w:rsidP="007164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71645E">
        <w:rPr>
          <w:rFonts w:ascii="Arial" w:eastAsia="Times New Roman" w:hAnsi="Arial"/>
          <w:sz w:val="28"/>
          <w:lang w:eastAsia="ja-JP"/>
        </w:rPr>
        <w:t>5.8.15</w:t>
      </w:r>
      <w:r w:rsidRPr="0071645E">
        <w:rPr>
          <w:rFonts w:ascii="Arial" w:eastAsia="Times New Roman" w:hAnsi="Arial"/>
          <w:sz w:val="28"/>
          <w:lang w:eastAsia="ja-JP"/>
        </w:rPr>
        <w:tab/>
        <w:t>NR sidelink</w:t>
      </w:r>
      <w:r w:rsidRPr="0071645E">
        <w:rPr>
          <w:rFonts w:eastAsia="Times New Roman"/>
          <w:lang w:eastAsia="ja-JP"/>
        </w:rPr>
        <w:t xml:space="preserve"> </w:t>
      </w:r>
      <w:r w:rsidRPr="0071645E">
        <w:rPr>
          <w:rFonts w:ascii="Arial" w:eastAsia="Times New Roman" w:hAnsi="Arial"/>
          <w:sz w:val="28"/>
          <w:lang w:eastAsia="ja-JP"/>
        </w:rPr>
        <w:t>U2N Remote UE operation</w:t>
      </w:r>
    </w:p>
    <w:p w14:paraId="026C3622"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645E">
        <w:rPr>
          <w:rFonts w:ascii="Arial" w:eastAsia="Times New Roman" w:hAnsi="Arial"/>
          <w:sz w:val="24"/>
          <w:lang w:eastAsia="ja-JP"/>
        </w:rPr>
        <w:t>5.8.15.1</w:t>
      </w:r>
      <w:r w:rsidRPr="0071645E">
        <w:rPr>
          <w:rFonts w:ascii="Arial" w:eastAsia="Times New Roman" w:hAnsi="Arial"/>
          <w:sz w:val="24"/>
          <w:lang w:eastAsia="ja-JP"/>
        </w:rPr>
        <w:tab/>
        <w:t>General</w:t>
      </w:r>
    </w:p>
    <w:p w14:paraId="0C6571EC" w14:textId="77777777" w:rsidR="0071645E" w:rsidRPr="0071645E" w:rsidRDefault="0071645E" w:rsidP="0071645E">
      <w:pPr>
        <w:overflowPunct w:val="0"/>
        <w:autoSpaceDE w:val="0"/>
        <w:autoSpaceDN w:val="0"/>
        <w:adjustRightInd w:val="0"/>
        <w:textAlignment w:val="baseline"/>
        <w:rPr>
          <w:rFonts w:eastAsia="Yu Mincho"/>
          <w:lang w:eastAsia="ja-JP"/>
        </w:rPr>
      </w:pPr>
      <w:r w:rsidRPr="0071645E">
        <w:rPr>
          <w:rFonts w:eastAsia="宋体"/>
          <w:lang w:eastAsia="ja-JP"/>
        </w:rPr>
        <w:t>This procedure is used by a UE supporting NR sidelink U2N Remote UE operation configured by upper layers to transmit NR sidelink discovery message to evaluate AS layer conditions. The procedure is also used to perform selection and reselection of</w:t>
      </w:r>
      <w:r w:rsidRPr="0071645E">
        <w:rPr>
          <w:rFonts w:eastAsia="Times New Roman"/>
          <w:lang w:eastAsia="ja-JP"/>
        </w:rPr>
        <w:t xml:space="preserve"> </w:t>
      </w:r>
      <w:r w:rsidRPr="0071645E">
        <w:rPr>
          <w:rFonts w:eastAsia="宋体"/>
          <w:lang w:eastAsia="ja-JP"/>
        </w:rPr>
        <w:t>NR sidelink U2N Relay UE.</w:t>
      </w:r>
    </w:p>
    <w:p w14:paraId="2AD02DB9"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sidRPr="0071645E">
        <w:rPr>
          <w:rFonts w:ascii="Arial" w:eastAsia="Times New Roman" w:hAnsi="Arial"/>
          <w:sz w:val="24"/>
          <w:lang w:eastAsia="ja-JP"/>
        </w:rPr>
        <w:t>5.8.15.2</w:t>
      </w:r>
      <w:r w:rsidRPr="0071645E">
        <w:rPr>
          <w:rFonts w:ascii="Arial" w:eastAsia="Times New Roman" w:hAnsi="Arial"/>
          <w:sz w:val="24"/>
          <w:lang w:eastAsia="ja-JP"/>
        </w:rPr>
        <w:tab/>
        <w:t>NR Sidelink U2N Remote UE threshold conditions</w:t>
      </w:r>
    </w:p>
    <w:p w14:paraId="0F76EB84"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A UE capable of NR sidelink U2N Remote UE operation shall:</w:t>
      </w:r>
    </w:p>
    <w:p w14:paraId="6035DEF6"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 xml:space="preserve">if the threshold conditions specified in this clause were </w:t>
      </w:r>
      <w:r w:rsidRPr="0071645E">
        <w:rPr>
          <w:rFonts w:eastAsia="宋体"/>
          <w:lang w:eastAsia="ja-JP"/>
        </w:rPr>
        <w:t>previously</w:t>
      </w:r>
      <w:r w:rsidRPr="0071645E">
        <w:rPr>
          <w:rFonts w:eastAsia="Times New Roman"/>
          <w:lang w:eastAsia="ja-JP"/>
        </w:rPr>
        <w:t xml:space="preserve"> not met:</w:t>
      </w:r>
    </w:p>
    <w:p w14:paraId="0DB767D0"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w:t>
      </w:r>
      <w:r w:rsidRPr="0071645E">
        <w:rPr>
          <w:rFonts w:eastAsia="Times New Roman"/>
          <w:i/>
          <w:lang w:eastAsia="ja-JP"/>
        </w:rPr>
        <w:t>threshHighRemote</w:t>
      </w:r>
      <w:r w:rsidRPr="0071645E">
        <w:rPr>
          <w:rFonts w:eastAsia="Times New Roman"/>
          <w:lang w:eastAsia="ja-JP"/>
        </w:rPr>
        <w:t xml:space="preserve"> is not configured; or the RSRP measurement of the PCell, or the cell on which the UE camps, is below</w:t>
      </w:r>
      <w:r w:rsidRPr="0071645E">
        <w:rPr>
          <w:rFonts w:eastAsia="Times New Roman"/>
          <w:i/>
          <w:lang w:eastAsia="ja-JP"/>
        </w:rPr>
        <w:t xml:space="preserve"> threshHighRemote </w:t>
      </w:r>
      <w:r w:rsidRPr="0071645E">
        <w:rPr>
          <w:rFonts w:eastAsia="Times New Roman"/>
          <w:lang w:eastAsia="ja-JP"/>
        </w:rPr>
        <w:t xml:space="preserve">by </w:t>
      </w:r>
      <w:r w:rsidRPr="0071645E">
        <w:rPr>
          <w:rFonts w:eastAsia="Times New Roman"/>
          <w:i/>
          <w:lang w:eastAsia="ja-JP"/>
        </w:rPr>
        <w:t xml:space="preserve">hystMaxRemote </w:t>
      </w:r>
      <w:r w:rsidRPr="0071645E">
        <w:rPr>
          <w:rFonts w:eastAsia="Times New Roman"/>
          <w:lang w:eastAsia="ja-JP"/>
        </w:rPr>
        <w:t>if configured, or</w:t>
      </w:r>
    </w:p>
    <w:p w14:paraId="501649AA"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 if the UE has no serving cell:</w:t>
      </w:r>
    </w:p>
    <w:p w14:paraId="0214D3F5"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consider the threshold conditions to be met (entry);</w:t>
      </w:r>
    </w:p>
    <w:p w14:paraId="7413FF45"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else:</w:t>
      </w:r>
    </w:p>
    <w:p w14:paraId="3E34ECC9"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if the RSRP measurement of the PCell, or the cell on which the UE camps, is above</w:t>
      </w:r>
      <w:r w:rsidRPr="0071645E">
        <w:rPr>
          <w:rFonts w:eastAsia="Times New Roman"/>
          <w:i/>
          <w:lang w:eastAsia="ja-JP"/>
        </w:rPr>
        <w:t xml:space="preserve"> threshHighRemote </w:t>
      </w:r>
      <w:r w:rsidRPr="0071645E">
        <w:rPr>
          <w:rFonts w:eastAsia="Times New Roman"/>
          <w:lang w:eastAsia="ja-JP"/>
        </w:rPr>
        <w:t>if configured:</w:t>
      </w:r>
    </w:p>
    <w:p w14:paraId="0F6CA906" w14:textId="77777777" w:rsidR="0071645E" w:rsidRPr="0071645E" w:rsidRDefault="0071645E" w:rsidP="0071645E">
      <w:pPr>
        <w:overflowPunct w:val="0"/>
        <w:autoSpaceDE w:val="0"/>
        <w:autoSpaceDN w:val="0"/>
        <w:adjustRightInd w:val="0"/>
        <w:ind w:left="1135" w:hanging="284"/>
        <w:textAlignment w:val="baseline"/>
        <w:rPr>
          <w:rFonts w:eastAsia="Times New Roman"/>
        </w:rPr>
      </w:pPr>
      <w:r w:rsidRPr="0071645E">
        <w:rPr>
          <w:rFonts w:eastAsia="Times New Roman"/>
          <w:lang w:eastAsia="ja-JP"/>
        </w:rPr>
        <w:t>3&gt;</w:t>
      </w:r>
      <w:r w:rsidRPr="0071645E">
        <w:rPr>
          <w:rFonts w:eastAsia="Times New Roman"/>
          <w:lang w:eastAsia="ja-JP"/>
        </w:rPr>
        <w:tab/>
        <w:t>consider the threshold conditions not to be met (leave);</w:t>
      </w:r>
    </w:p>
    <w:p w14:paraId="569D0207"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 xml:space="preserve">The L2 U2N Remote UE considers the cell indicated by </w:t>
      </w:r>
      <w:r w:rsidRPr="0071645E">
        <w:rPr>
          <w:rFonts w:eastAsia="等线"/>
          <w:i/>
          <w:lang w:eastAsia="ja-JP"/>
        </w:rPr>
        <w:t>sl-S</w:t>
      </w:r>
      <w:r w:rsidRPr="0071645E">
        <w:rPr>
          <w:rFonts w:eastAsia="宋体"/>
          <w:i/>
          <w:lang w:eastAsia="ja-JP"/>
        </w:rPr>
        <w:t>ervingCellInfo</w:t>
      </w:r>
      <w:r w:rsidRPr="0071645E">
        <w:rPr>
          <w:rFonts w:eastAsia="Times New Roman"/>
          <w:lang w:eastAsia="ja-JP"/>
        </w:rPr>
        <w:t xml:space="preserve"> in the </w:t>
      </w:r>
      <w:r w:rsidRPr="0071645E">
        <w:rPr>
          <w:rFonts w:eastAsia="Times New Roman"/>
          <w:i/>
          <w:lang w:eastAsia="ja-JP"/>
        </w:rPr>
        <w:t>SL-AccessInfo-L2U2N-r17</w:t>
      </w:r>
      <w:r w:rsidRPr="0071645E">
        <w:rPr>
          <w:rFonts w:eastAsia="Times New Roman"/>
          <w:lang w:eastAsia="ja-JP"/>
        </w:rPr>
        <w:t xml:space="preserve"> received from the connected L2 U2N Relay UE as the PCell/camping cell.</w:t>
      </w:r>
    </w:p>
    <w:p w14:paraId="60639EE2" w14:textId="77777777" w:rsidR="0071645E" w:rsidRPr="0071645E" w:rsidRDefault="0071645E" w:rsidP="0071645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sidRPr="0071645E">
        <w:rPr>
          <w:rFonts w:ascii="Arial" w:eastAsia="Times New Roman" w:hAnsi="Arial"/>
          <w:sz w:val="24"/>
          <w:lang w:eastAsia="ja-JP"/>
        </w:rPr>
        <w:lastRenderedPageBreak/>
        <w:t>5.8.15.3</w:t>
      </w:r>
      <w:r w:rsidRPr="0071645E">
        <w:rPr>
          <w:rFonts w:ascii="Arial" w:eastAsia="Times New Roman" w:hAnsi="Arial"/>
          <w:sz w:val="24"/>
          <w:lang w:eastAsia="ja-JP"/>
        </w:rPr>
        <w:tab/>
        <w:t>Selection and reselection of NR sidelink U2N Relay UE</w:t>
      </w:r>
    </w:p>
    <w:p w14:paraId="68D323DC" w14:textId="77777777" w:rsidR="0071645E" w:rsidRPr="0071645E" w:rsidRDefault="0071645E" w:rsidP="0071645E">
      <w:pPr>
        <w:overflowPunct w:val="0"/>
        <w:autoSpaceDE w:val="0"/>
        <w:autoSpaceDN w:val="0"/>
        <w:adjustRightInd w:val="0"/>
        <w:textAlignment w:val="baseline"/>
        <w:rPr>
          <w:rFonts w:eastAsia="Times New Roman"/>
          <w:lang w:eastAsia="ja-JP"/>
        </w:rPr>
      </w:pPr>
      <w:r w:rsidRPr="0071645E">
        <w:rPr>
          <w:rFonts w:eastAsia="Times New Roman"/>
          <w:lang w:eastAsia="ja-JP"/>
        </w:rPr>
        <w:t>A UE capable of NR sidelink U2N Remote UE operation that is configured by upper layers to search for a NR sidelink U2N Relay UE shall:</w:t>
      </w:r>
    </w:p>
    <w:p w14:paraId="07138E02"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if the UE has no serving cell; or</w:t>
      </w:r>
    </w:p>
    <w:p w14:paraId="143BA976" w14:textId="77777777" w:rsidR="0071645E" w:rsidRPr="0071645E" w:rsidRDefault="0071645E" w:rsidP="0071645E">
      <w:pPr>
        <w:overflowPunct w:val="0"/>
        <w:autoSpaceDE w:val="0"/>
        <w:autoSpaceDN w:val="0"/>
        <w:adjustRightInd w:val="0"/>
        <w:ind w:left="568" w:hanging="284"/>
        <w:textAlignment w:val="baseline"/>
        <w:rPr>
          <w:rFonts w:eastAsia="Times New Roman"/>
          <w:lang w:eastAsia="ja-JP"/>
        </w:rPr>
      </w:pPr>
      <w:r w:rsidRPr="0071645E">
        <w:rPr>
          <w:rFonts w:eastAsia="Times New Roman"/>
          <w:lang w:eastAsia="ja-JP"/>
        </w:rPr>
        <w:t>1&gt;</w:t>
      </w:r>
      <w:r w:rsidRPr="0071645E">
        <w:rPr>
          <w:rFonts w:eastAsia="Times New Roman"/>
          <w:lang w:eastAsia="ja-JP"/>
        </w:rPr>
        <w:tab/>
        <w:t>if the RSRP measurement of the cell on which the UE camps (for L2 and L3 U2N Remote UE in RRC_IDLE or RRC_INACTIVE)/ the PCell (for L3 U2N Remote UE in RRC_CONNECTED) is below</w:t>
      </w:r>
      <w:r w:rsidRPr="0071645E">
        <w:rPr>
          <w:rFonts w:eastAsia="Times New Roman"/>
          <w:i/>
          <w:lang w:eastAsia="ja-JP"/>
        </w:rPr>
        <w:t xml:space="preserve"> threshHighRemote </w:t>
      </w:r>
      <w:r w:rsidRPr="0071645E">
        <w:rPr>
          <w:rFonts w:eastAsia="Times New Roman"/>
          <w:lang w:eastAsia="ja-JP"/>
        </w:rPr>
        <w:t>within</w:t>
      </w:r>
      <w:r w:rsidRPr="0071645E">
        <w:rPr>
          <w:rFonts w:eastAsia="Times New Roman"/>
          <w:i/>
          <w:lang w:eastAsia="ja-JP"/>
        </w:rPr>
        <w:t xml:space="preserve"> sl-RemoteUE-Config</w:t>
      </w:r>
      <w:r w:rsidRPr="0071645E">
        <w:rPr>
          <w:rFonts w:eastAsia="Times New Roman"/>
          <w:lang w:eastAsia="ja-JP"/>
        </w:rPr>
        <w:t>:</w:t>
      </w:r>
    </w:p>
    <w:p w14:paraId="4FE0D953"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if the UE does not have a selected NR sidelink U2N Relay UE; or</w:t>
      </w:r>
    </w:p>
    <w:p w14:paraId="7FFE2D99"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the UE has a selected NR sidelink U2N Relay UE, and SL-RSRP of the currently selected NR sidelink U2N Relay UE is available and is below </w:t>
      </w:r>
      <w:r w:rsidRPr="0071645E">
        <w:rPr>
          <w:rFonts w:eastAsia="Times New Roman"/>
          <w:i/>
          <w:lang w:eastAsia="ja-JP"/>
        </w:rPr>
        <w:t>sl-RSRP-Thresh</w:t>
      </w:r>
      <w:r w:rsidRPr="0071645E">
        <w:rPr>
          <w:rFonts w:eastAsia="Times New Roman"/>
          <w:lang w:eastAsia="ja-JP"/>
        </w:rPr>
        <w:t>; or</w:t>
      </w:r>
    </w:p>
    <w:p w14:paraId="55284EBA"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 xml:space="preserve">if the UE has a selected NR sidelink U2N Relay UE, and SL-RSRP of the currently selected NR sidelink U2N Relay UE is not available, and SD-RSRP of the currently selected U2N Relay UE is below </w:t>
      </w:r>
      <w:r w:rsidRPr="0071645E">
        <w:rPr>
          <w:rFonts w:eastAsia="Times New Roman"/>
          <w:i/>
          <w:lang w:eastAsia="ja-JP"/>
        </w:rPr>
        <w:t>sl-RSRP-Thresh</w:t>
      </w:r>
      <w:r w:rsidRPr="0071645E">
        <w:rPr>
          <w:rFonts w:eastAsia="Times New Roman"/>
          <w:lang w:eastAsia="ja-JP"/>
        </w:rPr>
        <w:t>; or</w:t>
      </w:r>
    </w:p>
    <w:p w14:paraId="06611110"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 1:</w:t>
      </w:r>
      <w:r w:rsidRPr="0071645E">
        <w:rPr>
          <w:rFonts w:eastAsia="Times New Roman"/>
          <w:lang w:eastAsia="ja-JP"/>
        </w:rPr>
        <w:tab/>
        <w:t>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performed between the U2N Remote UE and the selected U2N Relay UE.</w:t>
      </w:r>
    </w:p>
    <w:p w14:paraId="54D83DF8"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if the UE has a selected NR sidelink U2N Relay UE, and upper layers indicate not to use the currently selected NR sidelink U2N Relay UE; or</w:t>
      </w:r>
    </w:p>
    <w:p w14:paraId="06CE44EA"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if the UE has a selected NR sidelink U2N Relay UE, and upper layers request the release of the PC5-RRC connection; or</w:t>
      </w:r>
    </w:p>
    <w:p w14:paraId="3236751D" w14:textId="77777777" w:rsidR="0071645E" w:rsidRPr="0071645E" w:rsidRDefault="0071645E" w:rsidP="0071645E">
      <w:pPr>
        <w:overflowPunct w:val="0"/>
        <w:autoSpaceDE w:val="0"/>
        <w:autoSpaceDN w:val="0"/>
        <w:adjustRightInd w:val="0"/>
        <w:ind w:left="851" w:hanging="284"/>
        <w:textAlignment w:val="baseline"/>
        <w:rPr>
          <w:rFonts w:eastAsia="Times New Roman"/>
          <w:lang w:eastAsia="ja-JP"/>
        </w:rPr>
      </w:pPr>
      <w:r w:rsidRPr="0071645E">
        <w:rPr>
          <w:rFonts w:eastAsia="Times New Roman"/>
          <w:lang w:eastAsia="ja-JP"/>
        </w:rPr>
        <w:t>2&gt;</w:t>
      </w:r>
      <w:r w:rsidRPr="0071645E">
        <w:rPr>
          <w:rFonts w:eastAsia="Times New Roman"/>
          <w:lang w:eastAsia="ja-JP"/>
        </w:rPr>
        <w:tab/>
        <w:t>if the UE has a selected NR sidelink U2N Relay UE, and sidelink radio link failure is detected on the PC5-RRC connection with the current U2N Relay UE as specified in clause 5.8.9.3:</w:t>
      </w:r>
    </w:p>
    <w:p w14:paraId="6E37A489"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perform NR sidelink discovery procedure as specified in clause 5.8.13 in order to search for candidate NR sidelink U2N Relay UEs;</w:t>
      </w:r>
    </w:p>
    <w:p w14:paraId="67B01527"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when evaluating the one or more detected NR sidelink U2N Relay UEs, apply layer 3 filtering as specified in 5.5.3.2 across measurements that concern the same U2N Relay UE ID and using the </w:t>
      </w:r>
      <w:r w:rsidRPr="0071645E">
        <w:rPr>
          <w:rFonts w:eastAsia="Times New Roman"/>
          <w:i/>
          <w:lang w:eastAsia="ja-JP"/>
        </w:rPr>
        <w:t>sl-FilterCoefficientRSRP</w:t>
      </w:r>
      <w:r w:rsidRPr="0071645E">
        <w:rPr>
          <w:rFonts w:eastAsia="Times New Roman"/>
          <w:lang w:eastAsia="ja-JP"/>
        </w:rPr>
        <w:t xml:space="preserve"> in </w:t>
      </w:r>
      <w:r w:rsidRPr="0071645E">
        <w:rPr>
          <w:rFonts w:eastAsia="Times New Roman"/>
          <w:i/>
          <w:lang w:eastAsia="ja-JP"/>
        </w:rPr>
        <w:t>SIB12</w:t>
      </w:r>
      <w:r w:rsidRPr="0071645E">
        <w:rPr>
          <w:rFonts w:eastAsia="Times New Roman"/>
          <w:lang w:eastAsia="ja-JP"/>
        </w:rPr>
        <w:t xml:space="preserve"> (if in RRC_IDLE/INACTIVE)</w:t>
      </w:r>
      <w:r w:rsidRPr="0071645E">
        <w:rPr>
          <w:rFonts w:eastAsia="等线"/>
          <w:lang w:eastAsia="zh-CN"/>
        </w:rPr>
        <w:t xml:space="preserve">, </w:t>
      </w:r>
      <w:r w:rsidRPr="0071645E">
        <w:rPr>
          <w:rFonts w:eastAsia="Times New Roman"/>
          <w:lang w:eastAsia="ja-JP"/>
        </w:rPr>
        <w:t xml:space="preserve">the </w:t>
      </w:r>
      <w:r w:rsidRPr="0071645E">
        <w:rPr>
          <w:rFonts w:eastAsia="Times New Roman"/>
          <w:i/>
          <w:lang w:eastAsia="ja-JP"/>
        </w:rPr>
        <w:t>sl-FilterCoefficientRSRP</w:t>
      </w:r>
      <w:r w:rsidRPr="0071645E">
        <w:rPr>
          <w:rFonts w:eastAsia="Times New Roman"/>
          <w:lang w:eastAsia="ja-JP"/>
        </w:rPr>
        <w:t xml:space="preserve"> in </w:t>
      </w:r>
      <w:r w:rsidRPr="0071645E">
        <w:rPr>
          <w:rFonts w:eastAsia="Batang"/>
          <w:i/>
          <w:lang w:eastAsia="ja-JP"/>
        </w:rPr>
        <w:t xml:space="preserve">sl-ConfigDedicatedNR </w:t>
      </w:r>
      <w:r w:rsidRPr="0071645E">
        <w:rPr>
          <w:rFonts w:eastAsia="Times New Roman"/>
          <w:lang w:eastAsia="ja-JP"/>
        </w:rPr>
        <w:t xml:space="preserve">(if in RRC_CONNECTED) or the preconfigured </w:t>
      </w:r>
      <w:r w:rsidRPr="0071645E">
        <w:rPr>
          <w:rFonts w:eastAsia="Times New Roman"/>
          <w:i/>
          <w:lang w:eastAsia="ja-JP"/>
        </w:rPr>
        <w:t xml:space="preserve">sl-FilterCoefficientRSRP </w:t>
      </w:r>
      <w:r w:rsidRPr="0071645E">
        <w:rPr>
          <w:rFonts w:eastAsia="Times New Roman"/>
          <w:lang w:eastAsia="ja-JP"/>
        </w:rPr>
        <w:t>as defined in 9.3 (out of coverage), before using the SD-RSRP measurement results;</w:t>
      </w:r>
    </w:p>
    <w:p w14:paraId="69285CE5"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 xml:space="preserve">consider a candidate NR sidelink U2N Relay UE for which SD-RSRP exceeds </w:t>
      </w:r>
      <w:r w:rsidRPr="0071645E">
        <w:rPr>
          <w:rFonts w:eastAsia="Times New Roman"/>
          <w:i/>
          <w:lang w:eastAsia="ja-JP"/>
        </w:rPr>
        <w:t>sl-RSRP-Thresh</w:t>
      </w:r>
      <w:r w:rsidRPr="0071645E">
        <w:rPr>
          <w:rFonts w:eastAsia="Times New Roman"/>
          <w:lang w:eastAsia="ja-JP"/>
        </w:rPr>
        <w:t xml:space="preserve"> by </w:t>
      </w:r>
      <w:r w:rsidRPr="0071645E">
        <w:rPr>
          <w:rFonts w:eastAsia="Times New Roman"/>
          <w:i/>
          <w:lang w:eastAsia="ja-JP"/>
        </w:rPr>
        <w:t xml:space="preserve">sl-HystMin </w:t>
      </w:r>
      <w:r w:rsidRPr="0071645E">
        <w:rPr>
          <w:rFonts w:eastAsia="Times New Roman"/>
          <w:lang w:eastAsia="ja-JP"/>
        </w:rPr>
        <w:t>has met the AS criteria;</w:t>
      </w:r>
    </w:p>
    <w:p w14:paraId="4C80B454"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if the UE detects any suitable NR sidelink U2N Relay UE(s):</w:t>
      </w:r>
    </w:p>
    <w:p w14:paraId="0092CD04"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consider one of the available suitable NR sidelink U2N relay UE(s) can be selected;</w:t>
      </w:r>
    </w:p>
    <w:p w14:paraId="1ACFC568"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 2:</w:t>
      </w:r>
      <w:r w:rsidRPr="0071645E">
        <w:rPr>
          <w:rFonts w:eastAsia="Times New Roman"/>
          <w:lang w:eastAsia="ja-JP"/>
        </w:rPr>
        <w:tab/>
      </w:r>
      <w:r w:rsidRPr="0071645E">
        <w:rPr>
          <w:rFonts w:eastAsia="等线"/>
          <w:lang w:eastAsia="zh-CN"/>
        </w:rPr>
        <w:t xml:space="preserve">A candidate </w:t>
      </w:r>
      <w:r w:rsidRPr="0071645E">
        <w:rPr>
          <w:rFonts w:eastAsia="Times New Roman"/>
          <w:lang w:eastAsia="ja-JP"/>
        </w:rPr>
        <w:t>NR sidelink</w:t>
      </w:r>
      <w:r w:rsidRPr="0071645E">
        <w:rPr>
          <w:rFonts w:eastAsia="等线"/>
          <w:lang w:eastAsia="zh-CN"/>
        </w:rPr>
        <w:t xml:space="preserve"> U2N Relay UE which meets all AS layer criteria defined in 5.8.15.3 and higher layer criteria defined in TS 23.304 [65] can be regarded as suitable </w:t>
      </w:r>
      <w:r w:rsidRPr="0071645E">
        <w:rPr>
          <w:rFonts w:eastAsia="Times New Roman"/>
          <w:lang w:eastAsia="ja-JP"/>
        </w:rPr>
        <w:t>NR sidelink</w:t>
      </w:r>
      <w:r w:rsidRPr="0071645E">
        <w:rPr>
          <w:rFonts w:eastAsia="等线"/>
          <w:lang w:eastAsia="zh-CN"/>
        </w:rPr>
        <w:t xml:space="preserve"> U2N Relay UE by the </w:t>
      </w:r>
      <w:r w:rsidRPr="0071645E">
        <w:rPr>
          <w:rFonts w:eastAsia="Times New Roman"/>
          <w:lang w:eastAsia="ja-JP"/>
        </w:rPr>
        <w:t>NR sidelink</w:t>
      </w:r>
      <w:r w:rsidRPr="0071645E">
        <w:rPr>
          <w:rFonts w:eastAsia="等线"/>
          <w:lang w:eastAsia="zh-CN"/>
        </w:rPr>
        <w:t xml:space="preserve"> U2N Remote UE. </w:t>
      </w:r>
      <w:r w:rsidRPr="0071645E">
        <w:rPr>
          <w:rFonts w:eastAsia="Times New Roman"/>
          <w:lang w:eastAsia="ja-JP"/>
        </w:rPr>
        <w:t>If multiple suitable NR sidelink U2N Relay UEs are available, it is up to Remote UE implementation to choose one NR sidelink U2N Relay UE.</w:t>
      </w:r>
      <w:r w:rsidRPr="0071645E">
        <w:rPr>
          <w:rFonts w:ascii="TimesNewRomanPSMT" w:eastAsia="TimesNewRomanPSMT"/>
          <w:lang w:eastAsia="ja-JP"/>
        </w:rPr>
        <w:t xml:space="preserve"> </w:t>
      </w:r>
      <w:r w:rsidRPr="0071645E">
        <w:rPr>
          <w:rFonts w:eastAsia="Times New Roman"/>
          <w:lang w:eastAsia="ja-JP"/>
        </w:rPr>
        <w:t>The details of the interaction with upper layers are up to UE implementation.</w:t>
      </w:r>
    </w:p>
    <w:p w14:paraId="2FD4EE0A" w14:textId="77777777" w:rsidR="0071645E" w:rsidRPr="0071645E" w:rsidRDefault="0071645E" w:rsidP="0071645E">
      <w:pPr>
        <w:keepLines/>
        <w:overflowPunct w:val="0"/>
        <w:autoSpaceDE w:val="0"/>
        <w:autoSpaceDN w:val="0"/>
        <w:adjustRightInd w:val="0"/>
        <w:ind w:left="1135" w:hanging="851"/>
        <w:textAlignment w:val="baseline"/>
        <w:rPr>
          <w:rFonts w:eastAsia="Times New Roman"/>
          <w:lang w:eastAsia="ja-JP"/>
        </w:rPr>
      </w:pPr>
      <w:r w:rsidRPr="0071645E">
        <w:rPr>
          <w:rFonts w:eastAsia="Times New Roman"/>
          <w:lang w:eastAsia="ja-JP"/>
        </w:rPr>
        <w:t>NOTE 3:</w:t>
      </w:r>
      <w:r w:rsidRPr="0071645E">
        <w:rPr>
          <w:rFonts w:eastAsia="Times New Roman"/>
          <w:lang w:eastAsia="ja-JP"/>
        </w:rPr>
        <w:tab/>
        <w:t>For L2 U2N Remote UEs in RRC_IDLE/INACTIVE and L3 U2N Remote UEs, the cell (re)selection procedure and relay (re)selection procedure run independently. If both suitable cells and suitable NR sidelink U2N Relay UEs are available, it is up to NR sidelink U2N Remote UE implementation to select either a cell or a NR sidelink U2N Relay UE. Furthermore, L3 U2N Remote UE's selection on both cell and NR sidelink U2N Relay UE is also based on UE implementation.</w:t>
      </w:r>
    </w:p>
    <w:p w14:paraId="16BCD103" w14:textId="77777777" w:rsidR="0071645E" w:rsidRPr="0071645E" w:rsidRDefault="0071645E" w:rsidP="0071645E">
      <w:pPr>
        <w:overflowPunct w:val="0"/>
        <w:autoSpaceDE w:val="0"/>
        <w:autoSpaceDN w:val="0"/>
        <w:adjustRightInd w:val="0"/>
        <w:ind w:left="1135" w:hanging="284"/>
        <w:textAlignment w:val="baseline"/>
        <w:rPr>
          <w:rFonts w:eastAsia="Times New Roman"/>
          <w:lang w:eastAsia="ja-JP"/>
        </w:rPr>
      </w:pPr>
      <w:r w:rsidRPr="0071645E">
        <w:rPr>
          <w:rFonts w:eastAsia="Times New Roman"/>
          <w:lang w:eastAsia="ja-JP"/>
        </w:rPr>
        <w:t>3&gt;</w:t>
      </w:r>
      <w:r w:rsidRPr="0071645E">
        <w:rPr>
          <w:rFonts w:eastAsia="Times New Roman"/>
          <w:lang w:eastAsia="ja-JP"/>
        </w:rPr>
        <w:tab/>
        <w:t>else:</w:t>
      </w:r>
    </w:p>
    <w:p w14:paraId="64AB13FA" w14:textId="77777777" w:rsidR="0071645E" w:rsidRPr="0071645E" w:rsidRDefault="0071645E" w:rsidP="0071645E">
      <w:pPr>
        <w:overflowPunct w:val="0"/>
        <w:autoSpaceDE w:val="0"/>
        <w:autoSpaceDN w:val="0"/>
        <w:adjustRightInd w:val="0"/>
        <w:ind w:left="1418" w:hanging="284"/>
        <w:textAlignment w:val="baseline"/>
        <w:rPr>
          <w:rFonts w:eastAsia="Times New Roman"/>
          <w:lang w:eastAsia="ja-JP"/>
        </w:rPr>
      </w:pPr>
      <w:r w:rsidRPr="0071645E">
        <w:rPr>
          <w:rFonts w:eastAsia="Times New Roman"/>
          <w:lang w:eastAsia="ja-JP"/>
        </w:rPr>
        <w:t>4&gt;</w:t>
      </w:r>
      <w:r w:rsidRPr="0071645E">
        <w:rPr>
          <w:rFonts w:eastAsia="Times New Roman"/>
          <w:lang w:eastAsia="ja-JP"/>
        </w:rPr>
        <w:tab/>
        <w:t>consider no NR sidelink U2N Relay UE to be selected.</w:t>
      </w:r>
    </w:p>
    <w:bookmarkEnd w:id="3"/>
    <w:bookmarkEnd w:id="4"/>
    <w:p w14:paraId="78549A39" w14:textId="0C9A904C" w:rsidR="00FB5045" w:rsidRPr="00FB5045" w:rsidRDefault="00FB5045" w:rsidP="00FB5045">
      <w:pPr>
        <w:pBdr>
          <w:top w:val="single" w:sz="4" w:space="1" w:color="auto"/>
          <w:left w:val="single" w:sz="4" w:space="4" w:color="auto"/>
          <w:bottom w:val="single" w:sz="4" w:space="1" w:color="auto"/>
          <w:right w:val="single" w:sz="4" w:space="4" w:color="auto"/>
        </w:pBdr>
        <w:jc w:val="center"/>
        <w:rPr>
          <w:i/>
          <w:iCs/>
          <w:lang w:eastAsia="zh-CN"/>
        </w:rPr>
      </w:pPr>
      <w:r w:rsidRPr="00FB5045">
        <w:rPr>
          <w:rFonts w:hint="eastAsia"/>
          <w:i/>
          <w:iCs/>
          <w:highlight w:val="yellow"/>
          <w:lang w:eastAsia="zh-CN"/>
        </w:rPr>
        <w:lastRenderedPageBreak/>
        <w:t>N</w:t>
      </w:r>
      <w:r w:rsidRPr="00FB5045">
        <w:rPr>
          <w:i/>
          <w:iCs/>
          <w:highlight w:val="yellow"/>
          <w:lang w:eastAsia="zh-CN"/>
        </w:rPr>
        <w:t>ext Change</w:t>
      </w:r>
    </w:p>
    <w:p w14:paraId="2587AAF3" w14:textId="77777777" w:rsidR="00FB5045" w:rsidRDefault="00FB5045" w:rsidP="00FB5045"/>
    <w:p w14:paraId="7C54780B" w14:textId="77777777" w:rsidR="00FB5045" w:rsidRDefault="00FB5045" w:rsidP="00FB5045">
      <w:pPr>
        <w:sectPr w:rsidR="00FB5045" w:rsidSect="00FB5045">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pPr>
    </w:p>
    <w:p w14:paraId="45FECE66" w14:textId="77777777" w:rsidR="00010066" w:rsidRDefault="00010066" w:rsidP="0001006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15" w:name="_Toc60777140"/>
      <w:bookmarkStart w:id="316" w:name="_Toc139045463"/>
      <w:bookmarkStart w:id="317" w:name="_Toc60777151"/>
      <w:bookmarkStart w:id="318" w:name="_Toc139045474"/>
      <w:r w:rsidRPr="00010066">
        <w:rPr>
          <w:rFonts w:ascii="Arial" w:eastAsia="Times New Roman" w:hAnsi="Arial"/>
          <w:sz w:val="28"/>
          <w:lang w:eastAsia="ja-JP"/>
        </w:rPr>
        <w:lastRenderedPageBreak/>
        <w:t>6.3.1</w:t>
      </w:r>
      <w:r w:rsidRPr="00010066">
        <w:rPr>
          <w:rFonts w:ascii="Arial" w:eastAsia="Times New Roman" w:hAnsi="Arial"/>
          <w:sz w:val="28"/>
          <w:lang w:eastAsia="ja-JP"/>
        </w:rPr>
        <w:tab/>
        <w:t>System information blocks</w:t>
      </w:r>
      <w:bookmarkEnd w:id="315"/>
      <w:bookmarkEnd w:id="316"/>
    </w:p>
    <w:p w14:paraId="67729C3F"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zh-CN"/>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noProof/>
          <w:sz w:val="24"/>
          <w:lang w:eastAsia="ja-JP"/>
        </w:rPr>
        <w:t>SIB</w:t>
      </w:r>
      <w:r w:rsidRPr="00973FC3">
        <w:rPr>
          <w:rFonts w:ascii="Arial" w:eastAsia="Times New Roman" w:hAnsi="Arial"/>
          <w:i/>
          <w:iCs/>
          <w:noProof/>
          <w:sz w:val="24"/>
          <w:lang w:eastAsia="zh-CN"/>
        </w:rPr>
        <w:t>12</w:t>
      </w:r>
    </w:p>
    <w:p w14:paraId="32E108EF"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SIB12 </w:t>
      </w:r>
      <w:r w:rsidRPr="00973FC3">
        <w:rPr>
          <w:rFonts w:eastAsia="Times New Roman"/>
          <w:lang w:eastAsia="zh-CN"/>
        </w:rPr>
        <w:t>contains NR sidelink communication/discovery configuration</w:t>
      </w:r>
      <w:r w:rsidRPr="00973FC3">
        <w:rPr>
          <w:rFonts w:eastAsia="Times New Roman"/>
          <w:noProof/>
          <w:lang w:eastAsia="ja-JP"/>
        </w:rPr>
        <w:t>.</w:t>
      </w:r>
    </w:p>
    <w:p w14:paraId="7E208FD0"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i/>
          <w:lang w:eastAsia="ja-JP"/>
        </w:rPr>
      </w:pPr>
      <w:r w:rsidRPr="00973FC3">
        <w:rPr>
          <w:rFonts w:ascii="Arial" w:eastAsia="Times New Roman" w:hAnsi="Arial"/>
          <w:b/>
          <w:i/>
          <w:noProof/>
          <w:lang w:eastAsia="ja-JP"/>
        </w:rPr>
        <w:t xml:space="preserve">SIB12 </w:t>
      </w:r>
      <w:r w:rsidRPr="00973FC3">
        <w:rPr>
          <w:rFonts w:ascii="Arial" w:eastAsia="Times New Roman" w:hAnsi="Arial"/>
          <w:b/>
          <w:noProof/>
          <w:lang w:eastAsia="ja-JP"/>
        </w:rPr>
        <w:t>information element</w:t>
      </w:r>
    </w:p>
    <w:p w14:paraId="423A1A5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4A117E8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TAG-SIB12-START</w:t>
      </w:r>
    </w:p>
    <w:p w14:paraId="1C2F013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4E797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SIB12</w:t>
      </w:r>
      <w:r w:rsidRPr="00973FC3">
        <w:rPr>
          <w:rFonts w:ascii="Courier New" w:eastAsia="等线" w:hAnsi="Courier New"/>
          <w:noProof/>
          <w:sz w:val="16"/>
          <w:lang w:eastAsia="en-GB"/>
        </w:rPr>
        <w:t>-</w:t>
      </w:r>
      <w:r w:rsidRPr="00973FC3">
        <w:rPr>
          <w:rFonts w:ascii="Courier New" w:eastAsia="Times New Roman" w:hAnsi="Courier New"/>
          <w:noProof/>
          <w:sz w:val="16"/>
          <w:lang w:eastAsia="en-GB"/>
        </w:rPr>
        <w:t xml:space="preserve">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2796A5F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segmentNumber-r16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(0..63),</w:t>
      </w:r>
    </w:p>
    <w:p w14:paraId="5968F4F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segmentType-r16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{notLastSegment, lastSegment},</w:t>
      </w:r>
    </w:p>
    <w:p w14:paraId="2A8B004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segmentContainer-r16          </w:t>
      </w:r>
      <w:r w:rsidRPr="00973FC3">
        <w:rPr>
          <w:rFonts w:ascii="Courier New" w:eastAsia="Times New Roman" w:hAnsi="Courier New"/>
          <w:noProof/>
          <w:color w:val="993366"/>
          <w:sz w:val="16"/>
          <w:lang w:eastAsia="en-GB"/>
        </w:rPr>
        <w:t>OCTET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p>
    <w:p w14:paraId="3196550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6F48879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879A5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SIB12-IEs-r16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93871F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sl-ConfigCommonNR-r16         SL-ConfigCommonNR-r16,</w:t>
      </w:r>
    </w:p>
    <w:p w14:paraId="5577F3D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lateNonCriticalExtension      </w:t>
      </w:r>
      <w:r w:rsidRPr="00973FC3">
        <w:rPr>
          <w:rFonts w:ascii="Courier New" w:eastAsia="Times New Roman" w:hAnsi="Courier New"/>
          <w:noProof/>
          <w:color w:val="993366"/>
          <w:sz w:val="16"/>
          <w:lang w:eastAsia="en-GB"/>
        </w:rPr>
        <w:t>OCTET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75D1FE9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1420698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3A7E34B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sl-DRX-ConfigCommonGC-BC-r17         SL-DRX-ConfigGC-BC-r17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16BA33C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sl-D</w:t>
      </w:r>
      <w:r w:rsidRPr="00973FC3">
        <w:rPr>
          <w:rFonts w:ascii="Courier New" w:eastAsia="等线" w:hAnsi="Courier New"/>
          <w:noProof/>
          <w:sz w:val="16"/>
          <w:lang w:eastAsia="en-GB"/>
        </w:rPr>
        <w:t>iscConfigCommon-r17</w:t>
      </w: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SL-DiscConfigCommon-r17</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0061B34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sl-L2U2N-Relay</w:t>
      </w:r>
      <w:r w:rsidRPr="00973FC3">
        <w:rPr>
          <w:rFonts w:ascii="Courier New" w:eastAsia="等线" w:hAnsi="Courier New"/>
          <w:noProof/>
          <w:sz w:val="16"/>
          <w:lang w:eastAsia="en-GB"/>
        </w:rPr>
        <w:t>-r17</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{enabled}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3F26D3E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sl-NonRelayDiscovery</w:t>
      </w:r>
      <w:r w:rsidRPr="00973FC3">
        <w:rPr>
          <w:rFonts w:ascii="Courier New" w:eastAsia="等线" w:hAnsi="Courier New"/>
          <w:noProof/>
          <w:sz w:val="16"/>
          <w:lang w:eastAsia="en-GB"/>
        </w:rPr>
        <w:t>-r17</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{enabled}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4F9B1D9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sl-L3U2N-RelayDiscovery</w:t>
      </w:r>
      <w:r w:rsidRPr="00973FC3">
        <w:rPr>
          <w:rFonts w:ascii="Courier New" w:eastAsia="等线" w:hAnsi="Courier New"/>
          <w:noProof/>
          <w:sz w:val="16"/>
          <w:lang w:eastAsia="en-GB"/>
        </w:rPr>
        <w:t>-r17</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{enabled}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0CCB946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sl-TimersAndConstantsRemoteUE-r17    UE-TimersAndConstantsRemoteUE-r17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0C590EDD" w14:textId="35B3CD17" w:rsidR="00973FC3" w:rsidRDefault="00973FC3" w:rsidP="00973FC3">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 w:author="OPPO (Qianxi Lu)" w:date="2023-09-28T13:45:00Z"/>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ins w:id="320" w:author="OPPO (Qianxi Lu)" w:date="2023-09-28T13:45:00Z">
        <w:r>
          <w:rPr>
            <w:rFonts w:ascii="Courier New" w:eastAsia="Times New Roman" w:hAnsi="Courier New"/>
            <w:noProof/>
            <w:sz w:val="16"/>
            <w:lang w:eastAsia="en-GB"/>
          </w:rPr>
          <w:t>,</w:t>
        </w:r>
      </w:ins>
    </w:p>
    <w:p w14:paraId="4F9BF7F2" w14:textId="77777777" w:rsidR="00973FC3" w:rsidRDefault="00973FC3" w:rsidP="00973FC3">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1" w:author="OPPO (Qianxi Lu)" w:date="2023-09-28T13:45:00Z"/>
          <w:rFonts w:ascii="Courier New" w:hAnsi="Courier New"/>
          <w:noProof/>
          <w:sz w:val="16"/>
          <w:lang w:eastAsia="zh-CN"/>
        </w:rPr>
      </w:pPr>
      <w:ins w:id="322" w:author="OPPO (Qianxi Lu)" w:date="2023-09-28T13:45:00Z">
        <w:r w:rsidRPr="00010066">
          <w:rPr>
            <w:rFonts w:ascii="Courier New" w:eastAsia="Times New Roman" w:hAnsi="Courier New"/>
            <w:noProof/>
            <w:sz w:val="16"/>
            <w:lang w:eastAsia="en-GB"/>
          </w:rPr>
          <w:t xml:space="preserve">   </w:t>
        </w:r>
        <w:r>
          <w:rPr>
            <w:rFonts w:ascii="Courier New" w:hAnsi="Courier New" w:hint="eastAsia"/>
            <w:noProof/>
            <w:sz w:val="16"/>
            <w:lang w:eastAsia="zh-CN"/>
          </w:rPr>
          <w:t xml:space="preserve"> [</w:t>
        </w:r>
        <w:r>
          <w:rPr>
            <w:rFonts w:ascii="Courier New" w:hAnsi="Courier New"/>
            <w:noProof/>
            <w:sz w:val="16"/>
            <w:lang w:eastAsia="zh-CN"/>
          </w:rPr>
          <w:t>[</w:t>
        </w:r>
      </w:ins>
    </w:p>
    <w:p w14:paraId="2D83D994" w14:textId="77777777" w:rsidR="00973FC3" w:rsidRDefault="00973FC3" w:rsidP="00973FC3">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 w:author="OPPO (Qianxi Lu)" w:date="2023-09-28T13:45:00Z"/>
          <w:rFonts w:ascii="Courier New" w:hAnsi="Courier New"/>
          <w:noProof/>
          <w:sz w:val="16"/>
          <w:lang w:eastAsia="zh-CN"/>
        </w:rPr>
      </w:pPr>
      <w:ins w:id="324" w:author="OPPO (Qianxi Lu)" w:date="2023-09-28T13:45:00Z">
        <w:r>
          <w:rPr>
            <w:rFonts w:ascii="Courier New" w:hAnsi="Courier New" w:hint="eastAsia"/>
            <w:noProof/>
            <w:sz w:val="16"/>
            <w:lang w:eastAsia="zh-CN"/>
          </w:rPr>
          <w:t xml:space="preserve"> </w:t>
        </w:r>
        <w:r>
          <w:rPr>
            <w:rFonts w:ascii="Courier New" w:hAnsi="Courier New"/>
            <w:noProof/>
            <w:sz w:val="16"/>
            <w:lang w:eastAsia="zh-CN"/>
          </w:rPr>
          <w:t xml:space="preserve">   </w:t>
        </w:r>
        <w:r w:rsidRPr="00010066">
          <w:rPr>
            <w:rFonts w:ascii="Courier New" w:eastAsia="Times New Roman" w:hAnsi="Courier New"/>
            <w:noProof/>
            <w:sz w:val="16"/>
            <w:lang w:eastAsia="en-GB"/>
          </w:rPr>
          <w:t>sl-FreqInfoList</w:t>
        </w:r>
        <w:r>
          <w:rPr>
            <w:rFonts w:ascii="Courier New" w:eastAsia="Times New Roman" w:hAnsi="Courier New"/>
            <w:noProof/>
            <w:sz w:val="16"/>
            <w:lang w:eastAsia="en-GB"/>
          </w:rPr>
          <w:t>SizeExt</w:t>
        </w:r>
        <w:r w:rsidRPr="00010066">
          <w:rPr>
            <w:rFonts w:ascii="Courier New" w:eastAsia="Times New Roman" w:hAnsi="Courier New"/>
            <w:noProof/>
            <w:sz w:val="16"/>
            <w:lang w:eastAsia="en-GB"/>
          </w:rPr>
          <w:t>-</w:t>
        </w:r>
        <w:r>
          <w:rPr>
            <w:rFonts w:ascii="Courier New" w:eastAsia="Times New Roman" w:hAnsi="Courier New"/>
            <w:noProof/>
            <w:sz w:val="16"/>
            <w:lang w:eastAsia="en-GB"/>
          </w:rPr>
          <w:t>v18xy</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SEQUENCE</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SIZE</w:t>
        </w:r>
        <w:r w:rsidRPr="00010066">
          <w:rPr>
            <w:rFonts w:ascii="Courier New" w:eastAsia="Times New Roman" w:hAnsi="Courier New"/>
            <w:noProof/>
            <w:sz w:val="16"/>
            <w:lang w:eastAsia="en-GB"/>
          </w:rPr>
          <w:t xml:space="preserve"> (1..maxNrofFreqSL</w:t>
        </w:r>
        <w:r>
          <w:rPr>
            <w:rFonts w:ascii="Courier New" w:eastAsia="Times New Roman" w:hAnsi="Courier New"/>
            <w:noProof/>
            <w:sz w:val="16"/>
            <w:lang w:eastAsia="en-GB"/>
          </w:rPr>
          <w:t>-1</w:t>
        </w:r>
        <w:r w:rsidRPr="00010066">
          <w:rPr>
            <w:rFonts w:ascii="Courier New" w:eastAsia="Times New Roman" w:hAnsi="Courier New"/>
            <w:noProof/>
            <w:sz w:val="16"/>
            <w:lang w:eastAsia="en-GB"/>
          </w:rPr>
          <w:t>-r1</w:t>
        </w:r>
        <w:r>
          <w:rPr>
            <w:rFonts w:ascii="Courier New" w:eastAsia="Times New Roman" w:hAnsi="Courier New"/>
            <w:noProof/>
            <w:sz w:val="16"/>
            <w:lang w:eastAsia="en-GB"/>
          </w:rPr>
          <w:t>8</w:t>
        </w:r>
        <w:r w:rsidRPr="00010066">
          <w:rPr>
            <w:rFonts w:ascii="Courier New" w:eastAsia="Times New Roman" w:hAnsi="Courier New"/>
            <w:noProof/>
            <w:sz w:val="16"/>
            <w:lang w:eastAsia="en-GB"/>
          </w:rPr>
          <w:t>))</w:t>
        </w:r>
        <w:r w:rsidRPr="00010066">
          <w:rPr>
            <w:rFonts w:ascii="Courier New" w:eastAsia="Times New Roman" w:hAnsi="Courier New"/>
            <w:noProof/>
            <w:color w:val="993366"/>
            <w:sz w:val="16"/>
            <w:lang w:eastAsia="en-GB"/>
          </w:rPr>
          <w:t xml:space="preserve"> OF</w:t>
        </w:r>
        <w:r w:rsidRPr="00010066">
          <w:rPr>
            <w:rFonts w:ascii="Courier New" w:eastAsia="Times New Roman" w:hAnsi="Courier New"/>
            <w:noProof/>
            <w:sz w:val="16"/>
            <w:lang w:eastAsia="en-GB"/>
          </w:rPr>
          <w:t xml:space="preserve"> SL-FreqConfigCommon-r16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Need R</w:t>
        </w:r>
      </w:ins>
    </w:p>
    <w:p w14:paraId="363ED45D" w14:textId="4EAEF979" w:rsidR="00973FC3" w:rsidRDefault="00973FC3" w:rsidP="00973FC3">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 w:author="OPPO (Qianxi Lu)" w:date="2023-09-28T13:45:00Z"/>
          <w:rFonts w:ascii="Courier New" w:hAnsi="Courier New"/>
          <w:noProof/>
          <w:sz w:val="16"/>
          <w:lang w:eastAsia="zh-CN"/>
        </w:rPr>
      </w:pPr>
      <w:ins w:id="326" w:author="OPPO (Qianxi Lu)" w:date="2023-09-28T13:45:00Z">
        <w:r w:rsidRPr="00010066">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2B72D0">
          <w:rPr>
            <w:rFonts w:ascii="Courier New" w:hAnsi="Courier New"/>
            <w:noProof/>
            <w:sz w:val="16"/>
            <w:lang w:eastAsia="zh-CN"/>
          </w:rPr>
          <w:t>sl-RLC-BearerConfigList</w:t>
        </w:r>
        <w:r>
          <w:rPr>
            <w:rFonts w:ascii="Courier New" w:hAnsi="Courier New"/>
            <w:noProof/>
            <w:sz w:val="16"/>
            <w:lang w:eastAsia="zh-CN"/>
          </w:rPr>
          <w:t>SizeExt</w:t>
        </w:r>
        <w:r w:rsidRPr="002B72D0">
          <w:rPr>
            <w:rFonts w:ascii="Courier New" w:hAnsi="Courier New"/>
            <w:noProof/>
            <w:sz w:val="16"/>
            <w:lang w:eastAsia="zh-CN"/>
          </w:rPr>
          <w:t>-</w:t>
        </w:r>
        <w:r>
          <w:rPr>
            <w:rFonts w:ascii="Courier New" w:hAnsi="Courier New"/>
            <w:noProof/>
            <w:sz w:val="16"/>
            <w:lang w:eastAsia="zh-CN"/>
          </w:rPr>
          <w:t>v18xy</w:t>
        </w:r>
        <w:r w:rsidRPr="002B72D0">
          <w:rPr>
            <w:rFonts w:ascii="Courier New" w:hAnsi="Courier New"/>
            <w:noProof/>
            <w:sz w:val="16"/>
            <w:lang w:eastAsia="zh-CN"/>
          </w:rPr>
          <w:t xml:space="preserve"> SEQUENCE (SIZE (1..maxSL-LCID-r16)) OF SL-RLC-BearerConfig-r16  </w:t>
        </w:r>
        <w:r>
          <w:rPr>
            <w:rFonts w:ascii="Courier New" w:hAnsi="Courier New"/>
            <w:noProof/>
            <w:sz w:val="16"/>
            <w:lang w:eastAsia="zh-CN"/>
          </w:rPr>
          <w:t xml:space="preserve">     </w:t>
        </w:r>
        <w:r w:rsidRPr="002B72D0">
          <w:rPr>
            <w:rFonts w:ascii="Courier New" w:hAnsi="Courier New"/>
            <w:noProof/>
            <w:sz w:val="16"/>
            <w:lang w:eastAsia="zh-CN"/>
          </w:rPr>
          <w:t xml:space="preserve">  OPTIONAL    </w:t>
        </w:r>
        <w:r>
          <w:rPr>
            <w:rFonts w:ascii="Courier New" w:hAnsi="Courier New"/>
            <w:noProof/>
            <w:sz w:val="16"/>
            <w:lang w:eastAsia="zh-CN"/>
          </w:rPr>
          <w:t xml:space="preserve"> </w:t>
        </w:r>
        <w:r w:rsidRPr="002B72D0">
          <w:rPr>
            <w:rFonts w:ascii="Courier New" w:hAnsi="Courier New"/>
            <w:noProof/>
            <w:sz w:val="16"/>
            <w:lang w:eastAsia="zh-CN"/>
          </w:rPr>
          <w:t>-- Need R</w:t>
        </w:r>
      </w:ins>
    </w:p>
    <w:p w14:paraId="79083B9B" w14:textId="2365C635"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327" w:author="OPPO (Qianxi Lu)" w:date="2023-09-28T13:45:00Z">
        <w:r w:rsidRPr="00010066">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Pr>
            <w:rFonts w:ascii="Courier New" w:hAnsi="Courier New" w:hint="eastAsia"/>
            <w:noProof/>
            <w:sz w:val="16"/>
            <w:lang w:eastAsia="zh-CN"/>
          </w:rPr>
          <w:t>]</w:t>
        </w:r>
        <w:r>
          <w:rPr>
            <w:rFonts w:ascii="Courier New" w:hAnsi="Courier New"/>
            <w:noProof/>
            <w:sz w:val="16"/>
            <w:lang w:eastAsia="zh-CN"/>
          </w:rPr>
          <w:t>]</w:t>
        </w:r>
      </w:ins>
    </w:p>
    <w:p w14:paraId="4BE3988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755E559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07768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SL-ConfigCommonNR-r16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1C5BC54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sl-FreqInfoList-r16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(1..maxNrofFreqSL-r16))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SL-FreqConfigCommon-r16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07AC2EA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sl-UE-SelectedConfig-r16             SL-UE-SelectedConfig-r16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7385974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sl-NR-AnchorCarrierFreqList-r16      SL-NR-AnchorCarrierFreqList-r16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670A436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sl-EUTRA-AnchorCarrierFreqList-r16   SL-EUTRA-AnchorCarrierFreqList-r16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0FC7DB5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sl-RadioBearerConfigList-r16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(1..maxNrofSLRB-r16))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SL-RadioBearerConfig-r16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0136A98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sl-RLC-BearerConfigList-r16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(1..maxSL-LCID-r16))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SL-RLC-BearerConfig-r16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2912120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sl-MeasConfigCommon-r16              SL-MeasConfigCommon-r16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354A980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sl-CSI-Acquisition-r16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{enabled}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09B6D85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sl-OffsetDFN-r16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(1..1000)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4697302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t400-r16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{ms100, ms200, ms300, ms400, ms600, ms1000, ms1500, ms2000}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311E36F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sl-MaxNumConsecutiveDTX-r16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{n1, n2, n3, n4, n6, n8, n16, n32}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6F309E1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sl-SSB-PriorityNR-r16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(1..8)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372CCC5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4CA706A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B8377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SL-NR-AnchorCarrierFreqList-r16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(1..maxFreqSL-NR-r16))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ARFCN-ValueNR</w:t>
      </w:r>
    </w:p>
    <w:p w14:paraId="3C34026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4C27A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SL-EUTRA-AnchorCarrierFreqList-r16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(1..maxFreqSL-EUTRA-r16))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ARFCN-ValueEUTRA</w:t>
      </w:r>
    </w:p>
    <w:p w14:paraId="2E99A7B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C3782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SL-DiscConfigCommon-r17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0E5999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sl-RelayUE-ConfigCommon-r17   SL-RelayUE-Config-r17,</w:t>
      </w:r>
    </w:p>
    <w:p w14:paraId="0341B70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sl-RemoteUE-ConfigCommon-r17  SL-RemoteUE-Config-r17</w:t>
      </w:r>
    </w:p>
    <w:p w14:paraId="0B186A5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lastRenderedPageBreak/>
        <w:t>}</w:t>
      </w:r>
    </w:p>
    <w:p w14:paraId="42B4007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831F5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TAG-SIB12-STOP</w:t>
      </w:r>
    </w:p>
    <w:p w14:paraId="5756E16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3B11926B" w14:textId="77777777" w:rsidR="00973FC3" w:rsidRPr="00973FC3" w:rsidRDefault="00973FC3" w:rsidP="00973FC3">
      <w:pPr>
        <w:overflowPunct w:val="0"/>
        <w:autoSpaceDE w:val="0"/>
        <w:autoSpaceDN w:val="0"/>
        <w:adjustRightInd w:val="0"/>
        <w:textAlignment w:val="baseline"/>
        <w:rPr>
          <w:rFonts w:eastAsia="Times New Roman"/>
          <w:iCs/>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73FC3" w:rsidRPr="00973FC3" w14:paraId="059CB5BC"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C2AEB96"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bCs/>
                <w:i/>
                <w:noProof/>
                <w:sz w:val="18"/>
                <w:lang w:eastAsia="sv-SE"/>
              </w:rPr>
              <w:t>SIB12</w:t>
            </w:r>
            <w:r w:rsidRPr="00973FC3">
              <w:rPr>
                <w:rFonts w:ascii="Arial" w:eastAsia="Times New Roman" w:hAnsi="Arial"/>
                <w:b/>
                <w:i/>
                <w:noProof/>
                <w:sz w:val="18"/>
                <w:lang w:eastAsia="en-GB"/>
              </w:rPr>
              <w:t xml:space="preserve"> </w:t>
            </w:r>
            <w:r w:rsidRPr="00973FC3">
              <w:rPr>
                <w:rFonts w:ascii="Arial" w:eastAsia="Times New Roman" w:hAnsi="Arial"/>
                <w:b/>
                <w:noProof/>
                <w:sz w:val="18"/>
                <w:lang w:eastAsia="en-GB"/>
              </w:rPr>
              <w:t>field descriptions</w:t>
            </w:r>
          </w:p>
        </w:tc>
      </w:tr>
      <w:tr w:rsidR="00973FC3" w:rsidRPr="00973FC3" w14:paraId="12F02AC0"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7F4916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b/>
                <w:bCs/>
                <w:i/>
                <w:iCs/>
                <w:noProof/>
                <w:sz w:val="18"/>
                <w:lang w:eastAsia="ja-JP"/>
              </w:rPr>
            </w:pPr>
            <w:r w:rsidRPr="00973FC3">
              <w:rPr>
                <w:rFonts w:ascii="Arial" w:eastAsia="Times New Roman" w:hAnsi="Arial" w:cs="Arial"/>
                <w:b/>
                <w:bCs/>
                <w:i/>
                <w:iCs/>
                <w:noProof/>
                <w:sz w:val="18"/>
                <w:lang w:eastAsia="ja-JP"/>
              </w:rPr>
              <w:t>segmentContainer</w:t>
            </w:r>
          </w:p>
          <w:p w14:paraId="2C7B581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sv-SE"/>
              </w:rPr>
            </w:pPr>
            <w:r w:rsidRPr="00973FC3">
              <w:rPr>
                <w:rFonts w:ascii="Arial" w:eastAsia="Times New Roman" w:hAnsi="Arial" w:cs="Arial"/>
                <w:noProof/>
                <w:sz w:val="18"/>
                <w:lang w:eastAsia="ja-JP"/>
              </w:rPr>
              <w:t xml:space="preserve">This field includes a segment of the encoded </w:t>
            </w:r>
            <w:r w:rsidRPr="00973FC3">
              <w:rPr>
                <w:rFonts w:ascii="Arial" w:eastAsia="Times New Roman" w:hAnsi="Arial" w:cs="Arial"/>
                <w:i/>
                <w:iCs/>
                <w:noProof/>
                <w:sz w:val="18"/>
                <w:lang w:eastAsia="ja-JP"/>
              </w:rPr>
              <w:t>SIB12-IEs</w:t>
            </w:r>
            <w:r w:rsidRPr="00973FC3">
              <w:rPr>
                <w:rFonts w:ascii="Arial" w:eastAsia="Times New Roman" w:hAnsi="Arial" w:cs="Arial"/>
                <w:noProof/>
                <w:sz w:val="18"/>
                <w:lang w:eastAsia="ja-JP"/>
              </w:rPr>
              <w:t>. The size of the included segment in this container should be small enough that the SIB message size is less than or equal to the maximum size of a NR SI, i.e. 2976 bits when SIB12 is broadcast.</w:t>
            </w:r>
          </w:p>
        </w:tc>
      </w:tr>
      <w:tr w:rsidR="00973FC3" w:rsidRPr="00973FC3" w14:paraId="5396A07D"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2A4D5E7" w14:textId="77777777" w:rsidR="00973FC3" w:rsidRPr="00973FC3" w:rsidRDefault="00973FC3" w:rsidP="00973FC3">
            <w:pPr>
              <w:keepNext/>
              <w:keepLines/>
              <w:overflowPunct w:val="0"/>
              <w:autoSpaceDE w:val="0"/>
              <w:autoSpaceDN w:val="0"/>
              <w:adjustRightInd w:val="0"/>
              <w:spacing w:after="0"/>
              <w:textAlignment w:val="baseline"/>
              <w:rPr>
                <w:rFonts w:ascii="Arial" w:eastAsia="DotumChe" w:hAnsi="Arial"/>
                <w:b/>
                <w:bCs/>
                <w:i/>
                <w:iCs/>
                <w:sz w:val="18"/>
              </w:rPr>
            </w:pPr>
            <w:r w:rsidRPr="00973FC3">
              <w:rPr>
                <w:rFonts w:ascii="Arial" w:eastAsia="Times New Roman" w:hAnsi="Arial"/>
                <w:b/>
                <w:bCs/>
                <w:i/>
                <w:iCs/>
                <w:sz w:val="18"/>
                <w:lang w:eastAsia="ja-JP"/>
              </w:rPr>
              <w:t>segmentNumber</w:t>
            </w:r>
          </w:p>
          <w:p w14:paraId="28AEC3B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sv-SE"/>
              </w:rPr>
            </w:pPr>
            <w:r w:rsidRPr="00973FC3">
              <w:rPr>
                <w:rFonts w:ascii="Arial" w:eastAsia="Times New Roman" w:hAnsi="Arial" w:cs="Arial"/>
                <w:noProof/>
                <w:sz w:val="18"/>
                <w:lang w:eastAsia="ja-JP"/>
              </w:rPr>
              <w:t xml:space="preserve">This field identifies the sequence number of a segment of </w:t>
            </w:r>
            <w:r w:rsidRPr="00973FC3">
              <w:rPr>
                <w:rFonts w:ascii="Arial" w:eastAsia="Times New Roman" w:hAnsi="Arial" w:cs="Arial"/>
                <w:i/>
                <w:noProof/>
                <w:sz w:val="18"/>
                <w:lang w:eastAsia="ja-JP"/>
              </w:rPr>
              <w:t>SIB12-IEs</w:t>
            </w:r>
            <w:r w:rsidRPr="00973FC3">
              <w:rPr>
                <w:rFonts w:ascii="Arial" w:eastAsia="Times New Roman" w:hAnsi="Arial" w:cs="Arial"/>
                <w:noProof/>
                <w:sz w:val="18"/>
                <w:lang w:eastAsia="ja-JP"/>
              </w:rPr>
              <w:t>. A segment number of zero corresponds to the first segment, A segment number of one corresponds to the second segment, and so on.</w:t>
            </w:r>
          </w:p>
        </w:tc>
      </w:tr>
      <w:tr w:rsidR="00973FC3" w:rsidRPr="00973FC3" w14:paraId="12FCEC65"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497BBEB" w14:textId="77777777" w:rsidR="00973FC3" w:rsidRPr="00973FC3" w:rsidRDefault="00973FC3" w:rsidP="00973FC3">
            <w:pPr>
              <w:keepNext/>
              <w:keepLines/>
              <w:overflowPunct w:val="0"/>
              <w:autoSpaceDE w:val="0"/>
              <w:autoSpaceDN w:val="0"/>
              <w:adjustRightInd w:val="0"/>
              <w:spacing w:after="0"/>
              <w:textAlignment w:val="baseline"/>
              <w:rPr>
                <w:rFonts w:ascii="Arial" w:eastAsia="DotumChe" w:hAnsi="Arial"/>
                <w:b/>
                <w:bCs/>
                <w:i/>
                <w:iCs/>
                <w:noProof/>
                <w:sz w:val="18"/>
              </w:rPr>
            </w:pPr>
            <w:r w:rsidRPr="00973FC3">
              <w:rPr>
                <w:rFonts w:ascii="Arial" w:eastAsia="Times New Roman" w:hAnsi="Arial"/>
                <w:b/>
                <w:bCs/>
                <w:i/>
                <w:iCs/>
                <w:sz w:val="18"/>
                <w:lang w:eastAsia="ja-JP"/>
              </w:rPr>
              <w:t>segmentType</w:t>
            </w:r>
          </w:p>
          <w:p w14:paraId="5C10FE6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sv-SE"/>
              </w:rPr>
            </w:pPr>
            <w:r w:rsidRPr="00973FC3">
              <w:rPr>
                <w:rFonts w:ascii="Arial" w:eastAsia="Times New Roman" w:hAnsi="Arial" w:cs="Arial"/>
                <w:noProof/>
                <w:sz w:val="18"/>
                <w:lang w:eastAsia="ja-JP"/>
              </w:rPr>
              <w:t>This field indicates whether the included segment is the last segment or not.</w:t>
            </w:r>
          </w:p>
        </w:tc>
      </w:tr>
      <w:tr w:rsidR="00973FC3" w:rsidRPr="00973FC3" w14:paraId="33F703EE"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C05A7E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973FC3">
              <w:rPr>
                <w:rFonts w:ascii="Arial" w:eastAsia="Times New Roman" w:hAnsi="Arial"/>
                <w:b/>
                <w:bCs/>
                <w:i/>
                <w:iCs/>
                <w:noProof/>
                <w:sz w:val="18"/>
                <w:lang w:eastAsia="sv-SE"/>
              </w:rPr>
              <w:t>sl-CSI-Acquisition</w:t>
            </w:r>
          </w:p>
          <w:p w14:paraId="5006E7C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sv-SE"/>
              </w:rPr>
            </w:pPr>
            <w:r w:rsidRPr="00973FC3">
              <w:rPr>
                <w:rFonts w:ascii="Arial" w:eastAsia="Times New Roman" w:hAnsi="Arial"/>
                <w:noProof/>
                <w:sz w:val="18"/>
                <w:lang w:eastAsia="sv-SE"/>
              </w:rPr>
              <w:t>This field</w:t>
            </w:r>
            <w:r w:rsidRPr="00973FC3">
              <w:rPr>
                <w:rFonts w:ascii="Arial" w:eastAsia="Times New Roman" w:hAnsi="Arial"/>
                <w:sz w:val="18"/>
                <w:lang w:eastAsia="sv-SE"/>
              </w:rPr>
              <w:t xml:space="preserve"> i</w:t>
            </w:r>
            <w:r w:rsidRPr="00973FC3">
              <w:rPr>
                <w:rFonts w:ascii="Arial" w:eastAsia="Times New Roman" w:hAnsi="Arial"/>
                <w:noProof/>
                <w:sz w:val="18"/>
                <w:lang w:eastAsia="sv-SE"/>
              </w:rPr>
              <w:t>ndicates whether CSI reporting is enabled in sidelink unicast. If not set, SL CSI reporting is disabled.</w:t>
            </w:r>
          </w:p>
        </w:tc>
      </w:tr>
      <w:tr w:rsidR="00973FC3" w:rsidRPr="00973FC3" w14:paraId="5DEDA5AE" w14:textId="77777777" w:rsidTr="00461FF2">
        <w:trPr>
          <w:cantSplit/>
        </w:trPr>
        <w:tc>
          <w:tcPr>
            <w:tcW w:w="14205" w:type="dxa"/>
            <w:tcBorders>
              <w:top w:val="single" w:sz="4" w:space="0" w:color="808080"/>
              <w:left w:val="single" w:sz="4" w:space="0" w:color="808080"/>
              <w:bottom w:val="single" w:sz="4" w:space="0" w:color="808080"/>
              <w:right w:val="single" w:sz="4" w:space="0" w:color="808080"/>
            </w:tcBorders>
          </w:tcPr>
          <w:p w14:paraId="265E893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sl-DRX-ConfigCommonGC-BC</w:t>
            </w:r>
          </w:p>
          <w:p w14:paraId="13C3E9D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Cs/>
                <w:iCs/>
                <w:sz w:val="18"/>
                <w:lang w:eastAsia="zh-CN"/>
              </w:rPr>
            </w:pPr>
            <w:r w:rsidRPr="00973FC3">
              <w:rPr>
                <w:rFonts w:ascii="Arial" w:eastAsia="Times New Roman" w:hAnsi="Arial"/>
                <w:bCs/>
                <w:iCs/>
                <w:sz w:val="18"/>
                <w:lang w:eastAsia="zh-CN"/>
              </w:rPr>
              <w:t>This field indicates the sidelink DRX configuration for groupcast and broadcast communication, as specified in TS 38.321 [3].</w:t>
            </w:r>
            <w:r w:rsidRPr="00973FC3">
              <w:rPr>
                <w:rFonts w:ascii="Arial" w:eastAsia="Times New Roman" w:hAnsi="Arial"/>
                <w:sz w:val="18"/>
                <w:lang w:eastAsia="ja-JP"/>
              </w:rPr>
              <w:t xml:space="preserve"> </w:t>
            </w:r>
            <w:r w:rsidRPr="00973FC3">
              <w:rPr>
                <w:rFonts w:ascii="Arial" w:eastAsia="Times New Roman" w:hAnsi="Arial"/>
                <w:bCs/>
                <w:iCs/>
                <w:sz w:val="18"/>
                <w:lang w:eastAsia="zh-CN"/>
              </w:rPr>
              <w:t>This field, if present, also indicates the gNB is capable of sidelink DRX.</w:t>
            </w:r>
          </w:p>
        </w:tc>
      </w:tr>
      <w:tr w:rsidR="00973FC3" w:rsidRPr="00973FC3" w14:paraId="500F4AD7" w14:textId="77777777" w:rsidTr="00461FF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0F9EB3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zh-CN"/>
              </w:rPr>
              <w:t>sl-EUTRA-AnchorCarrierFreqList</w:t>
            </w:r>
          </w:p>
          <w:p w14:paraId="0EC253A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This field indicates the EUTRA anchor carrier frequency list, which can provide the NR sidelink communication configurations.</w:t>
            </w:r>
          </w:p>
        </w:tc>
      </w:tr>
      <w:tr w:rsidR="00973FC3" w:rsidRPr="00973FC3" w14:paraId="631B2101" w14:textId="77777777" w:rsidTr="00461FF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5B6E90A" w14:textId="55A80D44"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zh-CN"/>
              </w:rPr>
              <w:t>sl-FreqInfoList</w:t>
            </w:r>
            <w:ins w:id="328" w:author="OPPO (Qianxi Lu)" w:date="2023-09-28T13:45:00Z">
              <w:r>
                <w:rPr>
                  <w:rFonts w:ascii="Arial" w:eastAsia="Times New Roman" w:hAnsi="Arial"/>
                  <w:b/>
                  <w:bCs/>
                  <w:i/>
                  <w:iCs/>
                  <w:sz w:val="18"/>
                  <w:lang w:eastAsia="zh-CN"/>
                </w:rPr>
                <w:t xml:space="preserve">, </w:t>
              </w:r>
              <w:r w:rsidRPr="00010066">
                <w:rPr>
                  <w:rFonts w:ascii="Arial" w:eastAsia="Times New Roman" w:hAnsi="Arial"/>
                  <w:b/>
                  <w:bCs/>
                  <w:i/>
                  <w:iCs/>
                  <w:sz w:val="18"/>
                  <w:lang w:eastAsia="zh-CN"/>
                </w:rPr>
                <w:t>sl-FreqInfoList</w:t>
              </w:r>
              <w:r>
                <w:rPr>
                  <w:rFonts w:ascii="Arial" w:hAnsi="Arial" w:hint="eastAsia"/>
                  <w:b/>
                  <w:bCs/>
                  <w:i/>
                  <w:iCs/>
                  <w:sz w:val="18"/>
                  <w:lang w:eastAsia="zh-CN"/>
                </w:rPr>
                <w:t>S</w:t>
              </w:r>
              <w:r>
                <w:rPr>
                  <w:rFonts w:ascii="Arial" w:hAnsi="Arial"/>
                  <w:b/>
                  <w:bCs/>
                  <w:i/>
                  <w:iCs/>
                  <w:sz w:val="18"/>
                  <w:lang w:eastAsia="zh-CN"/>
                </w:rPr>
                <w:t>izeExt</w:t>
              </w:r>
            </w:ins>
          </w:p>
          <w:p w14:paraId="05171F5F" w14:textId="2707F6D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en-GB"/>
              </w:rPr>
              <w:t xml:space="preserve">This field indicates the NR sidelink communication/discovery configuration on some carrier frequency (ies). In this release, only one </w:t>
            </w:r>
            <w:r w:rsidRPr="00973FC3">
              <w:rPr>
                <w:rFonts w:ascii="Arial" w:eastAsia="Times New Roman" w:hAnsi="Arial"/>
                <w:sz w:val="18"/>
                <w:lang w:eastAsia="sv-SE"/>
              </w:rPr>
              <w:t>entry can be configured in the</w:t>
            </w:r>
            <w:del w:id="329" w:author="OPPO (Qianxi Lu)" w:date="2023-09-28T13:46:00Z">
              <w:r w:rsidRPr="00973FC3" w:rsidDel="00973FC3">
                <w:rPr>
                  <w:rFonts w:ascii="Arial" w:eastAsia="Times New Roman" w:hAnsi="Arial"/>
                  <w:sz w:val="18"/>
                  <w:lang w:eastAsia="sv-SE"/>
                </w:rPr>
                <w:delText xml:space="preserve"> list</w:delText>
              </w:r>
            </w:del>
            <w:ins w:id="330" w:author="OPPO (Qianxi Lu)" w:date="2023-09-28T13:46:00Z">
              <w:r w:rsidRPr="00771E99">
                <w:rPr>
                  <w:rFonts w:ascii="Arial" w:eastAsia="Times New Roman" w:hAnsi="Arial"/>
                  <w:i/>
                  <w:iCs/>
                  <w:sz w:val="18"/>
                  <w:lang w:eastAsia="sv-SE"/>
                  <w:rPrChange w:id="331" w:author="OPPO (Qianxi Lu) - Post123" w:date="2023-08-28T16:01:00Z">
                    <w:rPr>
                      <w:rFonts w:ascii="Arial" w:eastAsia="Times New Roman" w:hAnsi="Arial"/>
                      <w:sz w:val="18"/>
                      <w:lang w:eastAsia="sv-SE"/>
                    </w:rPr>
                  </w:rPrChange>
                </w:rPr>
                <w:t>sl-FreqInfoList</w:t>
              </w:r>
            </w:ins>
            <w:r w:rsidRPr="00973FC3">
              <w:rPr>
                <w:rFonts w:ascii="Arial" w:eastAsia="Times New Roman" w:hAnsi="Arial"/>
                <w:sz w:val="18"/>
                <w:lang w:eastAsia="sv-SE"/>
              </w:rPr>
              <w:t>.</w:t>
            </w:r>
          </w:p>
        </w:tc>
      </w:tr>
      <w:tr w:rsidR="00973FC3" w:rsidRPr="00973FC3" w14:paraId="5086B1E0" w14:textId="77777777" w:rsidTr="00461FF2">
        <w:trPr>
          <w:cantSplit/>
        </w:trPr>
        <w:tc>
          <w:tcPr>
            <w:tcW w:w="14205" w:type="dxa"/>
            <w:tcBorders>
              <w:top w:val="single" w:sz="4" w:space="0" w:color="808080"/>
              <w:left w:val="single" w:sz="4" w:space="0" w:color="808080"/>
              <w:bottom w:val="single" w:sz="4" w:space="0" w:color="808080"/>
              <w:right w:val="single" w:sz="4" w:space="0" w:color="808080"/>
            </w:tcBorders>
          </w:tcPr>
          <w:p w14:paraId="22CE049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sl-L2U2N-Relay</w:t>
            </w:r>
          </w:p>
          <w:p w14:paraId="549418C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zh-CN"/>
              </w:rPr>
              <w:t>This field indicates the support of NR sidelink Layer-2 relay.</w:t>
            </w:r>
          </w:p>
        </w:tc>
      </w:tr>
      <w:tr w:rsidR="00973FC3" w:rsidRPr="00973FC3" w14:paraId="28E56DE2" w14:textId="77777777" w:rsidTr="00461FF2">
        <w:trPr>
          <w:cantSplit/>
        </w:trPr>
        <w:tc>
          <w:tcPr>
            <w:tcW w:w="14205" w:type="dxa"/>
            <w:tcBorders>
              <w:top w:val="single" w:sz="4" w:space="0" w:color="808080"/>
              <w:left w:val="single" w:sz="4" w:space="0" w:color="808080"/>
              <w:bottom w:val="single" w:sz="4" w:space="0" w:color="808080"/>
              <w:right w:val="single" w:sz="4" w:space="0" w:color="808080"/>
            </w:tcBorders>
          </w:tcPr>
          <w:p w14:paraId="5A62D1B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sl-L3U2N-RelayDiscovery</w:t>
            </w:r>
          </w:p>
          <w:p w14:paraId="1C133BA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zh-CN"/>
              </w:rPr>
              <w:t>This field indicates the support of L3 U2N relay AS-layer capability, i.e. NR sidelink relay discovery.</w:t>
            </w:r>
          </w:p>
        </w:tc>
      </w:tr>
      <w:tr w:rsidR="00973FC3" w:rsidRPr="00973FC3" w14:paraId="5E3BC01C" w14:textId="77777777" w:rsidTr="00461FF2">
        <w:trPr>
          <w:cantSplit/>
        </w:trPr>
        <w:tc>
          <w:tcPr>
            <w:tcW w:w="14205" w:type="dxa"/>
            <w:tcBorders>
              <w:top w:val="single" w:sz="4" w:space="0" w:color="808080"/>
              <w:left w:val="single" w:sz="4" w:space="0" w:color="808080"/>
              <w:bottom w:val="single" w:sz="4" w:space="0" w:color="808080"/>
              <w:right w:val="single" w:sz="4" w:space="0" w:color="808080"/>
            </w:tcBorders>
          </w:tcPr>
          <w:p w14:paraId="04B5519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sl-MaxNumConsecutiveDTX</w:t>
            </w:r>
          </w:p>
          <w:p w14:paraId="3B08DE0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sz w:val="18"/>
                <w:lang w:eastAsia="ja-JP"/>
              </w:rPr>
              <w:t>This field indicates the maximum number of consecutive HARQ DTX before triggering sidelink RLF. Value n1 corresponds to 1, value n2 corresponds to 2, and so on.</w:t>
            </w:r>
          </w:p>
        </w:tc>
      </w:tr>
      <w:tr w:rsidR="00973FC3" w:rsidRPr="00973FC3" w14:paraId="210F3A47" w14:textId="77777777" w:rsidTr="00461FF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545EA2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sl-MeasConfigCommon</w:t>
            </w:r>
          </w:p>
          <w:p w14:paraId="5633ECC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en-GB"/>
              </w:rPr>
              <w:t>This field indicates the measurement configurations (e.g. RSRP) for NR sidelink communication.</w:t>
            </w:r>
          </w:p>
        </w:tc>
      </w:tr>
      <w:tr w:rsidR="00973FC3" w:rsidRPr="00973FC3" w14:paraId="0E6B182D" w14:textId="77777777" w:rsidTr="00461FF2">
        <w:trPr>
          <w:cantSplit/>
        </w:trPr>
        <w:tc>
          <w:tcPr>
            <w:tcW w:w="14205" w:type="dxa"/>
            <w:tcBorders>
              <w:top w:val="single" w:sz="4" w:space="0" w:color="808080"/>
              <w:left w:val="single" w:sz="4" w:space="0" w:color="808080"/>
              <w:bottom w:val="single" w:sz="4" w:space="0" w:color="808080"/>
              <w:right w:val="single" w:sz="4" w:space="0" w:color="808080"/>
            </w:tcBorders>
          </w:tcPr>
          <w:p w14:paraId="603B812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sl-NonRelayDiscovery</w:t>
            </w:r>
          </w:p>
          <w:p w14:paraId="65D7447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zh-CN"/>
              </w:rPr>
              <w:t>This field indicates the support of NR sidelink non-relay discovery.</w:t>
            </w:r>
          </w:p>
        </w:tc>
      </w:tr>
      <w:tr w:rsidR="00973FC3" w:rsidRPr="00973FC3" w14:paraId="5EFE7509" w14:textId="77777777" w:rsidTr="00461FF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D8B22A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sl-NR-AnchorCarrierFreqList</w:t>
            </w:r>
          </w:p>
          <w:p w14:paraId="1DBC61B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en-GB"/>
              </w:rPr>
              <w:t>This field indicates the NR anchor carrier frequency list, which can provide the NR sidelink communication/discovery configurations.</w:t>
            </w:r>
          </w:p>
        </w:tc>
      </w:tr>
      <w:tr w:rsidR="00973FC3" w:rsidRPr="00973FC3" w14:paraId="63F98A53" w14:textId="77777777" w:rsidTr="00461FF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2DCD14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sl-OffsetDFN</w:t>
            </w:r>
          </w:p>
          <w:p w14:paraId="4C54958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zh-CN"/>
              </w:rPr>
              <w:t>Indicates the timing offset for the UE to determine DFN timing when GNSS is used for timing reference. Value 1 corresponds to 0.001 milliseconds, value 2 corresponds to 0.002 milliseconds, and so on.</w:t>
            </w:r>
          </w:p>
        </w:tc>
      </w:tr>
      <w:tr w:rsidR="00973FC3" w:rsidRPr="00973FC3" w14:paraId="025EED89" w14:textId="77777777" w:rsidTr="00461FF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73C7F0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sl-RadioBearerConfigList</w:t>
            </w:r>
          </w:p>
          <w:p w14:paraId="66E1E01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Courier New"/>
                <w:sz w:val="18"/>
                <w:lang w:eastAsia="zh-CN"/>
              </w:rPr>
            </w:pPr>
            <w:r w:rsidRPr="00973FC3">
              <w:rPr>
                <w:rFonts w:ascii="Arial" w:eastAsia="Times New Roman" w:hAnsi="Arial"/>
                <w:sz w:val="18"/>
                <w:lang w:eastAsia="en-GB"/>
              </w:rPr>
              <w:t>This field indicates one or multiple sidelink radio bearer configurations.</w:t>
            </w:r>
          </w:p>
        </w:tc>
      </w:tr>
      <w:tr w:rsidR="00973FC3" w:rsidRPr="00973FC3" w14:paraId="59B4F064" w14:textId="77777777" w:rsidTr="00461FF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ECB5B11" w14:textId="31A8580E"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sl-RLC-BearerConfigList</w:t>
            </w:r>
            <w:ins w:id="332" w:author="OPPO (Qianxi Lu)" w:date="2023-09-28T13:47:00Z">
              <w:r>
                <w:rPr>
                  <w:rFonts w:ascii="Arial" w:eastAsia="Times New Roman" w:hAnsi="Arial"/>
                  <w:b/>
                  <w:bCs/>
                  <w:i/>
                  <w:iCs/>
                  <w:sz w:val="18"/>
                  <w:lang w:eastAsia="zh-CN"/>
                </w:rPr>
                <w:t xml:space="preserve">, </w:t>
              </w:r>
              <w:r w:rsidRPr="002B72D0">
                <w:rPr>
                  <w:rFonts w:ascii="Arial" w:eastAsia="Times New Roman" w:hAnsi="Arial"/>
                  <w:b/>
                  <w:bCs/>
                  <w:i/>
                  <w:iCs/>
                  <w:sz w:val="18"/>
                  <w:lang w:eastAsia="sv-SE"/>
                </w:rPr>
                <w:t>sl-RLC-BearerConfigList</w:t>
              </w:r>
              <w:r>
                <w:rPr>
                  <w:rFonts w:ascii="Arial" w:hAnsi="Arial" w:hint="eastAsia"/>
                  <w:b/>
                  <w:bCs/>
                  <w:i/>
                  <w:iCs/>
                  <w:sz w:val="18"/>
                  <w:lang w:eastAsia="zh-CN"/>
                </w:rPr>
                <w:t>S</w:t>
              </w:r>
              <w:r>
                <w:rPr>
                  <w:rFonts w:ascii="Arial" w:hAnsi="Arial"/>
                  <w:b/>
                  <w:bCs/>
                  <w:i/>
                  <w:iCs/>
                  <w:sz w:val="18"/>
                  <w:lang w:eastAsia="zh-CN"/>
                </w:rPr>
                <w:t>izeExt</w:t>
              </w:r>
            </w:ins>
          </w:p>
          <w:p w14:paraId="2A715AC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en-GB"/>
              </w:rPr>
              <w:t>This field indicates one or multiple sidelink RLC bearer configurations.</w:t>
            </w:r>
          </w:p>
        </w:tc>
      </w:tr>
      <w:tr w:rsidR="00973FC3" w:rsidRPr="00973FC3" w14:paraId="54272E10" w14:textId="77777777" w:rsidTr="00461FF2">
        <w:trPr>
          <w:cantSplit/>
        </w:trPr>
        <w:tc>
          <w:tcPr>
            <w:tcW w:w="14205" w:type="dxa"/>
            <w:tcBorders>
              <w:top w:val="single" w:sz="4" w:space="0" w:color="808080"/>
              <w:left w:val="single" w:sz="4" w:space="0" w:color="808080"/>
              <w:bottom w:val="single" w:sz="4" w:space="0" w:color="808080"/>
              <w:right w:val="single" w:sz="4" w:space="0" w:color="808080"/>
            </w:tcBorders>
          </w:tcPr>
          <w:p w14:paraId="0D77139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sl-SSB-PriorityNR</w:t>
            </w:r>
          </w:p>
          <w:p w14:paraId="2C36FA2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zh-CN"/>
              </w:rPr>
              <w:t>This field indicates the priority of NR sidelink SSB transmission and reception.</w:t>
            </w:r>
          </w:p>
        </w:tc>
      </w:tr>
      <w:tr w:rsidR="00973FC3" w:rsidRPr="00973FC3" w14:paraId="78CF0736" w14:textId="77777777" w:rsidTr="00461FF2">
        <w:trPr>
          <w:cantSplit/>
        </w:trPr>
        <w:tc>
          <w:tcPr>
            <w:tcW w:w="14205" w:type="dxa"/>
            <w:tcBorders>
              <w:top w:val="single" w:sz="4" w:space="0" w:color="808080"/>
              <w:left w:val="single" w:sz="4" w:space="0" w:color="808080"/>
              <w:bottom w:val="single" w:sz="4" w:space="0" w:color="808080"/>
              <w:right w:val="single" w:sz="4" w:space="0" w:color="808080"/>
            </w:tcBorders>
          </w:tcPr>
          <w:p w14:paraId="7E1F06B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t400</w:t>
            </w:r>
          </w:p>
          <w:p w14:paraId="07523BD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zh-CN"/>
              </w:rPr>
              <w:t>Indicates the value for timer T400 as described in clause 7.1. Value ms100 corresponds to 100 ms, value ms200 corresponds to 200 ms and so on.</w:t>
            </w:r>
          </w:p>
        </w:tc>
      </w:tr>
    </w:tbl>
    <w:p w14:paraId="3954ADD6" w14:textId="77777777" w:rsidR="00973FC3" w:rsidRPr="00973FC3" w:rsidRDefault="00973FC3" w:rsidP="00973FC3">
      <w:pPr>
        <w:overflowPunct w:val="0"/>
        <w:autoSpaceDE w:val="0"/>
        <w:autoSpaceDN w:val="0"/>
        <w:adjustRightInd w:val="0"/>
        <w:textAlignment w:val="baseline"/>
        <w:rPr>
          <w:rFonts w:eastAsia="Yu Mincho"/>
          <w:iCs/>
          <w:lang w:eastAsia="ja-JP"/>
        </w:rPr>
      </w:pPr>
    </w:p>
    <w:bookmarkEnd w:id="317"/>
    <w:bookmarkEnd w:id="318"/>
    <w:p w14:paraId="42038B73" w14:textId="77777777" w:rsidR="00973FC3" w:rsidRPr="00973FC3" w:rsidRDefault="00973FC3" w:rsidP="00973FC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973FC3">
        <w:rPr>
          <w:rFonts w:ascii="Arial" w:eastAsia="Times New Roman" w:hAnsi="Arial"/>
          <w:sz w:val="28"/>
          <w:lang w:eastAsia="ja-JP"/>
        </w:rPr>
        <w:t>6.3.</w:t>
      </w:r>
      <w:r w:rsidRPr="00973FC3">
        <w:rPr>
          <w:rFonts w:ascii="Arial" w:eastAsia="Times New Roman" w:hAnsi="Arial"/>
          <w:sz w:val="28"/>
          <w:lang w:eastAsia="zh-CN"/>
        </w:rPr>
        <w:t>5</w:t>
      </w:r>
      <w:r w:rsidRPr="00973FC3">
        <w:rPr>
          <w:rFonts w:ascii="Arial" w:eastAsia="Times New Roman" w:hAnsi="Arial"/>
          <w:sz w:val="28"/>
          <w:lang w:eastAsia="ja-JP"/>
        </w:rPr>
        <w:tab/>
        <w:t>Sidelink information elements</w:t>
      </w:r>
    </w:p>
    <w:p w14:paraId="1D098170"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333" w:name="_Toc60777522"/>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SL-BWP-Config</w:t>
      </w:r>
      <w:bookmarkEnd w:id="333"/>
    </w:p>
    <w:p w14:paraId="10B7642E"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 xml:space="preserve">SL-BWP-Config </w:t>
      </w:r>
      <w:r w:rsidRPr="00973FC3">
        <w:rPr>
          <w:rFonts w:eastAsia="Times New Roman"/>
          <w:lang w:eastAsia="ja-JP"/>
        </w:rPr>
        <w:t xml:space="preserve">is used to configure the UE specific </w:t>
      </w:r>
      <w:r w:rsidRPr="00973FC3">
        <w:rPr>
          <w:rFonts w:eastAsia="Times New Roman"/>
          <w:iCs/>
          <w:lang w:eastAsia="ja-JP"/>
        </w:rPr>
        <w:t xml:space="preserve">NR sidelink communication/discovery on one particular </w:t>
      </w:r>
      <w:r w:rsidRPr="00973FC3">
        <w:rPr>
          <w:rFonts w:eastAsia="Times New Roman"/>
          <w:lang w:eastAsia="ja-JP"/>
        </w:rPr>
        <w:t>sidelink bandwidth part.</w:t>
      </w:r>
    </w:p>
    <w:p w14:paraId="668AFEEB"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i/>
          <w:lang w:eastAsia="ja-JP"/>
        </w:rPr>
        <w:t xml:space="preserve">SL-BWP-Config </w:t>
      </w:r>
      <w:r w:rsidRPr="00973FC3">
        <w:rPr>
          <w:rFonts w:ascii="Arial" w:eastAsia="Times New Roman" w:hAnsi="Arial"/>
          <w:b/>
          <w:lang w:eastAsia="ja-JP"/>
        </w:rPr>
        <w:t>information element</w:t>
      </w:r>
    </w:p>
    <w:p w14:paraId="7D625EC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41DAD73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TAG-SL-BWP-CONFIG-START</w:t>
      </w:r>
    </w:p>
    <w:p w14:paraId="037FAB4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DBA40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SL-BWP-Config-r16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2C2F9DF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sl-BWP-Id                                BWP-Id,</w:t>
      </w:r>
    </w:p>
    <w:p w14:paraId="39CB0FC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sl-BWP-Generic-r16                       SL-BWP-Generic-r16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E28137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sl-BWP-PoolConfig-r16                    SL-BWP-PoolConfig-r16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22807AF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35FA971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lastRenderedPageBreak/>
        <w:t xml:space="preserve">    [[</w:t>
      </w:r>
    </w:p>
    <w:p w14:paraId="698452F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sl-BWP-PoolConfigPS-r17              SetupRelease {SL-BWP-PoolConfig-r16}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470556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sl-BWP-DiscPoolConfig-r17            SetupRelease {SL-BWP-DiscPoolConfig-r17}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286CAF3" w14:textId="4AC47559" w:rsid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4" w:author="OPPO (Qianxi Lu)" w:date="2023-09-28T13:49:00Z"/>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ins w:id="335" w:author="OPPO (Qianxi Lu)" w:date="2023-09-28T13:49:00Z">
        <w:r>
          <w:rPr>
            <w:rFonts w:ascii="Courier New" w:eastAsia="Times New Roman" w:hAnsi="Courier New"/>
            <w:noProof/>
            <w:sz w:val="16"/>
            <w:lang w:eastAsia="en-GB"/>
          </w:rPr>
          <w:t>,</w:t>
        </w:r>
      </w:ins>
    </w:p>
    <w:p w14:paraId="582474F6" w14:textId="77777777" w:rsid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6" w:author="OPPO (Qianxi Lu)" w:date="2023-09-28T13:49:00Z"/>
          <w:rFonts w:ascii="Courier New" w:hAnsi="Courier New"/>
          <w:noProof/>
          <w:sz w:val="16"/>
          <w:lang w:eastAsia="zh-CN"/>
        </w:rPr>
      </w:pPr>
      <w:ins w:id="337" w:author="OPPO (Qianxi Lu)" w:date="2023-09-28T13:49:00Z">
        <w:r>
          <w:rPr>
            <w:rFonts w:ascii="Courier New" w:hAnsi="Courier New" w:hint="eastAsia"/>
            <w:noProof/>
            <w:sz w:val="16"/>
            <w:lang w:eastAsia="zh-CN"/>
          </w:rPr>
          <w:t xml:space="preserve"> </w:t>
        </w:r>
        <w:r>
          <w:rPr>
            <w:rFonts w:ascii="Courier New" w:hAnsi="Courier New"/>
            <w:noProof/>
            <w:sz w:val="16"/>
            <w:lang w:eastAsia="zh-CN"/>
          </w:rPr>
          <w:t xml:space="preserve">   [[</w:t>
        </w:r>
      </w:ins>
    </w:p>
    <w:p w14:paraId="09A7F369" w14:textId="77777777" w:rsid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8" w:author="OPPO (Qianxi Lu)" w:date="2023-09-28T13:49:00Z"/>
          <w:rFonts w:ascii="Courier New" w:hAnsi="Courier New"/>
          <w:noProof/>
          <w:sz w:val="16"/>
          <w:lang w:eastAsia="zh-CN"/>
        </w:rPr>
      </w:pPr>
      <w:ins w:id="339" w:author="OPPO (Qianxi Lu)" w:date="2023-09-28T13:49:00Z">
        <w:r>
          <w:rPr>
            <w:rFonts w:ascii="Courier New" w:hAnsi="Courier New" w:hint="eastAsia"/>
            <w:noProof/>
            <w:sz w:val="16"/>
            <w:lang w:eastAsia="zh-CN"/>
          </w:rPr>
          <w:t xml:space="preserve"> </w:t>
        </w:r>
        <w:r>
          <w:rPr>
            <w:rFonts w:ascii="Courier New" w:hAnsi="Courier New"/>
            <w:noProof/>
            <w:sz w:val="16"/>
            <w:lang w:eastAsia="zh-CN"/>
          </w:rPr>
          <w:t xml:space="preserve">   </w:t>
        </w:r>
        <w:r w:rsidRPr="00C739E1">
          <w:rPr>
            <w:rFonts w:ascii="Courier New" w:hAnsi="Courier New"/>
            <w:noProof/>
            <w:sz w:val="16"/>
            <w:lang w:eastAsia="zh-CN"/>
          </w:rPr>
          <w:t>sl-</w:t>
        </w:r>
        <w:r>
          <w:rPr>
            <w:rFonts w:ascii="Courier New" w:hAnsi="Courier New"/>
            <w:noProof/>
            <w:sz w:val="16"/>
            <w:lang w:eastAsia="zh-CN"/>
          </w:rPr>
          <w:t>LBT</w:t>
        </w:r>
        <w:r w:rsidRPr="00C739E1">
          <w:rPr>
            <w:rFonts w:ascii="Courier New" w:hAnsi="Courier New"/>
            <w:noProof/>
            <w:sz w:val="16"/>
            <w:lang w:eastAsia="zh-CN"/>
          </w:rPr>
          <w:t>-FailureRecoveryConfig-r1</w:t>
        </w:r>
        <w:r>
          <w:rPr>
            <w:rFonts w:ascii="Courier New" w:hAnsi="Courier New"/>
            <w:noProof/>
            <w:sz w:val="16"/>
            <w:lang w:eastAsia="zh-CN"/>
          </w:rPr>
          <w:t>8</w:t>
        </w:r>
        <w:r w:rsidRPr="00C739E1">
          <w:rPr>
            <w:rFonts w:ascii="Courier New" w:hAnsi="Courier New"/>
            <w:noProof/>
            <w:sz w:val="16"/>
            <w:lang w:eastAsia="zh-CN"/>
          </w:rPr>
          <w:t xml:space="preserve">     SetupRelease { </w:t>
        </w:r>
        <w:r>
          <w:rPr>
            <w:rFonts w:ascii="Courier New" w:hAnsi="Courier New"/>
            <w:noProof/>
            <w:sz w:val="16"/>
            <w:lang w:eastAsia="zh-CN"/>
          </w:rPr>
          <w:t>SL-</w:t>
        </w:r>
        <w:r w:rsidRPr="00C739E1">
          <w:rPr>
            <w:rFonts w:ascii="Courier New" w:hAnsi="Courier New"/>
            <w:noProof/>
            <w:sz w:val="16"/>
            <w:lang w:eastAsia="zh-CN"/>
          </w:rPr>
          <w:t>LBT-FailureRecoveryConfig-r1</w:t>
        </w:r>
        <w:r>
          <w:rPr>
            <w:rFonts w:ascii="Courier New" w:hAnsi="Courier New"/>
            <w:noProof/>
            <w:sz w:val="16"/>
            <w:lang w:eastAsia="zh-CN"/>
          </w:rPr>
          <w:t>8</w:t>
        </w:r>
        <w:r w:rsidRPr="00C739E1">
          <w:rPr>
            <w:rFonts w:ascii="Courier New" w:hAnsi="Courier New"/>
            <w:noProof/>
            <w:sz w:val="16"/>
            <w:lang w:eastAsia="zh-CN"/>
          </w:rPr>
          <w:t xml:space="preserve"> }        OPTIONAL</w:t>
        </w:r>
        <w:r>
          <w:rPr>
            <w:rFonts w:ascii="Courier New" w:hAnsi="Courier New"/>
            <w:noProof/>
            <w:sz w:val="16"/>
            <w:lang w:eastAsia="zh-CN"/>
          </w:rPr>
          <w:t xml:space="preserve"> </w:t>
        </w:r>
        <w:r w:rsidRPr="00C739E1">
          <w:rPr>
            <w:rFonts w:ascii="Courier New" w:hAnsi="Courier New"/>
            <w:noProof/>
            <w:sz w:val="16"/>
            <w:lang w:eastAsia="zh-CN"/>
          </w:rPr>
          <w:t xml:space="preserve">   </w:t>
        </w:r>
        <w:r>
          <w:rPr>
            <w:rFonts w:ascii="Courier New" w:hAnsi="Courier New"/>
            <w:noProof/>
            <w:sz w:val="16"/>
            <w:lang w:eastAsia="zh-CN"/>
          </w:rPr>
          <w:t xml:space="preserve"> </w:t>
        </w:r>
        <w:r w:rsidRPr="00C739E1">
          <w:rPr>
            <w:rFonts w:ascii="Courier New" w:hAnsi="Courier New"/>
            <w:noProof/>
            <w:sz w:val="16"/>
            <w:lang w:eastAsia="zh-CN"/>
          </w:rPr>
          <w:t>-- Need M</w:t>
        </w:r>
      </w:ins>
    </w:p>
    <w:p w14:paraId="348931AD" w14:textId="0B31C828"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340" w:author="OPPO (Qianxi Lu)" w:date="2023-09-28T13:49:00Z">
        <w:r>
          <w:rPr>
            <w:rFonts w:ascii="Courier New" w:hAnsi="Courier New" w:hint="eastAsia"/>
            <w:noProof/>
            <w:sz w:val="16"/>
            <w:lang w:eastAsia="zh-CN"/>
          </w:rPr>
          <w:t xml:space="preserve"> </w:t>
        </w:r>
        <w:r>
          <w:rPr>
            <w:rFonts w:ascii="Courier New" w:hAnsi="Courier New"/>
            <w:noProof/>
            <w:sz w:val="16"/>
            <w:lang w:eastAsia="zh-CN"/>
          </w:rPr>
          <w:t xml:space="preserve">   ]]</w:t>
        </w:r>
      </w:ins>
    </w:p>
    <w:p w14:paraId="0E438AD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503267D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C7A2F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SL-BWP-Generic-r16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5DC3A61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sl-BWP-r16                               BWP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5C86BD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sl-LengthSymbols-r16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{sym7, sym8, sym9, sym10, sym11, sym12, sym13, sym14}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64DE17F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sl-StartSymbol-r16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{sym0, sym1, sym2, sym3, sym4, sym5, sym6, sym7}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74AE23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Yu Mincho" w:hAnsi="Courier New"/>
          <w:noProof/>
          <w:sz w:val="16"/>
          <w:lang w:eastAsia="en-GB"/>
        </w:rPr>
        <w:t>sl-PSBCH-Config-r16</w:t>
      </w:r>
      <w:r w:rsidRPr="00973FC3">
        <w:rPr>
          <w:rFonts w:ascii="Courier New" w:eastAsia="Times New Roman" w:hAnsi="Courier New"/>
          <w:noProof/>
          <w:sz w:val="16"/>
          <w:lang w:eastAsia="en-GB"/>
        </w:rPr>
        <w:t xml:space="preserve">                      </w:t>
      </w:r>
      <w:r w:rsidRPr="00973FC3">
        <w:rPr>
          <w:rFonts w:ascii="Courier New" w:eastAsia="Yu Mincho" w:hAnsi="Courier New"/>
          <w:noProof/>
          <w:sz w:val="16"/>
          <w:lang w:eastAsia="en-GB"/>
        </w:rPr>
        <w:t>SetupRelease {SL-PSBCH-Config-r16}</w:t>
      </w:r>
      <w:r w:rsidRPr="00973FC3">
        <w:rPr>
          <w:rFonts w:ascii="Courier New" w:eastAsia="Times New Roman" w:hAnsi="Courier New"/>
          <w:noProof/>
          <w:sz w:val="16"/>
          <w:lang w:eastAsia="en-GB"/>
        </w:rPr>
        <w:t xml:space="preserve">                                 </w:t>
      </w:r>
      <w:r w:rsidRPr="00973FC3">
        <w:rPr>
          <w:rFonts w:ascii="Courier New" w:eastAsia="Yu Mincho" w:hAnsi="Courier New"/>
          <w:noProof/>
          <w:color w:val="993366"/>
          <w:sz w:val="16"/>
          <w:lang w:eastAsia="en-GB"/>
        </w:rPr>
        <w:t>OPTIONAL</w:t>
      </w:r>
      <w:r w:rsidRPr="00973FC3">
        <w:rPr>
          <w:rFonts w:ascii="Courier New" w:eastAsia="Yu Mincho" w:hAnsi="Courier New"/>
          <w:noProof/>
          <w:sz w:val="16"/>
          <w:lang w:eastAsia="en-GB"/>
        </w:rPr>
        <w:t>,</w:t>
      </w:r>
      <w:r w:rsidRPr="00973FC3">
        <w:rPr>
          <w:rFonts w:ascii="Courier New" w:eastAsia="Times New Roman" w:hAnsi="Courier New"/>
          <w:noProof/>
          <w:sz w:val="16"/>
          <w:lang w:eastAsia="en-GB"/>
        </w:rPr>
        <w:t xml:space="preserve">    </w:t>
      </w:r>
      <w:r w:rsidRPr="00973FC3">
        <w:rPr>
          <w:rFonts w:ascii="Courier New" w:eastAsia="Yu Mincho" w:hAnsi="Courier New"/>
          <w:noProof/>
          <w:color w:val="808080"/>
          <w:sz w:val="16"/>
          <w:lang w:eastAsia="en-GB"/>
        </w:rPr>
        <w:t>-- Need M</w:t>
      </w:r>
    </w:p>
    <w:p w14:paraId="4ED4E5E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Yu Mincho" w:hAnsi="Courier New"/>
          <w:noProof/>
          <w:sz w:val="16"/>
          <w:lang w:eastAsia="en-GB"/>
        </w:rPr>
        <w:t>sl-TxDirectCurrentLocation-r16</w:t>
      </w:r>
      <w:r w:rsidRPr="00973FC3">
        <w:rPr>
          <w:rFonts w:ascii="Courier New" w:eastAsia="Times New Roman" w:hAnsi="Courier New"/>
          <w:noProof/>
          <w:sz w:val="16"/>
          <w:lang w:eastAsia="en-GB"/>
        </w:rPr>
        <w:t xml:space="preserve">           </w:t>
      </w:r>
      <w:r w:rsidRPr="00973FC3">
        <w:rPr>
          <w:rFonts w:ascii="Courier New" w:eastAsia="Yu Mincho" w:hAnsi="Courier New"/>
          <w:noProof/>
          <w:color w:val="993366"/>
          <w:sz w:val="16"/>
          <w:lang w:eastAsia="en-GB"/>
        </w:rPr>
        <w:t>INTEGER</w:t>
      </w:r>
      <w:r w:rsidRPr="00973FC3">
        <w:rPr>
          <w:rFonts w:ascii="Courier New" w:eastAsia="Yu Mincho" w:hAnsi="Courier New"/>
          <w:noProof/>
          <w:sz w:val="16"/>
          <w:lang w:eastAsia="en-GB"/>
        </w:rPr>
        <w:t xml:space="preserve"> (0..3301)</w:t>
      </w:r>
      <w:r w:rsidRPr="00973FC3">
        <w:rPr>
          <w:rFonts w:ascii="Courier New" w:eastAsia="Times New Roman" w:hAnsi="Courier New"/>
          <w:noProof/>
          <w:sz w:val="16"/>
          <w:lang w:eastAsia="en-GB"/>
        </w:rPr>
        <w:t xml:space="preserve">                                                  </w:t>
      </w:r>
      <w:r w:rsidRPr="00973FC3">
        <w:rPr>
          <w:rFonts w:ascii="Courier New" w:eastAsia="Yu Mincho" w:hAnsi="Courier New"/>
          <w:noProof/>
          <w:color w:val="993366"/>
          <w:sz w:val="16"/>
          <w:lang w:eastAsia="en-GB"/>
        </w:rPr>
        <w:t>OPTIONAL</w:t>
      </w:r>
      <w:r w:rsidRPr="00973FC3">
        <w:rPr>
          <w:rFonts w:ascii="Courier New" w:eastAsia="Yu Mincho" w:hAnsi="Courier New"/>
          <w:noProof/>
          <w:sz w:val="16"/>
          <w:lang w:eastAsia="en-GB"/>
        </w:rPr>
        <w:t>,</w:t>
      </w:r>
      <w:r w:rsidRPr="00973FC3">
        <w:rPr>
          <w:rFonts w:ascii="Courier New" w:eastAsia="Times New Roman" w:hAnsi="Courier New"/>
          <w:noProof/>
          <w:sz w:val="16"/>
          <w:lang w:eastAsia="en-GB"/>
        </w:rPr>
        <w:t xml:space="preserve">    </w:t>
      </w:r>
      <w:r w:rsidRPr="00973FC3">
        <w:rPr>
          <w:rFonts w:ascii="Courier New" w:eastAsia="Yu Mincho" w:hAnsi="Courier New"/>
          <w:noProof/>
          <w:color w:val="808080"/>
          <w:sz w:val="16"/>
          <w:lang w:eastAsia="en-GB"/>
        </w:rPr>
        <w:t>-- Need M</w:t>
      </w:r>
    </w:p>
    <w:p w14:paraId="588539F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973FC3">
        <w:rPr>
          <w:rFonts w:ascii="Courier New" w:eastAsia="Times New Roman" w:hAnsi="Courier New"/>
          <w:noProof/>
          <w:sz w:val="16"/>
          <w:lang w:eastAsia="en-GB"/>
        </w:rPr>
        <w:t xml:space="preserve">    ...</w:t>
      </w:r>
    </w:p>
    <w:p w14:paraId="0A0DB18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4A5FE74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39405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TAG-SL-BWP-CONFIG-STOP</w:t>
      </w:r>
    </w:p>
    <w:p w14:paraId="1B668C3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481D294A" w14:textId="77777777" w:rsidR="00973FC3" w:rsidRPr="00973FC3" w:rsidRDefault="00973FC3" w:rsidP="00973FC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FC3" w:rsidRPr="00973FC3" w14:paraId="3C90F84B"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21C5CE88"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i/>
                <w:sz w:val="18"/>
                <w:lang w:eastAsia="sv-SE"/>
              </w:rPr>
              <w:t xml:space="preserve">SL-BWP-Config </w:t>
            </w:r>
            <w:r w:rsidRPr="00973FC3">
              <w:rPr>
                <w:rFonts w:ascii="Arial" w:eastAsia="Times New Roman" w:hAnsi="Arial"/>
                <w:b/>
                <w:sz w:val="18"/>
                <w:lang w:eastAsia="sv-SE"/>
              </w:rPr>
              <w:t>field descriptions</w:t>
            </w:r>
          </w:p>
        </w:tc>
      </w:tr>
      <w:tr w:rsidR="00973FC3" w:rsidRPr="00973FC3" w14:paraId="3B24764F" w14:textId="77777777" w:rsidTr="00461FF2">
        <w:tc>
          <w:tcPr>
            <w:tcW w:w="14173" w:type="dxa"/>
            <w:tcBorders>
              <w:top w:val="single" w:sz="4" w:space="0" w:color="auto"/>
              <w:left w:val="single" w:sz="4" w:space="0" w:color="auto"/>
              <w:bottom w:val="single" w:sz="4" w:space="0" w:color="auto"/>
              <w:right w:val="single" w:sz="4" w:space="0" w:color="auto"/>
            </w:tcBorders>
          </w:tcPr>
          <w:p w14:paraId="20923AA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sl-BWP-DiscPoolConfig</w:t>
            </w:r>
          </w:p>
          <w:p w14:paraId="24DFDCC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This field indicates the NR sidelink discovery dedicated resource pool configurations on the configured sidelink BWP. The t</w:t>
            </w:r>
            <w:r w:rsidRPr="00973FC3">
              <w:rPr>
                <w:rFonts w:ascii="Arial" w:eastAsia="Times New Roman" w:hAnsi="Arial"/>
                <w:sz w:val="18"/>
                <w:lang w:eastAsia="ko-KR"/>
              </w:rPr>
              <w:t>otal number of Rx/Tx resource pools configured for communication and discovery does not exceed th</w:t>
            </w:r>
            <w:r w:rsidRPr="00973FC3">
              <w:rPr>
                <w:rFonts w:ascii="Arial" w:eastAsia="Times New Roman" w:hAnsi="Arial"/>
                <w:sz w:val="18"/>
                <w:lang w:eastAsia="sv-SE"/>
              </w:rPr>
              <w:t xml:space="preserve">e maximum number of Rx/Tx resource pool for NR sidelink communication (i.e. </w:t>
            </w:r>
            <w:r w:rsidRPr="00973FC3">
              <w:rPr>
                <w:rFonts w:ascii="Arial" w:eastAsia="Times New Roman" w:hAnsi="Arial"/>
                <w:i/>
                <w:iCs/>
                <w:sz w:val="18"/>
                <w:lang w:eastAsia="ja-JP"/>
              </w:rPr>
              <w:t>maxNrofRXPool-r16/maxNrofTXPool-r16</w:t>
            </w:r>
            <w:r w:rsidRPr="00973FC3">
              <w:rPr>
                <w:rFonts w:ascii="Arial" w:eastAsia="Times New Roman" w:hAnsi="Arial"/>
                <w:sz w:val="18"/>
                <w:lang w:eastAsia="ja-JP"/>
              </w:rPr>
              <w:t>)</w:t>
            </w:r>
            <w:r w:rsidRPr="00973FC3">
              <w:rPr>
                <w:rFonts w:ascii="Arial" w:eastAsia="Times New Roman" w:hAnsi="Arial"/>
                <w:sz w:val="18"/>
                <w:lang w:eastAsia="ko-KR"/>
              </w:rPr>
              <w:t>.</w:t>
            </w:r>
          </w:p>
        </w:tc>
      </w:tr>
      <w:tr w:rsidR="00973FC3" w:rsidRPr="00973FC3" w14:paraId="03BDF3F8"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00DB964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sv-SE"/>
              </w:rPr>
            </w:pPr>
            <w:r w:rsidRPr="00973FC3">
              <w:rPr>
                <w:rFonts w:ascii="Arial" w:eastAsia="Times New Roman" w:hAnsi="Arial"/>
                <w:b/>
                <w:i/>
                <w:sz w:val="18"/>
                <w:lang w:eastAsia="sv-SE"/>
              </w:rPr>
              <w:t>sl-BWP-Generic</w:t>
            </w:r>
          </w:p>
          <w:p w14:paraId="0320287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973FC3">
              <w:rPr>
                <w:rFonts w:ascii="Arial" w:eastAsia="Times New Roman" w:hAnsi="Arial"/>
                <w:sz w:val="18"/>
                <w:lang w:eastAsia="sv-SE"/>
              </w:rPr>
              <w:t>This field indicates the generic parameters on the configured sidelink BWP.</w:t>
            </w:r>
          </w:p>
        </w:tc>
      </w:tr>
      <w:tr w:rsidR="00973FC3" w:rsidRPr="00973FC3" w14:paraId="0E039006"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294524A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sv-SE"/>
              </w:rPr>
            </w:pPr>
            <w:r w:rsidRPr="00973FC3">
              <w:rPr>
                <w:rFonts w:ascii="Arial" w:eastAsia="Times New Roman" w:hAnsi="Arial"/>
                <w:b/>
                <w:i/>
                <w:sz w:val="18"/>
                <w:lang w:eastAsia="sv-SE"/>
              </w:rPr>
              <w:t>sl-BWP-PoolConfig</w:t>
            </w:r>
          </w:p>
          <w:p w14:paraId="5C9CFF8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sv-SE"/>
              </w:rPr>
            </w:pPr>
            <w:r w:rsidRPr="00973FC3">
              <w:rPr>
                <w:rFonts w:ascii="Arial" w:eastAsia="Times New Roman" w:hAnsi="Arial"/>
                <w:sz w:val="18"/>
                <w:lang w:eastAsia="sv-SE"/>
              </w:rPr>
              <w:t>This field indicates the resource pool configurations on the configured sidelink BWP.</w:t>
            </w:r>
          </w:p>
        </w:tc>
      </w:tr>
      <w:tr w:rsidR="00973FC3" w:rsidRPr="00973FC3" w14:paraId="5097B724"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39B8EF9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sv-SE"/>
              </w:rPr>
            </w:pPr>
            <w:r w:rsidRPr="00973FC3">
              <w:rPr>
                <w:rFonts w:ascii="Arial" w:eastAsia="Times New Roman" w:hAnsi="Arial"/>
                <w:b/>
                <w:i/>
                <w:sz w:val="18"/>
                <w:lang w:eastAsia="sv-SE"/>
              </w:rPr>
              <w:t>sl-BWP-Id</w:t>
            </w:r>
          </w:p>
          <w:p w14:paraId="06CBB97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Cs/>
                <w:iCs/>
                <w:sz w:val="18"/>
                <w:lang w:eastAsia="sv-SE"/>
              </w:rPr>
            </w:pPr>
            <w:r w:rsidRPr="00973FC3">
              <w:rPr>
                <w:rFonts w:ascii="Arial" w:eastAsia="Times New Roman" w:hAnsi="Arial"/>
                <w:bCs/>
                <w:iCs/>
                <w:sz w:val="18"/>
                <w:lang w:eastAsia="sv-SE"/>
              </w:rPr>
              <w:t>An identifier for this sidelink bandwidth part.</w:t>
            </w:r>
          </w:p>
        </w:tc>
      </w:tr>
      <w:tr w:rsidR="00973FC3" w:rsidRPr="00973FC3" w14:paraId="68E24B24"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6759CBE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sv-SE"/>
              </w:rPr>
            </w:pPr>
            <w:r w:rsidRPr="00973FC3">
              <w:rPr>
                <w:rFonts w:ascii="Arial" w:eastAsia="Times New Roman" w:hAnsi="Arial"/>
                <w:b/>
                <w:i/>
                <w:sz w:val="18"/>
                <w:lang w:eastAsia="sv-SE"/>
              </w:rPr>
              <w:t>sl-BWP-PoolConfigPS</w:t>
            </w:r>
          </w:p>
          <w:p w14:paraId="7AF01F0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Cs/>
                <w:iCs/>
                <w:sz w:val="18"/>
                <w:lang w:eastAsia="sv-SE"/>
              </w:rPr>
            </w:pPr>
            <w:r w:rsidRPr="00973FC3">
              <w:rPr>
                <w:rFonts w:ascii="Arial" w:eastAsia="Times New Roman" w:hAnsi="Arial"/>
                <w:bCs/>
                <w:iCs/>
                <w:sz w:val="18"/>
                <w:lang w:eastAsia="sv-SE"/>
              </w:rPr>
              <w:t>This field indicates the resource pool configurations for power saving on the configured sidelink BWP.</w:t>
            </w:r>
            <w:r w:rsidRPr="00973FC3">
              <w:rPr>
                <w:rFonts w:ascii="Arial" w:eastAsia="Times New Roman" w:hAnsi="Arial"/>
                <w:sz w:val="18"/>
                <w:lang w:eastAsia="ja-JP"/>
              </w:rPr>
              <w:t xml:space="preserve"> </w:t>
            </w:r>
            <w:r w:rsidRPr="00973FC3">
              <w:rPr>
                <w:rFonts w:ascii="Arial" w:eastAsia="Times New Roman" w:hAnsi="Arial"/>
                <w:bCs/>
                <w:iCs/>
                <w:sz w:val="18"/>
                <w:lang w:eastAsia="sv-SE"/>
              </w:rPr>
              <w:t xml:space="preserve">This field does not include </w:t>
            </w:r>
            <w:r w:rsidRPr="00973FC3">
              <w:rPr>
                <w:rFonts w:ascii="Arial" w:eastAsia="Times New Roman" w:hAnsi="Arial"/>
                <w:bCs/>
                <w:i/>
                <w:iCs/>
                <w:sz w:val="18"/>
                <w:lang w:eastAsia="sv-SE"/>
              </w:rPr>
              <w:t>sl-TxPoolExceptional</w:t>
            </w:r>
            <w:r w:rsidRPr="00973FC3">
              <w:rPr>
                <w:rFonts w:ascii="Arial" w:eastAsia="Times New Roman" w:hAnsi="Arial"/>
                <w:bCs/>
                <w:iCs/>
                <w:sz w:val="18"/>
                <w:lang w:eastAsia="sv-SE"/>
              </w:rPr>
              <w:t>.</w:t>
            </w:r>
          </w:p>
        </w:tc>
      </w:tr>
      <w:tr w:rsidR="00973FC3" w:rsidRPr="00973FC3" w14:paraId="565444D0" w14:textId="77777777" w:rsidTr="00461FF2">
        <w:trPr>
          <w:ins w:id="341" w:author="OPPO (Qianxi Lu)" w:date="2023-09-28T13:49:00Z"/>
        </w:trPr>
        <w:tc>
          <w:tcPr>
            <w:tcW w:w="14173" w:type="dxa"/>
            <w:tcBorders>
              <w:top w:val="single" w:sz="4" w:space="0" w:color="auto"/>
              <w:left w:val="single" w:sz="4" w:space="0" w:color="auto"/>
              <w:bottom w:val="single" w:sz="4" w:space="0" w:color="auto"/>
              <w:right w:val="single" w:sz="4" w:space="0" w:color="auto"/>
            </w:tcBorders>
          </w:tcPr>
          <w:p w14:paraId="51FF340A" w14:textId="77777777" w:rsidR="00973FC3" w:rsidRPr="00C0503E" w:rsidRDefault="00973FC3" w:rsidP="00973FC3">
            <w:pPr>
              <w:keepNext/>
              <w:keepLines/>
              <w:overflowPunct w:val="0"/>
              <w:autoSpaceDE w:val="0"/>
              <w:autoSpaceDN w:val="0"/>
              <w:adjustRightInd w:val="0"/>
              <w:spacing w:after="0"/>
              <w:textAlignment w:val="baseline"/>
              <w:rPr>
                <w:ins w:id="342" w:author="OPPO (Qianxi Lu)" w:date="2023-09-28T13:49:00Z"/>
                <w:b/>
                <w:i/>
                <w:szCs w:val="22"/>
              </w:rPr>
              <w:pPrChange w:id="343" w:author="OPPO (Qianxi Lu) - Post123" w:date="2023-08-26T09:09:00Z">
                <w:pPr>
                  <w:pStyle w:val="TAL"/>
                </w:pPr>
              </w:pPrChange>
            </w:pPr>
            <w:ins w:id="344" w:author="OPPO (Qianxi Lu)" w:date="2023-09-28T13:49:00Z">
              <w:r w:rsidRPr="003E6205">
                <w:rPr>
                  <w:rFonts w:ascii="Arial" w:eastAsia="Times New Roman" w:hAnsi="Arial"/>
                  <w:b/>
                  <w:i/>
                  <w:sz w:val="18"/>
                  <w:lang w:eastAsia="sv-SE"/>
                </w:rPr>
                <w:t>sl-</w:t>
              </w:r>
              <w:r>
                <w:rPr>
                  <w:rFonts w:ascii="Arial" w:eastAsia="Times New Roman" w:hAnsi="Arial"/>
                  <w:b/>
                  <w:i/>
                  <w:sz w:val="18"/>
                  <w:lang w:eastAsia="sv-SE"/>
                </w:rPr>
                <w:t>LBT</w:t>
              </w:r>
              <w:r w:rsidRPr="00C03DE7">
                <w:rPr>
                  <w:rFonts w:ascii="Arial" w:eastAsia="Times New Roman" w:hAnsi="Arial"/>
                  <w:b/>
                  <w:i/>
                  <w:sz w:val="18"/>
                  <w:lang w:eastAsia="sv-SE"/>
                  <w:rPrChange w:id="345" w:author="OPPO (Qianxi Lu) - Post123" w:date="2023-08-26T09:09:00Z">
                    <w:rPr>
                      <w:b/>
                      <w:i/>
                      <w:szCs w:val="22"/>
                    </w:rPr>
                  </w:rPrChange>
                </w:rPr>
                <w:t>-FailureRecoveryConfig</w:t>
              </w:r>
            </w:ins>
          </w:p>
          <w:p w14:paraId="5216F8D1" w14:textId="467C3827" w:rsidR="00973FC3" w:rsidRPr="00973FC3" w:rsidRDefault="00973FC3" w:rsidP="00973FC3">
            <w:pPr>
              <w:keepNext/>
              <w:keepLines/>
              <w:overflowPunct w:val="0"/>
              <w:autoSpaceDE w:val="0"/>
              <w:autoSpaceDN w:val="0"/>
              <w:adjustRightInd w:val="0"/>
              <w:spacing w:after="0"/>
              <w:textAlignment w:val="baseline"/>
              <w:rPr>
                <w:ins w:id="346" w:author="OPPO (Qianxi Lu)" w:date="2023-09-28T13:49:00Z"/>
                <w:rFonts w:ascii="Arial" w:eastAsia="Times New Roman" w:hAnsi="Arial"/>
                <w:b/>
                <w:i/>
                <w:sz w:val="18"/>
                <w:lang w:eastAsia="sv-SE"/>
              </w:rPr>
            </w:pPr>
            <w:ins w:id="347" w:author="OPPO (Qianxi Lu)" w:date="2023-09-28T13:49:00Z">
              <w:r w:rsidRPr="00C03DE7">
                <w:rPr>
                  <w:rFonts w:ascii="Arial" w:eastAsia="Times New Roman" w:hAnsi="Arial"/>
                  <w:bCs/>
                  <w:iCs/>
                  <w:sz w:val="18"/>
                  <w:lang w:eastAsia="sv-SE"/>
                  <w:rPrChange w:id="348" w:author="OPPO (Qianxi Lu) - Post123" w:date="2023-08-26T09:10:00Z">
                    <w:rPr>
                      <w:bCs/>
                      <w:iCs/>
                      <w:szCs w:val="22"/>
                    </w:rPr>
                  </w:rPrChange>
                </w:rPr>
                <w:t xml:space="preserve">Configures parameters used for detection of </w:t>
              </w:r>
              <w:r>
                <w:rPr>
                  <w:rFonts w:ascii="Arial" w:eastAsia="Times New Roman" w:hAnsi="Arial"/>
                  <w:bCs/>
                  <w:iCs/>
                  <w:sz w:val="18"/>
                  <w:lang w:eastAsia="sv-SE"/>
                </w:rPr>
                <w:t>sidelink</w:t>
              </w:r>
              <w:r w:rsidRPr="009D11F6">
                <w:rPr>
                  <w:rFonts w:ascii="Arial" w:eastAsia="Times New Roman" w:hAnsi="Arial"/>
                  <w:bCs/>
                  <w:iCs/>
                  <w:sz w:val="18"/>
                  <w:lang w:eastAsia="sv-SE"/>
                </w:rPr>
                <w:t xml:space="preserve"> </w:t>
              </w:r>
              <w:r w:rsidRPr="00C03DE7">
                <w:rPr>
                  <w:rFonts w:ascii="Arial" w:eastAsia="Times New Roman" w:hAnsi="Arial"/>
                  <w:bCs/>
                  <w:iCs/>
                  <w:sz w:val="18"/>
                  <w:lang w:eastAsia="sv-SE"/>
                  <w:rPrChange w:id="349" w:author="OPPO (Qianxi Lu) - Post123" w:date="2023-08-26T09:10:00Z">
                    <w:rPr>
                      <w:bCs/>
                      <w:iCs/>
                      <w:szCs w:val="22"/>
                    </w:rPr>
                  </w:rPrChange>
                </w:rPr>
                <w:t>consistent LBT failures for operation</w:t>
              </w:r>
              <w:r w:rsidRPr="00C03DE7">
                <w:rPr>
                  <w:rFonts w:ascii="Arial" w:eastAsia="Times New Roman" w:hAnsi="Arial"/>
                  <w:bCs/>
                  <w:iCs/>
                  <w:sz w:val="18"/>
                  <w:lang w:eastAsia="sv-SE"/>
                  <w:rPrChange w:id="350" w:author="OPPO (Qianxi Lu) - Post123" w:date="2023-08-26T09:10:00Z">
                    <w:rPr>
                      <w:b/>
                      <w:iCs/>
                      <w:szCs w:val="22"/>
                    </w:rPr>
                  </w:rPrChange>
                </w:rPr>
                <w:t xml:space="preserve"> with shared spectrum channel access, as specified in TS 38.321 [3]</w:t>
              </w:r>
              <w:r>
                <w:rPr>
                  <w:rFonts w:ascii="Arial" w:eastAsia="Times New Roman" w:hAnsi="Arial"/>
                  <w:bCs/>
                  <w:iCs/>
                  <w:sz w:val="18"/>
                  <w:lang w:eastAsia="sv-SE"/>
                </w:rPr>
                <w:t>.</w:t>
              </w:r>
            </w:ins>
          </w:p>
        </w:tc>
      </w:tr>
    </w:tbl>
    <w:p w14:paraId="4C69A5EE" w14:textId="77777777" w:rsidR="00973FC3" w:rsidRPr="00973FC3" w:rsidRDefault="00973FC3" w:rsidP="00973FC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FC3" w:rsidRPr="00973FC3" w14:paraId="46D4CB00"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0C0F6CFD"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i/>
                <w:sz w:val="18"/>
                <w:lang w:eastAsia="sv-SE"/>
              </w:rPr>
              <w:t xml:space="preserve">SL-BWP-Generic </w:t>
            </w:r>
            <w:r w:rsidRPr="00973FC3">
              <w:rPr>
                <w:rFonts w:ascii="Arial" w:eastAsia="Times New Roman" w:hAnsi="Arial"/>
                <w:b/>
                <w:sz w:val="18"/>
                <w:lang w:eastAsia="sv-SE"/>
              </w:rPr>
              <w:t>field descriptions</w:t>
            </w:r>
          </w:p>
        </w:tc>
      </w:tr>
      <w:tr w:rsidR="00973FC3" w:rsidRPr="00973FC3" w14:paraId="5987ABAD"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6C7C957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sl-LengthSymbols</w:t>
            </w:r>
          </w:p>
          <w:p w14:paraId="027EE79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73FC3">
              <w:rPr>
                <w:rFonts w:ascii="Arial" w:eastAsia="Times New Roman" w:hAnsi="Arial"/>
                <w:sz w:val="18"/>
                <w:lang w:eastAsia="sv-SE"/>
              </w:rPr>
              <w:t>This field indicates the number of symbols used for sidelink in a slot without S-SSB. A single value can be (pre)configured per sidelink bandwidth part.</w:t>
            </w:r>
          </w:p>
        </w:tc>
      </w:tr>
      <w:tr w:rsidR="00973FC3" w:rsidRPr="00973FC3" w14:paraId="12DA5DC3"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44D1F68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sl-StartSymbol</w:t>
            </w:r>
          </w:p>
          <w:p w14:paraId="45EC3C8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This field indicates the starting symbol used for sidelink in a slot without S-SSB. A single value can be (pre)configured per sidelink bandwidth part.</w:t>
            </w:r>
          </w:p>
        </w:tc>
      </w:tr>
      <w:tr w:rsidR="00973FC3" w:rsidRPr="00973FC3" w14:paraId="1ABDED2D" w14:textId="77777777" w:rsidTr="00461FF2">
        <w:tc>
          <w:tcPr>
            <w:tcW w:w="14173" w:type="dxa"/>
            <w:tcBorders>
              <w:top w:val="single" w:sz="4" w:space="0" w:color="auto"/>
              <w:left w:val="single" w:sz="4" w:space="0" w:color="auto"/>
              <w:bottom w:val="single" w:sz="4" w:space="0" w:color="auto"/>
              <w:right w:val="single" w:sz="4" w:space="0" w:color="auto"/>
            </w:tcBorders>
          </w:tcPr>
          <w:p w14:paraId="5E4BB21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73FC3">
              <w:rPr>
                <w:rFonts w:ascii="Arial" w:eastAsia="Times New Roman" w:hAnsi="Arial"/>
                <w:b/>
                <w:bCs/>
                <w:i/>
                <w:iCs/>
                <w:sz w:val="18"/>
                <w:lang w:eastAsia="ja-JP"/>
              </w:rPr>
              <w:t>sl-TxDirectCurrentLocation</w:t>
            </w:r>
          </w:p>
          <w:p w14:paraId="18FC1BA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cs="Arial"/>
                <w:bCs/>
                <w:iCs/>
                <w:sz w:val="18"/>
                <w:lang w:eastAsia="ja-JP"/>
              </w:rPr>
              <w:t>The sidelink Tx/Rx Direct Current location for the carrier. Only values in the value range of this field between 0 and 3299, which indicate the subcarrier index within the carrier corresponding to the numerology of the corresponding sidelink BWP and value 3300, which indicates "Outside the carrier" and value 3301, which indicates "Undetermined position within the carrier" are used in this version of the specification.</w:t>
            </w:r>
          </w:p>
        </w:tc>
      </w:tr>
    </w:tbl>
    <w:p w14:paraId="03409578"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5FB2BFF5"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51" w:name="_Toc60777523"/>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SL-BWP-ConfigCommon</w:t>
      </w:r>
      <w:bookmarkEnd w:id="351"/>
    </w:p>
    <w:p w14:paraId="677B1004"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 xml:space="preserve">SL-BWP-ConfigCommon </w:t>
      </w:r>
      <w:r w:rsidRPr="00973FC3">
        <w:rPr>
          <w:rFonts w:eastAsia="Times New Roman"/>
          <w:lang w:eastAsia="ja-JP"/>
        </w:rPr>
        <w:t>is used to configure</w:t>
      </w:r>
      <w:r w:rsidRPr="00973FC3">
        <w:rPr>
          <w:rFonts w:eastAsia="Times New Roman"/>
          <w:iCs/>
          <w:lang w:eastAsia="ja-JP"/>
        </w:rPr>
        <w:t xml:space="preserve"> the </w:t>
      </w:r>
      <w:r w:rsidRPr="00973FC3">
        <w:rPr>
          <w:rFonts w:eastAsia="Times New Roman"/>
          <w:iCs/>
          <w:lang w:eastAsia="zh-CN"/>
        </w:rPr>
        <w:t xml:space="preserve">cell-specific </w:t>
      </w:r>
      <w:r w:rsidRPr="00973FC3">
        <w:rPr>
          <w:rFonts w:eastAsia="Times New Roman"/>
          <w:iCs/>
          <w:lang w:eastAsia="ja-JP"/>
        </w:rPr>
        <w:t>configuration information</w:t>
      </w:r>
      <w:r w:rsidRPr="00973FC3">
        <w:rPr>
          <w:rFonts w:eastAsia="Times New Roman"/>
          <w:lang w:eastAsia="ja-JP"/>
        </w:rPr>
        <w:t xml:space="preserve"> </w:t>
      </w:r>
      <w:r w:rsidRPr="00973FC3">
        <w:rPr>
          <w:rFonts w:eastAsia="Times New Roman"/>
          <w:iCs/>
          <w:lang w:eastAsia="ja-JP"/>
        </w:rPr>
        <w:t xml:space="preserve">on one particular </w:t>
      </w:r>
      <w:r w:rsidRPr="00973FC3">
        <w:rPr>
          <w:rFonts w:eastAsia="Times New Roman"/>
          <w:lang w:eastAsia="ja-JP"/>
        </w:rPr>
        <w:t>sidelink bandwidth part.</w:t>
      </w:r>
    </w:p>
    <w:p w14:paraId="77225D84"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ja-JP"/>
        </w:rPr>
      </w:pPr>
      <w:r w:rsidRPr="00973FC3">
        <w:rPr>
          <w:rFonts w:ascii="Arial" w:eastAsia="Times New Roman" w:hAnsi="Arial"/>
          <w:b/>
          <w:i/>
          <w:iCs/>
          <w:lang w:eastAsia="ja-JP"/>
        </w:rPr>
        <w:t>SL-BWP-ConfigCommon</w:t>
      </w:r>
      <w:r w:rsidRPr="00973FC3">
        <w:rPr>
          <w:rFonts w:ascii="Arial" w:eastAsia="Times New Roman" w:hAnsi="Arial"/>
          <w:b/>
          <w:lang w:eastAsia="ja-JP"/>
        </w:rPr>
        <w:t xml:space="preserve"> information element</w:t>
      </w:r>
    </w:p>
    <w:p w14:paraId="7C6A78A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1BA3877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TAG-SL-BWP-CONFIGCOMMON-START</w:t>
      </w:r>
    </w:p>
    <w:p w14:paraId="6B91CB1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29BEF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SL-BWP-ConfigCommon-r16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38F38B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sl-BWP-Generic-r16                       SL-BWP-Generic-r16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2880509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sl-BWP-PoolConfigCommon-r16              SL-BWP-PoolConfigCommon-r16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5D9FEDC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lastRenderedPageBreak/>
        <w:t xml:space="preserve">    ...,</w:t>
      </w:r>
    </w:p>
    <w:p w14:paraId="5B726F2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501EB59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sl-BWP-PoolConfigCommonPS-r17            SL-BWP-PoolConfigCommon-r16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4528F87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sl-BWP-DiscPoolConfigCommon-r17          SL-BWP-DiscPoolConfigCommon-r17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795E835D" w14:textId="256991B2" w:rsid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2" w:author="OPPO (Qianxi Lu)" w:date="2023-09-28T13:49:00Z"/>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ins w:id="353" w:author="OPPO (Qianxi Lu)" w:date="2023-09-28T13:49:00Z">
        <w:r>
          <w:rPr>
            <w:rFonts w:ascii="Courier New" w:eastAsia="Times New Roman" w:hAnsi="Courier New"/>
            <w:noProof/>
            <w:sz w:val="16"/>
            <w:lang w:eastAsia="en-GB"/>
          </w:rPr>
          <w:t>,</w:t>
        </w:r>
      </w:ins>
    </w:p>
    <w:p w14:paraId="39E27335" w14:textId="77777777" w:rsid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4" w:author="OPPO (Qianxi Lu)" w:date="2023-09-28T13:49:00Z"/>
          <w:rFonts w:ascii="Courier New" w:hAnsi="Courier New"/>
          <w:noProof/>
          <w:sz w:val="16"/>
          <w:lang w:eastAsia="zh-CN"/>
        </w:rPr>
      </w:pPr>
      <w:ins w:id="355" w:author="OPPO (Qianxi Lu)" w:date="2023-09-28T13:49:00Z">
        <w:r>
          <w:rPr>
            <w:rFonts w:ascii="Courier New" w:hAnsi="Courier New" w:hint="eastAsia"/>
            <w:noProof/>
            <w:sz w:val="16"/>
            <w:lang w:eastAsia="zh-CN"/>
          </w:rPr>
          <w:t xml:space="preserve"> </w:t>
        </w:r>
        <w:r>
          <w:rPr>
            <w:rFonts w:ascii="Courier New" w:hAnsi="Courier New"/>
            <w:noProof/>
            <w:sz w:val="16"/>
            <w:lang w:eastAsia="zh-CN"/>
          </w:rPr>
          <w:t xml:space="preserve">   [[</w:t>
        </w:r>
      </w:ins>
    </w:p>
    <w:p w14:paraId="3F6A8BCD" w14:textId="77777777" w:rsid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 w:author="OPPO (Qianxi Lu)" w:date="2023-09-28T13:49:00Z"/>
          <w:rFonts w:ascii="Courier New" w:hAnsi="Courier New"/>
          <w:noProof/>
          <w:sz w:val="16"/>
          <w:lang w:eastAsia="zh-CN"/>
        </w:rPr>
      </w:pPr>
      <w:ins w:id="357" w:author="OPPO (Qianxi Lu)" w:date="2023-09-28T13:49:00Z">
        <w:r>
          <w:rPr>
            <w:rFonts w:ascii="Courier New" w:hAnsi="Courier New" w:hint="eastAsia"/>
            <w:noProof/>
            <w:sz w:val="16"/>
            <w:lang w:eastAsia="zh-CN"/>
          </w:rPr>
          <w:t xml:space="preserve"> </w:t>
        </w:r>
        <w:r>
          <w:rPr>
            <w:rFonts w:ascii="Courier New" w:hAnsi="Courier New"/>
            <w:noProof/>
            <w:sz w:val="16"/>
            <w:lang w:eastAsia="zh-CN"/>
          </w:rPr>
          <w:t xml:space="preserve">   </w:t>
        </w:r>
        <w:r w:rsidRPr="00C739E1">
          <w:rPr>
            <w:rFonts w:ascii="Courier New" w:hAnsi="Courier New"/>
            <w:noProof/>
            <w:sz w:val="16"/>
            <w:lang w:eastAsia="zh-CN"/>
          </w:rPr>
          <w:t>sl-</w:t>
        </w:r>
        <w:r>
          <w:rPr>
            <w:rFonts w:ascii="Courier New" w:hAnsi="Courier New"/>
            <w:noProof/>
            <w:sz w:val="16"/>
            <w:lang w:eastAsia="zh-CN"/>
          </w:rPr>
          <w:t>LBT</w:t>
        </w:r>
        <w:r w:rsidRPr="00C739E1">
          <w:rPr>
            <w:rFonts w:ascii="Courier New" w:hAnsi="Courier New"/>
            <w:noProof/>
            <w:sz w:val="16"/>
            <w:lang w:eastAsia="zh-CN"/>
          </w:rPr>
          <w:t>-FailureRecoveryConfig-r1</w:t>
        </w:r>
        <w:r>
          <w:rPr>
            <w:rFonts w:ascii="Courier New" w:hAnsi="Courier New"/>
            <w:noProof/>
            <w:sz w:val="16"/>
            <w:lang w:eastAsia="zh-CN"/>
          </w:rPr>
          <w:t>8</w:t>
        </w:r>
        <w:r w:rsidRPr="00C739E1">
          <w:rPr>
            <w:rFonts w:ascii="Courier New" w:hAnsi="Courier New"/>
            <w:noProof/>
            <w:sz w:val="16"/>
            <w:lang w:eastAsia="zh-CN"/>
          </w:rPr>
          <w:t xml:space="preserve">     SetupRelease { </w:t>
        </w:r>
        <w:r>
          <w:rPr>
            <w:rFonts w:ascii="Courier New" w:hAnsi="Courier New"/>
            <w:noProof/>
            <w:sz w:val="16"/>
            <w:lang w:eastAsia="zh-CN"/>
          </w:rPr>
          <w:t>SL-</w:t>
        </w:r>
        <w:r w:rsidRPr="00C739E1">
          <w:rPr>
            <w:rFonts w:ascii="Courier New" w:hAnsi="Courier New"/>
            <w:noProof/>
            <w:sz w:val="16"/>
            <w:lang w:eastAsia="zh-CN"/>
          </w:rPr>
          <w:t>LBT-FailureRecoveryConfig-r1</w:t>
        </w:r>
        <w:r>
          <w:rPr>
            <w:rFonts w:ascii="Courier New" w:hAnsi="Courier New"/>
            <w:noProof/>
            <w:sz w:val="16"/>
            <w:lang w:eastAsia="zh-CN"/>
          </w:rPr>
          <w:t>8</w:t>
        </w:r>
        <w:r w:rsidRPr="00C739E1">
          <w:rPr>
            <w:rFonts w:ascii="Courier New" w:hAnsi="Courier New"/>
            <w:noProof/>
            <w:sz w:val="16"/>
            <w:lang w:eastAsia="zh-CN"/>
          </w:rPr>
          <w:t xml:space="preserve"> }    </w:t>
        </w:r>
        <w:r>
          <w:rPr>
            <w:rFonts w:ascii="Courier New" w:hAnsi="Courier New"/>
            <w:noProof/>
            <w:sz w:val="16"/>
            <w:lang w:eastAsia="zh-CN"/>
          </w:rPr>
          <w:t xml:space="preserve">      </w:t>
        </w:r>
        <w:r w:rsidRPr="00C739E1">
          <w:rPr>
            <w:rFonts w:ascii="Courier New" w:hAnsi="Courier New"/>
            <w:noProof/>
            <w:sz w:val="16"/>
            <w:lang w:eastAsia="zh-CN"/>
          </w:rPr>
          <w:t xml:space="preserve">    OPTIONAL</w:t>
        </w:r>
        <w:r>
          <w:rPr>
            <w:rFonts w:ascii="Courier New" w:hAnsi="Courier New"/>
            <w:noProof/>
            <w:sz w:val="16"/>
            <w:lang w:eastAsia="zh-CN"/>
          </w:rPr>
          <w:t xml:space="preserve"> </w:t>
        </w:r>
        <w:r w:rsidRPr="00C739E1">
          <w:rPr>
            <w:rFonts w:ascii="Courier New" w:hAnsi="Courier New"/>
            <w:noProof/>
            <w:sz w:val="16"/>
            <w:lang w:eastAsia="zh-CN"/>
          </w:rPr>
          <w:t xml:space="preserve">   </w:t>
        </w:r>
        <w:r>
          <w:rPr>
            <w:rFonts w:ascii="Courier New" w:hAnsi="Courier New"/>
            <w:noProof/>
            <w:sz w:val="16"/>
            <w:lang w:eastAsia="zh-CN"/>
          </w:rPr>
          <w:t xml:space="preserve"> </w:t>
        </w:r>
        <w:r w:rsidRPr="00C739E1">
          <w:rPr>
            <w:rFonts w:ascii="Courier New" w:hAnsi="Courier New"/>
            <w:noProof/>
            <w:sz w:val="16"/>
            <w:lang w:eastAsia="zh-CN"/>
          </w:rPr>
          <w:t>-- Need M</w:t>
        </w:r>
      </w:ins>
    </w:p>
    <w:p w14:paraId="4FD18157" w14:textId="7581FF40"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358" w:author="OPPO (Qianxi Lu)" w:date="2023-09-28T13:49:00Z">
        <w:r>
          <w:rPr>
            <w:rFonts w:ascii="Courier New" w:hAnsi="Courier New" w:hint="eastAsia"/>
            <w:noProof/>
            <w:sz w:val="16"/>
            <w:lang w:eastAsia="zh-CN"/>
          </w:rPr>
          <w:t xml:space="preserve"> </w:t>
        </w:r>
        <w:r>
          <w:rPr>
            <w:rFonts w:ascii="Courier New" w:hAnsi="Courier New"/>
            <w:noProof/>
            <w:sz w:val="16"/>
            <w:lang w:eastAsia="zh-CN"/>
          </w:rPr>
          <w:t xml:space="preserve">   ]]</w:t>
        </w:r>
      </w:ins>
    </w:p>
    <w:p w14:paraId="335BCDB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63EF703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B0070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TAG-SL-BWP-CONFIGCOMMON-STOP</w:t>
      </w:r>
    </w:p>
    <w:p w14:paraId="430A81B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051F3229" w14:textId="77777777" w:rsidR="00973FC3" w:rsidRPr="00973FC3" w:rsidRDefault="00973FC3" w:rsidP="00973FC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FC3" w:rsidRPr="00973FC3" w14:paraId="16FEB89C"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18D3F8DB"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973FC3">
              <w:rPr>
                <w:rFonts w:ascii="Arial" w:eastAsia="Times New Roman" w:hAnsi="Arial"/>
                <w:b/>
                <w:i/>
                <w:iCs/>
                <w:sz w:val="18"/>
                <w:lang w:eastAsia="sv-SE"/>
              </w:rPr>
              <w:t>SL-BWP-ConfigCommon</w:t>
            </w:r>
            <w:r w:rsidRPr="00973FC3">
              <w:rPr>
                <w:rFonts w:ascii="Arial" w:eastAsia="Times New Roman" w:hAnsi="Arial"/>
                <w:b/>
                <w:sz w:val="18"/>
                <w:lang w:eastAsia="sv-SE"/>
              </w:rPr>
              <w:t xml:space="preserve"> field descriptions</w:t>
            </w:r>
          </w:p>
        </w:tc>
      </w:tr>
      <w:tr w:rsidR="00973FC3" w:rsidRPr="00973FC3" w14:paraId="4BF39F65" w14:textId="77777777" w:rsidTr="00461FF2">
        <w:tc>
          <w:tcPr>
            <w:tcW w:w="14173" w:type="dxa"/>
            <w:tcBorders>
              <w:top w:val="single" w:sz="4" w:space="0" w:color="auto"/>
              <w:left w:val="single" w:sz="4" w:space="0" w:color="auto"/>
              <w:bottom w:val="single" w:sz="4" w:space="0" w:color="auto"/>
              <w:right w:val="single" w:sz="4" w:space="0" w:color="auto"/>
            </w:tcBorders>
          </w:tcPr>
          <w:p w14:paraId="44FD045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sl-BWP-DiscPoolConfigCommon</w:t>
            </w:r>
          </w:p>
          <w:p w14:paraId="399CB5B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Cs/>
                <w:iCs/>
                <w:sz w:val="18"/>
                <w:lang w:eastAsia="sv-SE"/>
              </w:rPr>
            </w:pPr>
            <w:r w:rsidRPr="00973FC3">
              <w:rPr>
                <w:rFonts w:ascii="Arial" w:eastAsia="Times New Roman" w:hAnsi="Arial"/>
                <w:sz w:val="18"/>
                <w:lang w:eastAsia="sv-SE"/>
              </w:rPr>
              <w:t>This field indicates the NR sidelink discovery dedicated resource pool configurations on the configured sidelink BWP. The t</w:t>
            </w:r>
            <w:r w:rsidRPr="00973FC3">
              <w:rPr>
                <w:rFonts w:ascii="Arial" w:eastAsia="Times New Roman" w:hAnsi="Arial"/>
                <w:sz w:val="18"/>
                <w:lang w:eastAsia="ko-KR"/>
              </w:rPr>
              <w:t>otal number of Rx/Tx resource pools configured for communication and discovery does not e</w:t>
            </w:r>
            <w:r w:rsidRPr="00973FC3">
              <w:rPr>
                <w:rFonts w:ascii="Arial" w:eastAsia="Times New Roman" w:hAnsi="Arial"/>
                <w:sz w:val="18"/>
                <w:lang w:eastAsia="sv-SE"/>
              </w:rPr>
              <w:t xml:space="preserve">xceed the maximum number of Rx/Tx resource pool for NR sidelink communication (i.e. </w:t>
            </w:r>
            <w:r w:rsidRPr="00973FC3">
              <w:rPr>
                <w:rFonts w:ascii="Arial" w:eastAsia="Times New Roman" w:hAnsi="Arial"/>
                <w:i/>
                <w:iCs/>
                <w:sz w:val="18"/>
                <w:lang w:eastAsia="sv-SE"/>
              </w:rPr>
              <w:t>maxNrofRXPool-r16/maxNrofTXPool-r16</w:t>
            </w:r>
            <w:r w:rsidRPr="00973FC3">
              <w:rPr>
                <w:rFonts w:ascii="Arial" w:eastAsia="Times New Roman" w:hAnsi="Arial"/>
                <w:sz w:val="18"/>
                <w:lang w:eastAsia="sv-SE"/>
              </w:rPr>
              <w:t>).</w:t>
            </w:r>
          </w:p>
        </w:tc>
      </w:tr>
      <w:tr w:rsidR="00973FC3" w:rsidRPr="00973FC3" w14:paraId="79C8E6F6"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5C36B9D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cs="Arial"/>
                <w:b/>
                <w:bCs/>
                <w:i/>
                <w:iCs/>
                <w:sz w:val="18"/>
                <w:lang w:eastAsia="sv-SE"/>
              </w:rPr>
              <w:t>sl-BWP-Generic</w:t>
            </w:r>
          </w:p>
          <w:p w14:paraId="3A841FE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73FC3">
              <w:rPr>
                <w:rFonts w:ascii="Arial" w:eastAsia="Times New Roman" w:hAnsi="Arial"/>
                <w:sz w:val="18"/>
                <w:lang w:eastAsia="sv-SE"/>
              </w:rPr>
              <w:t>This field indicates the generic parameters on the configured sidelink BWP.</w:t>
            </w:r>
          </w:p>
        </w:tc>
      </w:tr>
      <w:tr w:rsidR="00973FC3" w:rsidRPr="00973FC3" w14:paraId="28C74906"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2B5169D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sl-BWP-PoolConfigCommon</w:t>
            </w:r>
          </w:p>
          <w:p w14:paraId="6D5674A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This field indicates the resource pool configurations on the configured sidelink BWP.</w:t>
            </w:r>
          </w:p>
        </w:tc>
      </w:tr>
      <w:tr w:rsidR="00973FC3" w:rsidRPr="00973FC3" w14:paraId="4D54941A"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004930F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sl-BWP-PoolConfigCommonPS</w:t>
            </w:r>
          </w:p>
          <w:p w14:paraId="12E7452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This field indicates the resource pool configurations for power saving on the configured sidelink BWP.</w:t>
            </w:r>
            <w:r w:rsidRPr="00973FC3">
              <w:rPr>
                <w:rFonts w:ascii="Arial" w:eastAsia="Times New Roman" w:hAnsi="Arial"/>
                <w:sz w:val="18"/>
                <w:lang w:eastAsia="ja-JP"/>
              </w:rPr>
              <w:t xml:space="preserve"> </w:t>
            </w:r>
            <w:r w:rsidRPr="00973FC3">
              <w:rPr>
                <w:rFonts w:ascii="Arial" w:eastAsia="Times New Roman" w:hAnsi="Arial"/>
                <w:sz w:val="18"/>
                <w:lang w:eastAsia="sv-SE"/>
              </w:rPr>
              <w:t xml:space="preserve">This field does not include </w:t>
            </w:r>
            <w:r w:rsidRPr="00973FC3">
              <w:rPr>
                <w:rFonts w:ascii="Arial" w:eastAsia="Times New Roman" w:hAnsi="Arial"/>
                <w:i/>
                <w:sz w:val="18"/>
                <w:lang w:eastAsia="sv-SE"/>
              </w:rPr>
              <w:t>sl-TxPoolExceptional</w:t>
            </w:r>
            <w:r w:rsidRPr="00973FC3">
              <w:rPr>
                <w:rFonts w:ascii="Arial" w:eastAsia="Times New Roman" w:hAnsi="Arial"/>
                <w:sz w:val="18"/>
                <w:lang w:eastAsia="sv-SE"/>
              </w:rPr>
              <w:t>.</w:t>
            </w:r>
          </w:p>
        </w:tc>
      </w:tr>
      <w:tr w:rsidR="00973FC3" w:rsidRPr="00973FC3" w14:paraId="1A3BAE63" w14:textId="77777777" w:rsidTr="00461FF2">
        <w:trPr>
          <w:ins w:id="359" w:author="OPPO (Qianxi Lu)" w:date="2023-09-28T13:50:00Z"/>
        </w:trPr>
        <w:tc>
          <w:tcPr>
            <w:tcW w:w="14173" w:type="dxa"/>
            <w:tcBorders>
              <w:top w:val="single" w:sz="4" w:space="0" w:color="auto"/>
              <w:left w:val="single" w:sz="4" w:space="0" w:color="auto"/>
              <w:bottom w:val="single" w:sz="4" w:space="0" w:color="auto"/>
              <w:right w:val="single" w:sz="4" w:space="0" w:color="auto"/>
            </w:tcBorders>
          </w:tcPr>
          <w:p w14:paraId="24315556" w14:textId="77777777" w:rsidR="00973FC3" w:rsidRPr="00C0503E" w:rsidRDefault="00973FC3" w:rsidP="00973FC3">
            <w:pPr>
              <w:keepNext/>
              <w:keepLines/>
              <w:overflowPunct w:val="0"/>
              <w:autoSpaceDE w:val="0"/>
              <w:autoSpaceDN w:val="0"/>
              <w:adjustRightInd w:val="0"/>
              <w:spacing w:after="0"/>
              <w:textAlignment w:val="baseline"/>
              <w:rPr>
                <w:ins w:id="360" w:author="OPPO (Qianxi Lu)" w:date="2023-09-28T13:50:00Z"/>
                <w:b/>
                <w:i/>
                <w:szCs w:val="22"/>
              </w:rPr>
            </w:pPr>
            <w:ins w:id="361" w:author="OPPO (Qianxi Lu)" w:date="2023-09-28T13:50:00Z">
              <w:r w:rsidRPr="003E6205">
                <w:rPr>
                  <w:rFonts w:ascii="Arial" w:eastAsia="Times New Roman" w:hAnsi="Arial"/>
                  <w:b/>
                  <w:i/>
                  <w:sz w:val="18"/>
                  <w:lang w:eastAsia="sv-SE"/>
                </w:rPr>
                <w:t>sl-</w:t>
              </w:r>
              <w:r>
                <w:rPr>
                  <w:rFonts w:ascii="Arial" w:eastAsia="Times New Roman" w:hAnsi="Arial"/>
                  <w:b/>
                  <w:i/>
                  <w:sz w:val="18"/>
                  <w:lang w:eastAsia="sv-SE"/>
                </w:rPr>
                <w:t>LBT</w:t>
              </w:r>
              <w:r w:rsidRPr="00901F01">
                <w:rPr>
                  <w:rFonts w:ascii="Arial" w:eastAsia="Times New Roman" w:hAnsi="Arial"/>
                  <w:b/>
                  <w:i/>
                  <w:sz w:val="18"/>
                  <w:lang w:eastAsia="sv-SE"/>
                </w:rPr>
                <w:t>-FailureRecoveryConfig</w:t>
              </w:r>
            </w:ins>
          </w:p>
          <w:p w14:paraId="1BE0CD96" w14:textId="13A38522" w:rsidR="00973FC3" w:rsidRPr="00973FC3" w:rsidRDefault="00973FC3" w:rsidP="00973FC3">
            <w:pPr>
              <w:keepNext/>
              <w:keepLines/>
              <w:overflowPunct w:val="0"/>
              <w:autoSpaceDE w:val="0"/>
              <w:autoSpaceDN w:val="0"/>
              <w:adjustRightInd w:val="0"/>
              <w:spacing w:after="0"/>
              <w:textAlignment w:val="baseline"/>
              <w:rPr>
                <w:ins w:id="362" w:author="OPPO (Qianxi Lu)" w:date="2023-09-28T13:50:00Z"/>
                <w:rFonts w:ascii="Arial" w:eastAsia="Times New Roman" w:hAnsi="Arial"/>
                <w:b/>
                <w:bCs/>
                <w:i/>
                <w:iCs/>
                <w:sz w:val="18"/>
                <w:lang w:eastAsia="sv-SE"/>
              </w:rPr>
            </w:pPr>
            <w:ins w:id="363" w:author="OPPO (Qianxi Lu)" w:date="2023-09-28T13:50:00Z">
              <w:r w:rsidRPr="00901F01">
                <w:rPr>
                  <w:rFonts w:ascii="Arial" w:eastAsia="Times New Roman" w:hAnsi="Arial"/>
                  <w:bCs/>
                  <w:iCs/>
                  <w:sz w:val="18"/>
                  <w:lang w:eastAsia="sv-SE"/>
                </w:rPr>
                <w:t xml:space="preserve">Configures parameters used for detection of consistent </w:t>
              </w:r>
              <w:r>
                <w:rPr>
                  <w:rFonts w:ascii="Arial" w:eastAsia="Times New Roman" w:hAnsi="Arial"/>
                  <w:bCs/>
                  <w:iCs/>
                  <w:sz w:val="18"/>
                  <w:lang w:eastAsia="sv-SE"/>
                </w:rPr>
                <w:t>sidelink</w:t>
              </w:r>
              <w:r w:rsidRPr="00901F01">
                <w:rPr>
                  <w:rFonts w:ascii="Arial" w:eastAsia="Times New Roman" w:hAnsi="Arial"/>
                  <w:bCs/>
                  <w:iCs/>
                  <w:sz w:val="18"/>
                  <w:lang w:eastAsia="sv-SE"/>
                </w:rPr>
                <w:t xml:space="preserve"> LBT failures for operation with shared spectrum channel access, as specified in TS 38.321 [3]</w:t>
              </w:r>
              <w:r>
                <w:rPr>
                  <w:rFonts w:ascii="Arial" w:eastAsia="Times New Roman" w:hAnsi="Arial"/>
                  <w:bCs/>
                  <w:iCs/>
                  <w:sz w:val="18"/>
                  <w:lang w:eastAsia="sv-SE"/>
                </w:rPr>
                <w:t>.</w:t>
              </w:r>
            </w:ins>
          </w:p>
        </w:tc>
      </w:tr>
    </w:tbl>
    <w:p w14:paraId="40C294B9" w14:textId="77777777" w:rsidR="00973FC3" w:rsidRPr="00973FC3" w:rsidRDefault="00973FC3" w:rsidP="00973FC3">
      <w:pPr>
        <w:overflowPunct w:val="0"/>
        <w:autoSpaceDE w:val="0"/>
        <w:autoSpaceDN w:val="0"/>
        <w:adjustRightInd w:val="0"/>
        <w:textAlignment w:val="baseline"/>
        <w:rPr>
          <w:rFonts w:eastAsia="MS Mincho"/>
          <w:lang w:eastAsia="ja-JP"/>
        </w:rPr>
      </w:pPr>
    </w:p>
    <w:p w14:paraId="03D0631D"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SL-BWP-DiscPoolConfig</w:t>
      </w:r>
    </w:p>
    <w:p w14:paraId="6C770435"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SL-BWP-DiscPoolConfig</w:t>
      </w:r>
      <w:r w:rsidRPr="00973FC3">
        <w:rPr>
          <w:rFonts w:eastAsia="Times New Roman"/>
          <w:lang w:eastAsia="ja-JP"/>
        </w:rPr>
        <w:t xml:space="preserve"> is used to configure </w:t>
      </w:r>
      <w:r w:rsidRPr="00973FC3">
        <w:rPr>
          <w:rFonts w:eastAsia="宋体"/>
          <w:lang w:eastAsia="zh-CN"/>
        </w:rPr>
        <w:t>UE specific</w:t>
      </w:r>
      <w:r w:rsidRPr="00973FC3">
        <w:rPr>
          <w:rFonts w:eastAsia="Times New Roman"/>
          <w:iCs/>
          <w:lang w:eastAsia="ja-JP"/>
        </w:rPr>
        <w:t xml:space="preserve"> NR sidelink discovery dedicated resource pool</w:t>
      </w:r>
      <w:r w:rsidRPr="00973FC3">
        <w:rPr>
          <w:rFonts w:eastAsia="Times New Roman"/>
          <w:lang w:eastAsia="ja-JP"/>
        </w:rPr>
        <w:t>.</w:t>
      </w:r>
    </w:p>
    <w:p w14:paraId="2CE959B2"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i/>
          <w:iCs/>
          <w:lang w:eastAsia="ja-JP"/>
        </w:rPr>
        <w:t>SL-BWP-DiscPoolConfig</w:t>
      </w:r>
      <w:r w:rsidRPr="00973FC3">
        <w:rPr>
          <w:rFonts w:ascii="Arial" w:eastAsia="Times New Roman" w:hAnsi="Arial"/>
          <w:b/>
          <w:lang w:eastAsia="ja-JP"/>
        </w:rPr>
        <w:t xml:space="preserve"> information element</w:t>
      </w:r>
    </w:p>
    <w:p w14:paraId="0F22BFA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431E65A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TAG-SL-BWP-DISCPOOLCONFIG-START</w:t>
      </w:r>
    </w:p>
    <w:p w14:paraId="002E42D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C6C1B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SL-BWP-DiscPoolConfig-r17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290174C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sl-DiscRxPool-r17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(1..maxNrofRXPool-r16))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SL-ResourcePool-r16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Cond HO</w:t>
      </w:r>
    </w:p>
    <w:p w14:paraId="37E8BC9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sl-DiscTxPoolSelected-r17            SL-TxPoolDedicated-r16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698999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sl-DiscTxPoolScheduling-r17          SL-TxPoolDedicated-r16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5748B04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1AA0B61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777A9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TAG-SL-BWP-DISCPOOLCONFIG-STOP</w:t>
      </w:r>
    </w:p>
    <w:p w14:paraId="5CA59BB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585468B1"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FC3" w:rsidRPr="00973FC3" w14:paraId="14CD31D2"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39412FA2"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i/>
                <w:iCs/>
                <w:sz w:val="18"/>
                <w:lang w:eastAsia="sv-SE"/>
              </w:rPr>
              <w:t>SL-BWP-DiscPoolConfig</w:t>
            </w:r>
            <w:r w:rsidRPr="00973FC3">
              <w:rPr>
                <w:rFonts w:ascii="Arial" w:eastAsia="Times New Roman" w:hAnsi="Arial"/>
                <w:b/>
                <w:sz w:val="18"/>
                <w:lang w:eastAsia="sv-SE"/>
              </w:rPr>
              <w:t xml:space="preserve"> field descriptions</w:t>
            </w:r>
          </w:p>
        </w:tc>
      </w:tr>
      <w:tr w:rsidR="00973FC3" w:rsidRPr="00973FC3" w14:paraId="6C92B10D" w14:textId="77777777" w:rsidTr="00461FF2">
        <w:tc>
          <w:tcPr>
            <w:tcW w:w="14173" w:type="dxa"/>
            <w:tcBorders>
              <w:top w:val="single" w:sz="4" w:space="0" w:color="auto"/>
              <w:left w:val="single" w:sz="4" w:space="0" w:color="auto"/>
              <w:bottom w:val="single" w:sz="4" w:space="0" w:color="auto"/>
              <w:right w:val="single" w:sz="4" w:space="0" w:color="auto"/>
            </w:tcBorders>
          </w:tcPr>
          <w:p w14:paraId="1EFD023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sl-DiscTxPoolScheduling</w:t>
            </w:r>
          </w:p>
          <w:p w14:paraId="6B4A789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kern w:val="2"/>
                <w:sz w:val="18"/>
                <w:lang w:eastAsia="en-GB"/>
              </w:rPr>
              <w:t xml:space="preserve">Indicates the resources by which the UE is allowed to transmit </w:t>
            </w:r>
            <w:r w:rsidRPr="00973FC3">
              <w:rPr>
                <w:rFonts w:ascii="Arial" w:eastAsia="Times New Roman" w:hAnsi="Arial"/>
                <w:kern w:val="2"/>
                <w:sz w:val="18"/>
                <w:lang w:eastAsia="zh-CN"/>
              </w:rPr>
              <w:t>NR</w:t>
            </w:r>
            <w:r w:rsidRPr="00973FC3">
              <w:rPr>
                <w:rFonts w:ascii="Arial" w:eastAsia="Times New Roman" w:hAnsi="Arial"/>
                <w:sz w:val="18"/>
                <w:lang w:eastAsia="en-GB"/>
              </w:rPr>
              <w:t xml:space="preserve"> sidelink </w:t>
            </w:r>
            <w:r w:rsidRPr="00973FC3">
              <w:rPr>
                <w:rFonts w:ascii="Arial" w:eastAsia="Times New Roman" w:hAnsi="Arial"/>
                <w:kern w:val="2"/>
                <w:sz w:val="18"/>
                <w:lang w:eastAsia="en-GB"/>
              </w:rPr>
              <w:t>discover based on network scheduling on the configured BWP. For the PSFCH related configuration, if configured, will be used for PSFCH transmission/reception.</w:t>
            </w:r>
          </w:p>
          <w:p w14:paraId="2300B0F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kern w:val="2"/>
                <w:sz w:val="18"/>
                <w:lang w:eastAsia="en-GB"/>
              </w:rPr>
              <w:t>When this field is configured together with</w:t>
            </w:r>
            <w:r w:rsidRPr="00973FC3">
              <w:rPr>
                <w:rFonts w:ascii="Arial" w:eastAsia="Times New Roman" w:hAnsi="Arial"/>
                <w:sz w:val="18"/>
                <w:lang w:eastAsia="sv-SE"/>
              </w:rPr>
              <w:t xml:space="preserve"> </w:t>
            </w:r>
            <w:r w:rsidRPr="00973FC3">
              <w:rPr>
                <w:rFonts w:ascii="Arial" w:eastAsia="Times New Roman" w:hAnsi="Arial"/>
                <w:i/>
                <w:iCs/>
                <w:kern w:val="2"/>
                <w:sz w:val="18"/>
                <w:lang w:eastAsia="en-GB"/>
              </w:rPr>
              <w:t>sl-TxPoolScheduling</w:t>
            </w:r>
            <w:r w:rsidRPr="00973FC3">
              <w:rPr>
                <w:rFonts w:ascii="Arial" w:eastAsia="Times New Roman" w:hAnsi="Arial"/>
                <w:sz w:val="18"/>
                <w:lang w:eastAsia="sv-SE"/>
              </w:rPr>
              <w:t xml:space="preserve">, </w:t>
            </w:r>
            <w:r w:rsidRPr="00973FC3">
              <w:rPr>
                <w:rFonts w:ascii="Arial" w:eastAsia="Times New Roman" w:hAnsi="Arial"/>
                <w:kern w:val="2"/>
                <w:sz w:val="18"/>
                <w:lang w:eastAsia="en-GB"/>
              </w:rPr>
              <w:t xml:space="preserve">the resource pool index (which is used in DCI Format 3_0 in TS 38.212 [17], clause 7.3.1.4.1) is defined as 0, 1,  …,  x-1 for the resource pools included in the </w:t>
            </w:r>
            <w:r w:rsidRPr="00973FC3">
              <w:rPr>
                <w:rFonts w:ascii="Arial" w:eastAsia="Times New Roman" w:hAnsi="Arial"/>
                <w:i/>
                <w:iCs/>
                <w:kern w:val="2"/>
                <w:sz w:val="18"/>
                <w:lang w:eastAsia="en-GB"/>
              </w:rPr>
              <w:t>sl-TxPoolScheduling</w:t>
            </w:r>
            <w:r w:rsidRPr="00973FC3">
              <w:rPr>
                <w:rFonts w:ascii="Arial" w:eastAsia="Times New Roman" w:hAnsi="Arial"/>
                <w:kern w:val="2"/>
                <w:sz w:val="18"/>
                <w:lang w:eastAsia="en-GB"/>
              </w:rPr>
              <w:t xml:space="preserve">, and x, x+1, …, x+y-1 for the resource pools included in </w:t>
            </w:r>
            <w:r w:rsidRPr="00973FC3">
              <w:rPr>
                <w:rFonts w:ascii="Arial" w:eastAsia="Times New Roman" w:hAnsi="Arial"/>
                <w:i/>
                <w:iCs/>
                <w:kern w:val="2"/>
                <w:sz w:val="18"/>
                <w:lang w:eastAsia="en-GB"/>
              </w:rPr>
              <w:t>sl-DiscTxPoolScheduling</w:t>
            </w:r>
            <w:r w:rsidRPr="00973FC3">
              <w:rPr>
                <w:rFonts w:ascii="Arial" w:eastAsia="Times New Roman" w:hAnsi="Arial"/>
                <w:kern w:val="2"/>
                <w:sz w:val="18"/>
                <w:lang w:eastAsia="en-GB"/>
              </w:rPr>
              <w:t xml:space="preserve">, where x is the number of the resource pools in </w:t>
            </w:r>
            <w:r w:rsidRPr="00973FC3">
              <w:rPr>
                <w:rFonts w:ascii="Arial" w:eastAsia="Times New Roman" w:hAnsi="Arial"/>
                <w:i/>
                <w:iCs/>
                <w:kern w:val="2"/>
                <w:sz w:val="18"/>
                <w:lang w:eastAsia="en-GB"/>
              </w:rPr>
              <w:t>sl-TxPoolScheduling</w:t>
            </w:r>
            <w:r w:rsidRPr="00973FC3">
              <w:rPr>
                <w:rFonts w:ascii="Arial" w:eastAsia="Times New Roman" w:hAnsi="Arial"/>
                <w:kern w:val="2"/>
                <w:sz w:val="18"/>
                <w:lang w:eastAsia="en-GB"/>
              </w:rPr>
              <w:t xml:space="preserve">, and y is the number of resource pools in </w:t>
            </w:r>
            <w:r w:rsidRPr="00973FC3">
              <w:rPr>
                <w:rFonts w:ascii="Arial" w:eastAsia="Times New Roman" w:hAnsi="Arial"/>
                <w:i/>
                <w:iCs/>
                <w:kern w:val="2"/>
                <w:sz w:val="18"/>
                <w:lang w:eastAsia="en-GB"/>
              </w:rPr>
              <w:t>sl-DiscTxPoolScheduling</w:t>
            </w:r>
            <w:r w:rsidRPr="00973FC3">
              <w:rPr>
                <w:rFonts w:ascii="Arial" w:eastAsia="Times New Roman" w:hAnsi="Arial"/>
                <w:kern w:val="2"/>
                <w:sz w:val="18"/>
                <w:lang w:eastAsia="en-GB"/>
              </w:rPr>
              <w:t>.</w:t>
            </w:r>
          </w:p>
        </w:tc>
      </w:tr>
    </w:tbl>
    <w:p w14:paraId="529F2314"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973FC3" w:rsidRPr="00973FC3" w14:paraId="1059D8F3" w14:textId="77777777" w:rsidTr="00461FF2">
        <w:tc>
          <w:tcPr>
            <w:tcW w:w="3402" w:type="dxa"/>
            <w:tcBorders>
              <w:top w:val="single" w:sz="4" w:space="0" w:color="auto"/>
              <w:left w:val="single" w:sz="4" w:space="0" w:color="auto"/>
              <w:bottom w:val="single" w:sz="4" w:space="0" w:color="auto"/>
              <w:right w:val="single" w:sz="4" w:space="0" w:color="auto"/>
            </w:tcBorders>
          </w:tcPr>
          <w:p w14:paraId="3E118AB6"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tcPr>
          <w:p w14:paraId="420336CB"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sz w:val="18"/>
                <w:lang w:eastAsia="sv-SE"/>
              </w:rPr>
              <w:t>Explanation</w:t>
            </w:r>
          </w:p>
        </w:tc>
      </w:tr>
      <w:tr w:rsidR="00973FC3" w:rsidRPr="00973FC3" w14:paraId="2A0960BD" w14:textId="77777777" w:rsidTr="00461FF2">
        <w:tc>
          <w:tcPr>
            <w:tcW w:w="3402" w:type="dxa"/>
            <w:tcBorders>
              <w:top w:val="single" w:sz="4" w:space="0" w:color="auto"/>
              <w:left w:val="single" w:sz="4" w:space="0" w:color="auto"/>
              <w:bottom w:val="single" w:sz="4" w:space="0" w:color="auto"/>
              <w:right w:val="single" w:sz="4" w:space="0" w:color="auto"/>
            </w:tcBorders>
          </w:tcPr>
          <w:p w14:paraId="61E4958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iCs/>
                <w:sz w:val="18"/>
                <w:lang w:eastAsia="sv-SE"/>
              </w:rPr>
            </w:pPr>
            <w:r w:rsidRPr="00973FC3">
              <w:rPr>
                <w:rFonts w:ascii="Arial" w:eastAsia="Times New Roman" w:hAnsi="Arial"/>
                <w:i/>
                <w:iCs/>
                <w:sz w:val="18"/>
                <w:lang w:eastAsia="sv-SE"/>
              </w:rPr>
              <w:t>HO</w:t>
            </w:r>
          </w:p>
        </w:tc>
        <w:tc>
          <w:tcPr>
            <w:tcW w:w="10773" w:type="dxa"/>
            <w:tcBorders>
              <w:top w:val="single" w:sz="4" w:space="0" w:color="auto"/>
              <w:left w:val="single" w:sz="4" w:space="0" w:color="auto"/>
              <w:bottom w:val="single" w:sz="4" w:space="0" w:color="auto"/>
              <w:right w:val="single" w:sz="4" w:space="0" w:color="auto"/>
            </w:tcBorders>
          </w:tcPr>
          <w:p w14:paraId="19493F2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sz w:val="18"/>
                <w:lang w:eastAsia="sv-SE"/>
              </w:rPr>
            </w:pPr>
            <w:r w:rsidRPr="00973FC3">
              <w:rPr>
                <w:rFonts w:ascii="Arial" w:eastAsia="Times New Roman" w:hAnsi="Arial"/>
                <w:sz w:val="18"/>
                <w:lang w:eastAsia="sv-SE"/>
              </w:rPr>
              <w:t xml:space="preserve">This field is optionally present, need M, in an </w:t>
            </w:r>
            <w:r w:rsidRPr="00973FC3">
              <w:rPr>
                <w:rFonts w:ascii="Arial" w:eastAsia="Times New Roman" w:hAnsi="Arial"/>
                <w:i/>
                <w:iCs/>
                <w:sz w:val="18"/>
                <w:lang w:eastAsia="sv-SE"/>
              </w:rPr>
              <w:t>RRCReconfiguration</w:t>
            </w:r>
            <w:r w:rsidRPr="00973FC3">
              <w:rPr>
                <w:rFonts w:ascii="Arial" w:eastAsia="Times New Roman" w:hAnsi="Arial"/>
                <w:sz w:val="18"/>
                <w:lang w:eastAsia="sv-SE"/>
              </w:rPr>
              <w:t xml:space="preserve"> message including </w:t>
            </w:r>
            <w:r w:rsidRPr="00973FC3">
              <w:rPr>
                <w:rFonts w:ascii="Arial" w:eastAsia="Times New Roman" w:hAnsi="Arial"/>
                <w:i/>
                <w:iCs/>
                <w:sz w:val="18"/>
                <w:lang w:eastAsia="sv-SE"/>
              </w:rPr>
              <w:t>reconfigurationWithSync</w:t>
            </w:r>
            <w:r w:rsidRPr="00973FC3">
              <w:rPr>
                <w:rFonts w:ascii="Arial" w:eastAsia="Times New Roman" w:hAnsi="Arial"/>
                <w:sz w:val="18"/>
                <w:lang w:eastAsia="sv-SE"/>
              </w:rPr>
              <w:t>; otherwise it is absent</w:t>
            </w:r>
            <w:r w:rsidRPr="00973FC3">
              <w:rPr>
                <w:rFonts w:ascii="Arial" w:eastAsia="Times New Roman" w:hAnsi="Arial"/>
                <w:sz w:val="18"/>
                <w:lang w:eastAsia="ja-JP"/>
              </w:rPr>
              <w:t>, need M</w:t>
            </w:r>
            <w:r w:rsidRPr="00973FC3">
              <w:rPr>
                <w:rFonts w:ascii="Arial" w:eastAsia="Times New Roman" w:hAnsi="Arial"/>
                <w:sz w:val="18"/>
                <w:lang w:eastAsia="sv-SE"/>
              </w:rPr>
              <w:t>.</w:t>
            </w:r>
          </w:p>
        </w:tc>
      </w:tr>
    </w:tbl>
    <w:p w14:paraId="44D0FFC3" w14:textId="77777777" w:rsidR="00973FC3" w:rsidRPr="00973FC3" w:rsidRDefault="00973FC3" w:rsidP="00973FC3">
      <w:pPr>
        <w:overflowPunct w:val="0"/>
        <w:autoSpaceDE w:val="0"/>
        <w:autoSpaceDN w:val="0"/>
        <w:adjustRightInd w:val="0"/>
        <w:textAlignment w:val="baseline"/>
        <w:rPr>
          <w:rFonts w:eastAsia="MS Mincho"/>
          <w:lang w:eastAsia="ja-JP"/>
        </w:rPr>
      </w:pPr>
    </w:p>
    <w:p w14:paraId="20F0B229"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SL-BWP-DiscPoolConfigCommon</w:t>
      </w:r>
    </w:p>
    <w:p w14:paraId="4CEF8BF6"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 xml:space="preserve">SL-BWP-DiscPoolConfigCommon </w:t>
      </w:r>
      <w:r w:rsidRPr="00973FC3">
        <w:rPr>
          <w:rFonts w:eastAsia="Times New Roman"/>
          <w:lang w:eastAsia="ja-JP"/>
        </w:rPr>
        <w:t>is used to configure</w:t>
      </w:r>
      <w:r w:rsidRPr="00973FC3">
        <w:rPr>
          <w:rFonts w:eastAsia="Times New Roman"/>
          <w:iCs/>
          <w:lang w:eastAsia="ja-JP"/>
        </w:rPr>
        <w:t xml:space="preserve"> the </w:t>
      </w:r>
      <w:r w:rsidRPr="00973FC3">
        <w:rPr>
          <w:rFonts w:eastAsia="Times New Roman"/>
          <w:iCs/>
          <w:lang w:eastAsia="zh-CN"/>
        </w:rPr>
        <w:t>cell-specific</w:t>
      </w:r>
      <w:r w:rsidRPr="00973FC3">
        <w:rPr>
          <w:rFonts w:eastAsia="Times New Roman"/>
          <w:lang w:eastAsia="ja-JP"/>
        </w:rPr>
        <w:t xml:space="preserve"> </w:t>
      </w:r>
      <w:r w:rsidRPr="00973FC3">
        <w:rPr>
          <w:rFonts w:eastAsia="Times New Roman"/>
          <w:iCs/>
          <w:lang w:eastAsia="ja-JP"/>
        </w:rPr>
        <w:t>NR sidelink discovery dedicated resource pool</w:t>
      </w:r>
      <w:r w:rsidRPr="00973FC3">
        <w:rPr>
          <w:rFonts w:eastAsia="Times New Roman"/>
          <w:lang w:eastAsia="ja-JP"/>
        </w:rPr>
        <w:t>.</w:t>
      </w:r>
    </w:p>
    <w:p w14:paraId="1CD937A2"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i/>
          <w:iCs/>
          <w:lang w:eastAsia="ja-JP"/>
        </w:rPr>
        <w:lastRenderedPageBreak/>
        <w:t>SL-BWP-DiscPoolConfigCommon</w:t>
      </w:r>
      <w:r w:rsidRPr="00973FC3">
        <w:rPr>
          <w:rFonts w:ascii="Arial" w:eastAsia="Times New Roman" w:hAnsi="Arial"/>
          <w:b/>
          <w:lang w:eastAsia="ja-JP"/>
        </w:rPr>
        <w:t xml:space="preserve"> information element</w:t>
      </w:r>
    </w:p>
    <w:p w14:paraId="5437FE7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032A196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TAG-SL-BWP-DISCPOOLCONFIGCOMMON-START</w:t>
      </w:r>
    </w:p>
    <w:p w14:paraId="011DA67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88DEF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SL-BWP-DiscPoolConfigCommon-r17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42DF1E4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sl-DiscRxPool-r17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(1..maxNrofRXPool-r16))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SL-ResourcePool-r16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0499E53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sl-DiscTxPoolSelected-r17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(1..maxNrofTXPool-r16))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SL-ResourcePoolConfig-r16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1EFA0FE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7A418E0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FF26C5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33690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TAG-SL-BWP-DISCPOOLCONFIGCOMMON-STOP</w:t>
      </w:r>
    </w:p>
    <w:p w14:paraId="1950EB1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50579803" w14:textId="77777777" w:rsidR="00973FC3" w:rsidRPr="00973FC3" w:rsidRDefault="00973FC3" w:rsidP="00973FC3">
      <w:pPr>
        <w:overflowPunct w:val="0"/>
        <w:autoSpaceDE w:val="0"/>
        <w:autoSpaceDN w:val="0"/>
        <w:adjustRightInd w:val="0"/>
        <w:textAlignment w:val="baseline"/>
        <w:rPr>
          <w:rFonts w:eastAsia="MS Mincho"/>
          <w:lang w:eastAsia="ja-JP"/>
        </w:rPr>
      </w:pPr>
    </w:p>
    <w:p w14:paraId="4B6F8FF1"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64" w:name="_Toc60777524"/>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SL-BWP-PoolConfig</w:t>
      </w:r>
      <w:bookmarkEnd w:id="364"/>
    </w:p>
    <w:p w14:paraId="11F1FD20"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SL-BWP-PoolConfig</w:t>
      </w:r>
      <w:r w:rsidRPr="00973FC3">
        <w:rPr>
          <w:rFonts w:eastAsia="Times New Roman"/>
          <w:lang w:eastAsia="ja-JP"/>
        </w:rPr>
        <w:t xml:space="preserve"> is used to configure </w:t>
      </w:r>
      <w:r w:rsidRPr="00973FC3">
        <w:rPr>
          <w:rFonts w:eastAsia="Times New Roman"/>
          <w:iCs/>
          <w:lang w:eastAsia="ja-JP"/>
        </w:rPr>
        <w:t>NR sidelink communication resource pool</w:t>
      </w:r>
      <w:r w:rsidRPr="00973FC3">
        <w:rPr>
          <w:rFonts w:eastAsia="Times New Roman"/>
          <w:lang w:eastAsia="ja-JP"/>
        </w:rPr>
        <w:t>.</w:t>
      </w:r>
    </w:p>
    <w:p w14:paraId="0B886FAC"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i/>
          <w:lang w:eastAsia="ja-JP"/>
        </w:rPr>
        <w:t>SL-BWP-PoolConfig</w:t>
      </w:r>
      <w:r w:rsidRPr="00973FC3">
        <w:rPr>
          <w:rFonts w:ascii="Arial" w:eastAsia="Times New Roman" w:hAnsi="Arial"/>
          <w:b/>
          <w:lang w:eastAsia="ja-JP"/>
        </w:rPr>
        <w:t xml:space="preserve"> information element</w:t>
      </w:r>
    </w:p>
    <w:p w14:paraId="0C30D20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47F7423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TAG-SL-BWP-POOLCONFIG-START</w:t>
      </w:r>
    </w:p>
    <w:p w14:paraId="73B5389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48BA3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SL-BWP-PoolConfig-r16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231BD2A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sl-RxPool-r16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(1..maxNrofRXPool-r16))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SL-ResourcePool-r16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Cond HO</w:t>
      </w:r>
    </w:p>
    <w:p w14:paraId="7D6C226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sl-TxPoolSelectedNormal-r16      SL-TxPoolDedicated-r16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86FF6C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sl-TxPoolScheduling-r16          SL-TxPoolDedicated-r16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3A5AD66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sl-TxPoolExceptional-r16         SL-ResourcePoolConfig-r16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49E1254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等线" w:hAnsi="Courier New"/>
          <w:noProof/>
          <w:sz w:val="16"/>
          <w:lang w:eastAsia="en-GB"/>
        </w:rPr>
        <w:t>}</w:t>
      </w:r>
    </w:p>
    <w:p w14:paraId="5D5F330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34D25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SL-TxPoolDedicated-r16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D76C5D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sl-PoolToReleaseList-r16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(1..maxNrofTXPool-r16))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SL-ResourcePoolID-r16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2090F90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sl-PoolToAddModList-r16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(1..maxNrofTXPool-r16))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SL-ResourcePoolConfig-r16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74AEBAF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6E486B4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47737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SL-ResourcePoolConfig-r16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2F25171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sl-ResourcePoolID-r16            SL-ResourcePoolID-r16,</w:t>
      </w:r>
    </w:p>
    <w:p w14:paraId="3CF2864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sl-ResourcePool-r16              SL-ResourcePool-r16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F15ED8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4745C2B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4C81B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SL-ResourcePoolID-r16 ::=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(1..maxNrofPoolID-r16)</w:t>
      </w:r>
    </w:p>
    <w:p w14:paraId="4418EDA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62AF1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TAG-SL-BWP-POOLCONFIG-STOP</w:t>
      </w:r>
    </w:p>
    <w:p w14:paraId="63E2A88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0968AB06" w14:textId="77777777" w:rsidR="00973FC3" w:rsidRPr="00973FC3" w:rsidRDefault="00973FC3" w:rsidP="00973FC3">
      <w:pPr>
        <w:overflowPunct w:val="0"/>
        <w:autoSpaceDE w:val="0"/>
        <w:autoSpaceDN w:val="0"/>
        <w:adjustRightInd w:val="0"/>
        <w:textAlignment w:val="baseline"/>
        <w:rPr>
          <w:rFonts w:eastAsia="Times New Roman"/>
          <w:lang w:eastAsia="ja-JP"/>
        </w:rPr>
      </w:pPr>
    </w:p>
    <w:tbl>
      <w:tblPr>
        <w:tblW w:w="1420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73FC3" w:rsidRPr="00973FC3" w14:paraId="344ABEE8" w14:textId="77777777" w:rsidTr="00461FF2">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F75C672"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noProof/>
                <w:sz w:val="18"/>
                <w:lang w:eastAsia="en-GB"/>
              </w:rPr>
              <w:t>SL</w:t>
            </w:r>
            <w:r w:rsidRPr="00973FC3">
              <w:rPr>
                <w:rFonts w:ascii="Arial" w:eastAsia="Times New Roman" w:hAnsi="Arial"/>
                <w:b/>
                <w:i/>
                <w:sz w:val="18"/>
                <w:lang w:eastAsia="sv-SE"/>
              </w:rPr>
              <w:t>-BWP-PoolConfig</w:t>
            </w:r>
            <w:r w:rsidRPr="00973FC3">
              <w:rPr>
                <w:rFonts w:ascii="Arial" w:eastAsia="Times New Roman" w:hAnsi="Arial"/>
                <w:b/>
                <w:noProof/>
                <w:sz w:val="18"/>
                <w:lang w:eastAsia="en-GB"/>
              </w:rPr>
              <w:t xml:space="preserve"> field descriptions</w:t>
            </w:r>
          </w:p>
        </w:tc>
      </w:tr>
      <w:tr w:rsidR="00973FC3" w:rsidRPr="00973FC3" w14:paraId="095673C1"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28AACA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sl-RxPool</w:t>
            </w:r>
          </w:p>
          <w:p w14:paraId="0D0EBC3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973FC3">
              <w:rPr>
                <w:rFonts w:ascii="Arial" w:eastAsia="Times New Roman" w:hAnsi="Arial"/>
                <w:bCs/>
                <w:kern w:val="2"/>
                <w:sz w:val="18"/>
                <w:lang w:eastAsia="en-GB"/>
              </w:rPr>
              <w:t>Indicates the receiving resource pool on the configured BWP. For the PSFCH related configuration, if configured, will be used for PSFCH transmission/reception.</w:t>
            </w:r>
            <w:r w:rsidRPr="00973FC3">
              <w:rPr>
                <w:rFonts w:ascii="Arial" w:eastAsia="Times New Roman" w:hAnsi="Arial"/>
                <w:sz w:val="18"/>
                <w:lang w:eastAsia="ja-JP"/>
              </w:rPr>
              <w:t xml:space="preserve"> </w:t>
            </w:r>
            <w:r w:rsidRPr="00973FC3">
              <w:rPr>
                <w:rFonts w:ascii="Arial" w:eastAsia="Times New Roman" w:hAnsi="Arial"/>
                <w:bCs/>
                <w:kern w:val="2"/>
                <w:sz w:val="18"/>
                <w:lang w:eastAsia="en-GB"/>
              </w:rPr>
              <w:t xml:space="preserve">If the field is included, it replaces any previous list, i.e. all the entries of the list are replaced and each of the </w:t>
            </w:r>
            <w:r w:rsidRPr="00973FC3">
              <w:rPr>
                <w:rFonts w:ascii="Arial" w:eastAsia="Times New Roman" w:hAnsi="Arial"/>
                <w:bCs/>
                <w:i/>
                <w:iCs/>
                <w:kern w:val="2"/>
                <w:sz w:val="18"/>
                <w:lang w:eastAsia="en-GB"/>
              </w:rPr>
              <w:t>SL-ResourcePool</w:t>
            </w:r>
            <w:r w:rsidRPr="00973FC3">
              <w:rPr>
                <w:rFonts w:ascii="Arial" w:eastAsia="Times New Roman" w:hAnsi="Arial"/>
                <w:bCs/>
                <w:kern w:val="2"/>
                <w:sz w:val="18"/>
                <w:lang w:eastAsia="en-GB"/>
              </w:rPr>
              <w:t xml:space="preserve"> entries is considered to be newly created.</w:t>
            </w:r>
          </w:p>
        </w:tc>
      </w:tr>
      <w:tr w:rsidR="00973FC3" w:rsidRPr="00973FC3" w14:paraId="21D8750A"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4A35F5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sl-TxPoolExceptional</w:t>
            </w:r>
          </w:p>
          <w:p w14:paraId="1A8CAD1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bCs/>
                <w:kern w:val="2"/>
                <w:sz w:val="18"/>
                <w:lang w:eastAsia="en-GB"/>
              </w:rPr>
              <w:t xml:space="preserve">Indicates the resources by which the UE is allowed to </w:t>
            </w:r>
            <w:r w:rsidRPr="00973FC3">
              <w:rPr>
                <w:rFonts w:ascii="Arial" w:eastAsia="Times New Roman" w:hAnsi="Arial"/>
                <w:sz w:val="18"/>
                <w:lang w:eastAsia="ja-JP"/>
              </w:rPr>
              <w:t>perform NR sidelink transmission</w:t>
            </w:r>
            <w:r w:rsidRPr="00973FC3">
              <w:rPr>
                <w:rFonts w:ascii="Arial" w:eastAsia="Times New Roman" w:hAnsi="Arial"/>
                <w:bCs/>
                <w:kern w:val="2"/>
                <w:sz w:val="18"/>
                <w:lang w:eastAsia="en-GB"/>
              </w:rPr>
              <w:t xml:space="preserve"> in exceptional conditions on the configured BWP. For the PSFCH related configuration, if configured, will be used for PSFCH transmission/reception.</w:t>
            </w:r>
          </w:p>
        </w:tc>
      </w:tr>
      <w:tr w:rsidR="00973FC3" w:rsidRPr="00973FC3" w14:paraId="5ADB78DF"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80ED0E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sl-TxPoolScheduling</w:t>
            </w:r>
          </w:p>
          <w:p w14:paraId="3B70362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bCs/>
                <w:kern w:val="2"/>
                <w:sz w:val="18"/>
                <w:lang w:eastAsia="en-GB"/>
              </w:rPr>
              <w:t xml:space="preserve">Indicates the resources by which the UE is allowed to </w:t>
            </w:r>
            <w:r w:rsidRPr="00973FC3">
              <w:rPr>
                <w:rFonts w:ascii="Arial" w:eastAsia="Times New Roman" w:hAnsi="Arial"/>
                <w:sz w:val="18"/>
                <w:lang w:eastAsia="ja-JP"/>
              </w:rPr>
              <w:t>perform NR sidelink transmissio</w:t>
            </w:r>
            <w:r w:rsidRPr="00973FC3">
              <w:rPr>
                <w:rFonts w:ascii="Arial" w:eastAsia="Times New Roman" w:hAnsi="Arial"/>
                <w:sz w:val="18"/>
                <w:lang w:eastAsia="zh-CN"/>
              </w:rPr>
              <w:t>n</w:t>
            </w:r>
            <w:r w:rsidRPr="00973FC3">
              <w:rPr>
                <w:rFonts w:ascii="Arial" w:eastAsia="Times New Roman" w:hAnsi="Arial"/>
                <w:bCs/>
                <w:kern w:val="2"/>
                <w:sz w:val="18"/>
                <w:lang w:eastAsia="en-GB"/>
              </w:rPr>
              <w:t xml:space="preserve"> based on network scheduling on the configured BWP. For the PSFCH related configuration, if configured, will be used for PSFCH transmission/reception.</w:t>
            </w:r>
          </w:p>
        </w:tc>
      </w:tr>
      <w:tr w:rsidR="00973FC3" w:rsidRPr="00973FC3" w14:paraId="3FA99F00"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0B8EE0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sl-TxPoolSelectedNormal</w:t>
            </w:r>
          </w:p>
          <w:p w14:paraId="418FAB4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bCs/>
                <w:kern w:val="2"/>
                <w:sz w:val="18"/>
                <w:lang w:eastAsia="en-GB"/>
              </w:rPr>
              <w:t xml:space="preserve">Indicates the resources by which the UE is allowed to </w:t>
            </w:r>
            <w:r w:rsidRPr="00973FC3">
              <w:rPr>
                <w:rFonts w:ascii="Arial" w:eastAsia="Times New Roman" w:hAnsi="Arial"/>
                <w:sz w:val="18"/>
                <w:lang w:eastAsia="ja-JP"/>
              </w:rPr>
              <w:t>perform NR sidelink transmissio</w:t>
            </w:r>
            <w:r w:rsidRPr="00973FC3">
              <w:rPr>
                <w:rFonts w:ascii="Arial" w:eastAsia="Times New Roman" w:hAnsi="Arial"/>
                <w:sz w:val="18"/>
                <w:lang w:eastAsia="zh-CN"/>
              </w:rPr>
              <w:t>n</w:t>
            </w:r>
            <w:r w:rsidRPr="00973FC3">
              <w:rPr>
                <w:rFonts w:ascii="Arial" w:eastAsia="Times New Roman" w:hAnsi="Arial"/>
                <w:bCs/>
                <w:kern w:val="2"/>
                <w:sz w:val="18"/>
                <w:lang w:eastAsia="en-GB"/>
              </w:rPr>
              <w:t xml:space="preserve"> by </w:t>
            </w:r>
            <w:r w:rsidRPr="00973FC3">
              <w:rPr>
                <w:rFonts w:ascii="Arial" w:eastAsia="Times New Roman" w:hAnsi="Arial"/>
                <w:sz w:val="18"/>
                <w:lang w:eastAsia="zh-CN"/>
              </w:rPr>
              <w:t>UE autonomous resource selection</w:t>
            </w:r>
            <w:r w:rsidRPr="00973FC3">
              <w:rPr>
                <w:rFonts w:ascii="Arial" w:eastAsia="Times New Roman" w:hAnsi="Arial"/>
                <w:bCs/>
                <w:kern w:val="2"/>
                <w:sz w:val="18"/>
                <w:lang w:eastAsia="en-GB"/>
              </w:rPr>
              <w:t xml:space="preserve"> on the configured BWP. For the PSFCH related configuration, if configured, will be used for PSFCH transmission/reception.</w:t>
            </w:r>
          </w:p>
        </w:tc>
      </w:tr>
    </w:tbl>
    <w:p w14:paraId="69459A4A" w14:textId="77777777" w:rsidR="00973FC3" w:rsidRPr="00973FC3" w:rsidRDefault="00973FC3" w:rsidP="00973FC3">
      <w:pPr>
        <w:overflowPunct w:val="0"/>
        <w:autoSpaceDE w:val="0"/>
        <w:autoSpaceDN w:val="0"/>
        <w:adjustRightInd w:val="0"/>
        <w:textAlignment w:val="baseline"/>
        <w:rPr>
          <w:rFonts w:eastAsia="MS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973FC3" w:rsidRPr="00973FC3" w14:paraId="30239CE8" w14:textId="77777777" w:rsidTr="00461FF2">
        <w:tc>
          <w:tcPr>
            <w:tcW w:w="3402" w:type="dxa"/>
            <w:tcBorders>
              <w:top w:val="single" w:sz="4" w:space="0" w:color="auto"/>
              <w:left w:val="single" w:sz="4" w:space="0" w:color="auto"/>
              <w:bottom w:val="single" w:sz="4" w:space="0" w:color="auto"/>
              <w:right w:val="single" w:sz="4" w:space="0" w:color="auto"/>
            </w:tcBorders>
            <w:hideMark/>
          </w:tcPr>
          <w:p w14:paraId="2E3CFA2D"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sz w:val="18"/>
                <w:lang w:eastAsia="sv-SE"/>
              </w:rPr>
              <w:lastRenderedPageBreak/>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74565C66"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sz w:val="18"/>
                <w:lang w:eastAsia="sv-SE"/>
              </w:rPr>
              <w:t>Explanation</w:t>
            </w:r>
          </w:p>
        </w:tc>
      </w:tr>
      <w:tr w:rsidR="00973FC3" w:rsidRPr="00973FC3" w14:paraId="568C57C5" w14:textId="77777777" w:rsidTr="00461FF2">
        <w:tc>
          <w:tcPr>
            <w:tcW w:w="3402" w:type="dxa"/>
            <w:tcBorders>
              <w:top w:val="single" w:sz="4" w:space="0" w:color="auto"/>
              <w:left w:val="single" w:sz="4" w:space="0" w:color="auto"/>
              <w:bottom w:val="single" w:sz="4" w:space="0" w:color="auto"/>
              <w:right w:val="single" w:sz="4" w:space="0" w:color="auto"/>
            </w:tcBorders>
            <w:hideMark/>
          </w:tcPr>
          <w:p w14:paraId="614740D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sv-SE"/>
              </w:rPr>
            </w:pPr>
            <w:r w:rsidRPr="00973FC3">
              <w:rPr>
                <w:rFonts w:ascii="Arial" w:eastAsia="Times New Roman" w:hAnsi="Arial"/>
                <w:i/>
                <w:sz w:val="18"/>
                <w:lang w:eastAsia="sv-SE"/>
              </w:rPr>
              <w:t>HO</w:t>
            </w:r>
          </w:p>
        </w:tc>
        <w:tc>
          <w:tcPr>
            <w:tcW w:w="10773" w:type="dxa"/>
            <w:tcBorders>
              <w:top w:val="single" w:sz="4" w:space="0" w:color="auto"/>
              <w:left w:val="single" w:sz="4" w:space="0" w:color="auto"/>
              <w:bottom w:val="single" w:sz="4" w:space="0" w:color="auto"/>
              <w:right w:val="single" w:sz="4" w:space="0" w:color="auto"/>
            </w:tcBorders>
            <w:hideMark/>
          </w:tcPr>
          <w:p w14:paraId="058EE8F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sz w:val="18"/>
                <w:lang w:eastAsia="sv-SE"/>
              </w:rPr>
            </w:pPr>
            <w:r w:rsidRPr="00973FC3">
              <w:rPr>
                <w:rFonts w:ascii="Arial" w:eastAsia="Times New Roman" w:hAnsi="Arial"/>
                <w:sz w:val="18"/>
                <w:lang w:eastAsia="sv-SE"/>
              </w:rPr>
              <w:t xml:space="preserve">This field is optionally present, need M, in an </w:t>
            </w:r>
            <w:r w:rsidRPr="00973FC3">
              <w:rPr>
                <w:rFonts w:ascii="Arial" w:eastAsia="Times New Roman" w:hAnsi="Arial"/>
                <w:i/>
                <w:sz w:val="18"/>
                <w:lang w:eastAsia="sv-SE"/>
              </w:rPr>
              <w:t>RRCReconfiguration</w:t>
            </w:r>
            <w:r w:rsidRPr="00973FC3">
              <w:rPr>
                <w:rFonts w:ascii="Arial" w:eastAsia="Times New Roman" w:hAnsi="Arial"/>
                <w:sz w:val="18"/>
                <w:lang w:eastAsia="sv-SE"/>
              </w:rPr>
              <w:t xml:space="preserve"> message including </w:t>
            </w:r>
            <w:r w:rsidRPr="00973FC3">
              <w:rPr>
                <w:rFonts w:ascii="Arial" w:eastAsia="Times New Roman" w:hAnsi="Arial"/>
                <w:i/>
                <w:sz w:val="18"/>
                <w:lang w:eastAsia="sv-SE"/>
              </w:rPr>
              <w:t>reconfigurationWithSync</w:t>
            </w:r>
            <w:r w:rsidRPr="00973FC3">
              <w:rPr>
                <w:rFonts w:ascii="Arial" w:eastAsia="Times New Roman" w:hAnsi="Arial"/>
                <w:sz w:val="18"/>
                <w:lang w:eastAsia="sv-SE"/>
              </w:rPr>
              <w:t>; otherwise it is absent</w:t>
            </w:r>
            <w:r w:rsidRPr="00973FC3">
              <w:rPr>
                <w:rFonts w:ascii="Arial" w:eastAsia="Times New Roman" w:hAnsi="Arial"/>
                <w:sz w:val="18"/>
                <w:lang w:eastAsia="ja-JP"/>
              </w:rPr>
              <w:t>, Need M</w:t>
            </w:r>
            <w:r w:rsidRPr="00973FC3">
              <w:rPr>
                <w:rFonts w:ascii="Arial" w:eastAsia="Times New Roman" w:hAnsi="Arial"/>
                <w:sz w:val="18"/>
                <w:lang w:eastAsia="sv-SE"/>
              </w:rPr>
              <w:t>.</w:t>
            </w:r>
          </w:p>
        </w:tc>
      </w:tr>
    </w:tbl>
    <w:p w14:paraId="61100D10" w14:textId="77777777" w:rsidR="00973FC3" w:rsidRPr="00973FC3" w:rsidRDefault="00973FC3" w:rsidP="00973FC3">
      <w:pPr>
        <w:overflowPunct w:val="0"/>
        <w:autoSpaceDE w:val="0"/>
        <w:autoSpaceDN w:val="0"/>
        <w:adjustRightInd w:val="0"/>
        <w:textAlignment w:val="baseline"/>
        <w:rPr>
          <w:rFonts w:eastAsia="MS Mincho"/>
          <w:lang w:eastAsia="ja-JP"/>
        </w:rPr>
      </w:pPr>
    </w:p>
    <w:p w14:paraId="3FD1F940"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65" w:name="_Toc60777525"/>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SL-BWP-PoolConfigCommon</w:t>
      </w:r>
      <w:bookmarkEnd w:id="365"/>
    </w:p>
    <w:p w14:paraId="7553EF4D"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 xml:space="preserve">SL-BWP-PoolConfigCommon </w:t>
      </w:r>
      <w:r w:rsidRPr="00973FC3">
        <w:rPr>
          <w:rFonts w:eastAsia="Times New Roman"/>
          <w:lang w:eastAsia="ja-JP"/>
        </w:rPr>
        <w:t xml:space="preserve">is used to configure </w:t>
      </w:r>
      <w:r w:rsidRPr="00973FC3">
        <w:rPr>
          <w:rFonts w:eastAsia="Times New Roman"/>
          <w:iCs/>
          <w:lang w:eastAsia="ja-JP"/>
        </w:rPr>
        <w:t xml:space="preserve">the </w:t>
      </w:r>
      <w:r w:rsidRPr="00973FC3">
        <w:rPr>
          <w:rFonts w:eastAsia="Times New Roman"/>
          <w:iCs/>
          <w:lang w:eastAsia="zh-CN"/>
        </w:rPr>
        <w:t>cell-specific</w:t>
      </w:r>
      <w:r w:rsidRPr="00973FC3">
        <w:rPr>
          <w:rFonts w:eastAsia="Times New Roman"/>
          <w:lang w:eastAsia="ja-JP"/>
        </w:rPr>
        <w:t xml:space="preserve"> </w:t>
      </w:r>
      <w:r w:rsidRPr="00973FC3">
        <w:rPr>
          <w:rFonts w:eastAsia="Times New Roman"/>
          <w:iCs/>
          <w:lang w:eastAsia="ja-JP"/>
        </w:rPr>
        <w:t>NR sidelink communication resource pool</w:t>
      </w:r>
      <w:r w:rsidRPr="00973FC3">
        <w:rPr>
          <w:rFonts w:eastAsia="Times New Roman"/>
          <w:lang w:eastAsia="ja-JP"/>
        </w:rPr>
        <w:t>.</w:t>
      </w:r>
    </w:p>
    <w:p w14:paraId="3010621F"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ja-JP"/>
        </w:rPr>
      </w:pPr>
      <w:r w:rsidRPr="00973FC3">
        <w:rPr>
          <w:rFonts w:ascii="Arial" w:eastAsia="Times New Roman" w:hAnsi="Arial"/>
          <w:b/>
          <w:i/>
          <w:iCs/>
          <w:lang w:eastAsia="ja-JP"/>
        </w:rPr>
        <w:t>SL-BWP-PoolConfigCommon</w:t>
      </w:r>
      <w:r w:rsidRPr="00973FC3">
        <w:rPr>
          <w:rFonts w:ascii="Arial" w:eastAsia="Times New Roman" w:hAnsi="Arial"/>
          <w:b/>
          <w:lang w:eastAsia="ja-JP"/>
        </w:rPr>
        <w:t xml:space="preserve"> information element</w:t>
      </w:r>
    </w:p>
    <w:p w14:paraId="7F91108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7B351AD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TAG-SL-BWP-POOLCONFIGCOMMON-START</w:t>
      </w:r>
    </w:p>
    <w:p w14:paraId="3F544CC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11521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SL-BWP-PoolConfigCommon-r16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53863AB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sl-RxPool-r16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(1..maxNrofRXPool-r16))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SL-ResourcePool-r16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5F87E8A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sl-TxPoolSelectedNormal-r16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(1..maxNrofTXPool-r16))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SL-ResourcePoolConfig-r16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7BF45A6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sl-TxPoolExceptional-r16             SL-ResourcePoolConfig-r16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683C18A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等线" w:hAnsi="Courier New"/>
          <w:noProof/>
          <w:sz w:val="16"/>
          <w:lang w:eastAsia="en-GB"/>
        </w:rPr>
        <w:t>}</w:t>
      </w:r>
    </w:p>
    <w:p w14:paraId="648B6BC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B3983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TAG-SL-BWP-POOLCONFIGCOMMON-STOP</w:t>
      </w:r>
    </w:p>
    <w:p w14:paraId="2BE2B89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33D141F1" w14:textId="77777777" w:rsidR="00973FC3" w:rsidRPr="00973FC3" w:rsidRDefault="00973FC3" w:rsidP="00973FC3">
      <w:pPr>
        <w:overflowPunct w:val="0"/>
        <w:autoSpaceDE w:val="0"/>
        <w:autoSpaceDN w:val="0"/>
        <w:adjustRightInd w:val="0"/>
        <w:textAlignment w:val="baseline"/>
        <w:rPr>
          <w:rFonts w:eastAsia="MS Mincho"/>
          <w:lang w:eastAsia="ja-JP"/>
        </w:rPr>
      </w:pPr>
    </w:p>
    <w:tbl>
      <w:tblPr>
        <w:tblW w:w="1420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73FC3" w:rsidRPr="00973FC3" w14:paraId="6A7FA184"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DDB8B65"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noProof/>
                <w:sz w:val="18"/>
                <w:lang w:eastAsia="en-GB"/>
              </w:rPr>
              <w:t>SL</w:t>
            </w:r>
            <w:r w:rsidRPr="00973FC3">
              <w:rPr>
                <w:rFonts w:ascii="Arial" w:eastAsia="Times New Roman" w:hAnsi="Arial"/>
                <w:b/>
                <w:i/>
                <w:sz w:val="18"/>
                <w:lang w:eastAsia="sv-SE"/>
              </w:rPr>
              <w:t>-BWP-PoolConfigCommon</w:t>
            </w:r>
            <w:r w:rsidRPr="00973FC3">
              <w:rPr>
                <w:rFonts w:ascii="Arial" w:eastAsia="Times New Roman" w:hAnsi="Arial"/>
                <w:b/>
                <w:noProof/>
                <w:sz w:val="18"/>
                <w:lang w:eastAsia="en-GB"/>
              </w:rPr>
              <w:t xml:space="preserve"> field descriptions</w:t>
            </w:r>
          </w:p>
        </w:tc>
      </w:tr>
      <w:tr w:rsidR="00973FC3" w:rsidRPr="00973FC3" w14:paraId="18F48FD8"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D6440A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en-GB"/>
              </w:rPr>
            </w:pPr>
            <w:r w:rsidRPr="00973FC3">
              <w:rPr>
                <w:rFonts w:ascii="Arial" w:eastAsia="Times New Roman" w:hAnsi="Arial"/>
                <w:b/>
                <w:i/>
                <w:sz w:val="18"/>
                <w:lang w:eastAsia="en-GB"/>
              </w:rPr>
              <w:t>sl-TxPoolExceptional</w:t>
            </w:r>
          </w:p>
          <w:p w14:paraId="4A1168F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kern w:val="2"/>
                <w:sz w:val="18"/>
                <w:lang w:eastAsia="en-GB"/>
              </w:rPr>
              <w:t xml:space="preserve">Indicates the resources by which the UE is allowed to </w:t>
            </w:r>
            <w:r w:rsidRPr="00973FC3">
              <w:rPr>
                <w:rFonts w:ascii="Arial" w:eastAsia="Times New Roman" w:hAnsi="Arial"/>
                <w:bCs/>
                <w:kern w:val="2"/>
                <w:sz w:val="18"/>
                <w:lang w:eastAsia="ja-JP"/>
              </w:rPr>
              <w:t>perform NR sidelink transmission</w:t>
            </w:r>
            <w:r w:rsidRPr="00973FC3">
              <w:rPr>
                <w:rFonts w:ascii="Arial" w:eastAsia="Times New Roman" w:hAnsi="Arial"/>
                <w:kern w:val="2"/>
                <w:sz w:val="18"/>
                <w:lang w:eastAsia="en-GB"/>
              </w:rPr>
              <w:t xml:space="preserve"> in exceptional conditions on the configured BWP. For the PSFCH related configuration, if configured, will be used for PSFCH transmission/reception. This field is not present when </w:t>
            </w:r>
            <w:r w:rsidRPr="00973FC3">
              <w:rPr>
                <w:rFonts w:ascii="Arial" w:eastAsia="Times New Roman" w:hAnsi="Arial"/>
                <w:i/>
                <w:kern w:val="2"/>
                <w:sz w:val="18"/>
                <w:lang w:eastAsia="en-GB"/>
              </w:rPr>
              <w:t>SL-BWP-PoolConfigCommon</w:t>
            </w:r>
            <w:r w:rsidRPr="00973FC3">
              <w:rPr>
                <w:rFonts w:ascii="Arial" w:eastAsia="Times New Roman" w:hAnsi="Arial"/>
                <w:kern w:val="2"/>
                <w:sz w:val="18"/>
                <w:lang w:eastAsia="en-GB"/>
              </w:rPr>
              <w:t xml:space="preserve"> is included in </w:t>
            </w:r>
            <w:r w:rsidRPr="00973FC3">
              <w:rPr>
                <w:rFonts w:ascii="Arial" w:eastAsia="Times New Roman" w:hAnsi="Arial"/>
                <w:i/>
                <w:kern w:val="2"/>
                <w:sz w:val="18"/>
                <w:lang w:eastAsia="en-GB"/>
              </w:rPr>
              <w:t>SidelinkPreconfigNR</w:t>
            </w:r>
            <w:r w:rsidRPr="00973FC3">
              <w:rPr>
                <w:rFonts w:ascii="Arial" w:eastAsia="Times New Roman" w:hAnsi="Arial"/>
                <w:kern w:val="2"/>
                <w:sz w:val="18"/>
                <w:lang w:eastAsia="en-GB"/>
              </w:rPr>
              <w:t>.</w:t>
            </w:r>
          </w:p>
        </w:tc>
      </w:tr>
    </w:tbl>
    <w:p w14:paraId="793F0936" w14:textId="77777777" w:rsidR="00973FC3" w:rsidRPr="00973FC3" w:rsidRDefault="00973FC3" w:rsidP="00973FC3">
      <w:pPr>
        <w:overflowPunct w:val="0"/>
        <w:autoSpaceDE w:val="0"/>
        <w:autoSpaceDN w:val="0"/>
        <w:adjustRightInd w:val="0"/>
        <w:textAlignment w:val="baseline"/>
        <w:rPr>
          <w:rFonts w:eastAsia="MS Mincho"/>
          <w:lang w:eastAsia="ja-JP"/>
        </w:rPr>
      </w:pPr>
    </w:p>
    <w:p w14:paraId="02516238"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66" w:name="_Toc60777526"/>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SL-CBR-PriorityTxConfigList</w:t>
      </w:r>
      <w:bookmarkEnd w:id="366"/>
    </w:p>
    <w:p w14:paraId="0731ACBA"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SL-CBR-PriorityTxConfigList</w:t>
      </w:r>
      <w:r w:rsidRPr="00973FC3">
        <w:rPr>
          <w:rFonts w:eastAsia="Times New Roman"/>
          <w:lang w:eastAsia="ja-JP"/>
        </w:rPr>
        <w:t xml:space="preserve"> indicates </w:t>
      </w:r>
      <w:r w:rsidRPr="00973FC3">
        <w:rPr>
          <w:rFonts w:eastAsia="Times New Roman"/>
          <w:lang w:eastAsia="zh-CN"/>
        </w:rPr>
        <w:t xml:space="preserve">the mapping between </w:t>
      </w:r>
      <w:r w:rsidRPr="00973FC3">
        <w:rPr>
          <w:rFonts w:eastAsia="Times New Roman"/>
          <w:lang w:eastAsia="ja-JP"/>
        </w:rPr>
        <w:t xml:space="preserve">PSSCH </w:t>
      </w:r>
      <w:r w:rsidRPr="00973FC3">
        <w:rPr>
          <w:rFonts w:eastAsia="Times New Roman"/>
          <w:lang w:eastAsia="zh-CN"/>
        </w:rPr>
        <w:t>transmission</w:t>
      </w:r>
      <w:r w:rsidRPr="00973FC3">
        <w:rPr>
          <w:rFonts w:eastAsia="Times New Roman"/>
          <w:lang w:eastAsia="ja-JP"/>
        </w:rPr>
        <w:t xml:space="preserve"> parameter </w:t>
      </w:r>
      <w:r w:rsidRPr="00973FC3">
        <w:rPr>
          <w:rFonts w:eastAsia="Times New Roman"/>
          <w:lang w:eastAsia="zh-CN"/>
        </w:rPr>
        <w:t>(</w:t>
      </w:r>
      <w:r w:rsidRPr="00973FC3">
        <w:rPr>
          <w:rFonts w:eastAsia="Times New Roman"/>
          <w:lang w:eastAsia="ja-JP"/>
        </w:rPr>
        <w:t>such as MCS, PRB number, retransmission number</w:t>
      </w:r>
      <w:r w:rsidRPr="00973FC3">
        <w:rPr>
          <w:rFonts w:eastAsia="Times New Roman"/>
          <w:lang w:eastAsia="zh-CN"/>
        </w:rPr>
        <w:t xml:space="preserve">, CR limit) sets </w:t>
      </w:r>
      <w:r w:rsidRPr="00973FC3">
        <w:rPr>
          <w:rFonts w:eastAsia="Times New Roman"/>
          <w:bCs/>
          <w:kern w:val="2"/>
          <w:lang w:eastAsia="zh-CN"/>
        </w:rPr>
        <w:t xml:space="preserve">by using the </w:t>
      </w:r>
      <w:r w:rsidRPr="00973FC3">
        <w:rPr>
          <w:rFonts w:eastAsia="MS Mincho"/>
          <w:bCs/>
          <w:kern w:val="2"/>
          <w:lang w:eastAsia="en-GB"/>
        </w:rPr>
        <w:t>index</w:t>
      </w:r>
      <w:r w:rsidRPr="00973FC3">
        <w:rPr>
          <w:rFonts w:eastAsia="Times New Roman"/>
          <w:bCs/>
          <w:kern w:val="2"/>
          <w:lang w:eastAsia="zh-CN"/>
        </w:rPr>
        <w:t>es</w:t>
      </w:r>
      <w:r w:rsidRPr="00973FC3">
        <w:rPr>
          <w:rFonts w:eastAsia="MS Mincho"/>
          <w:bCs/>
          <w:kern w:val="2"/>
          <w:lang w:eastAsia="en-GB"/>
        </w:rPr>
        <w:t xml:space="preserve"> of the configuration</w:t>
      </w:r>
      <w:r w:rsidRPr="00973FC3">
        <w:rPr>
          <w:rFonts w:eastAsia="Times New Roman"/>
          <w:bCs/>
          <w:kern w:val="2"/>
          <w:lang w:eastAsia="zh-CN"/>
        </w:rPr>
        <w:t>s</w:t>
      </w:r>
      <w:r w:rsidRPr="00973FC3">
        <w:rPr>
          <w:rFonts w:eastAsia="MS Mincho"/>
          <w:bCs/>
          <w:kern w:val="2"/>
          <w:lang w:eastAsia="en-GB"/>
        </w:rPr>
        <w:t xml:space="preserve"> </w:t>
      </w:r>
      <w:r w:rsidRPr="00973FC3">
        <w:rPr>
          <w:rFonts w:eastAsia="Times New Roman"/>
          <w:bCs/>
          <w:kern w:val="2"/>
          <w:lang w:eastAsia="zh-CN"/>
        </w:rPr>
        <w:t>provided</w:t>
      </w:r>
      <w:r w:rsidRPr="00973FC3">
        <w:rPr>
          <w:rFonts w:eastAsia="MS Mincho"/>
          <w:bCs/>
          <w:kern w:val="2"/>
          <w:lang w:eastAsia="en-GB"/>
        </w:rPr>
        <w:t xml:space="preserve"> in </w:t>
      </w:r>
      <w:r w:rsidRPr="00973FC3">
        <w:rPr>
          <w:rFonts w:eastAsia="Times New Roman"/>
          <w:bCs/>
          <w:i/>
          <w:iCs/>
          <w:lang w:eastAsia="zh-CN"/>
        </w:rPr>
        <w:t>sl-CBR-PSSCH-TxConfigList</w:t>
      </w:r>
      <w:r w:rsidRPr="00973FC3">
        <w:rPr>
          <w:rFonts w:eastAsia="Times New Roman"/>
          <w:lang w:eastAsia="zh-CN"/>
        </w:rPr>
        <w:t xml:space="preserve">, CBR ranges by an index </w:t>
      </w:r>
      <w:r w:rsidRPr="00973FC3">
        <w:rPr>
          <w:rFonts w:eastAsia="MS Mincho"/>
          <w:bCs/>
          <w:kern w:val="2"/>
          <w:lang w:eastAsia="en-GB"/>
        </w:rPr>
        <w:t xml:space="preserve">to the entry of the </w:t>
      </w:r>
      <w:r w:rsidRPr="00973FC3">
        <w:rPr>
          <w:rFonts w:eastAsia="Times New Roman"/>
          <w:bCs/>
          <w:kern w:val="2"/>
          <w:lang w:eastAsia="zh-CN"/>
        </w:rPr>
        <w:t>CBR range c</w:t>
      </w:r>
      <w:r w:rsidRPr="00973FC3">
        <w:rPr>
          <w:rFonts w:eastAsia="MS Mincho"/>
          <w:bCs/>
          <w:kern w:val="2"/>
          <w:lang w:eastAsia="en-GB"/>
        </w:rPr>
        <w:t>onfiguration</w:t>
      </w:r>
      <w:r w:rsidRPr="00973FC3">
        <w:rPr>
          <w:rFonts w:eastAsia="Times New Roman"/>
          <w:bCs/>
          <w:kern w:val="2"/>
          <w:lang w:eastAsia="zh-CN"/>
        </w:rPr>
        <w:t xml:space="preserve"> </w:t>
      </w:r>
      <w:r w:rsidRPr="00973FC3">
        <w:rPr>
          <w:rFonts w:eastAsia="MS Mincho"/>
          <w:bCs/>
          <w:kern w:val="2"/>
          <w:lang w:eastAsia="en-GB"/>
        </w:rPr>
        <w:t xml:space="preserve">in </w:t>
      </w:r>
      <w:r w:rsidRPr="00973FC3">
        <w:rPr>
          <w:rFonts w:eastAsia="MS Mincho"/>
          <w:bCs/>
          <w:i/>
          <w:kern w:val="2"/>
          <w:lang w:eastAsia="en-GB"/>
        </w:rPr>
        <w:t>sl-CBR-RangeConfigList</w:t>
      </w:r>
      <w:r w:rsidRPr="00973FC3">
        <w:rPr>
          <w:rFonts w:eastAsia="Times New Roman" w:cs="Courier New"/>
          <w:lang w:eastAsia="zh-CN"/>
        </w:rPr>
        <w:t>, and priority ranges</w:t>
      </w:r>
      <w:r w:rsidRPr="00973FC3">
        <w:rPr>
          <w:rFonts w:eastAsia="Times New Roman"/>
          <w:lang w:eastAsia="ja-JP"/>
        </w:rPr>
        <w:t>.</w:t>
      </w:r>
      <w:r w:rsidRPr="00973FC3">
        <w:rPr>
          <w:rFonts w:eastAsia="Times New Roman"/>
          <w:lang w:eastAsia="zh-CN"/>
        </w:rPr>
        <w:t xml:space="preserve"> It also indicates the default PSSCH transmission parameters to be used when CBR measurement results are not available, and MCS range for the MCS tables used in the resource pool</w:t>
      </w:r>
      <w:r w:rsidRPr="00973FC3">
        <w:rPr>
          <w:rFonts w:eastAsia="Times New Roman"/>
          <w:lang w:eastAsia="ja-JP"/>
        </w:rPr>
        <w:t>.</w:t>
      </w:r>
    </w:p>
    <w:p w14:paraId="17BC1FC3"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i/>
          <w:iCs/>
          <w:lang w:eastAsia="ja-JP"/>
        </w:rPr>
        <w:t>SL-CBR-PriorityTxConfigList</w:t>
      </w:r>
      <w:r w:rsidRPr="00973FC3">
        <w:rPr>
          <w:rFonts w:ascii="Arial" w:eastAsia="Times New Roman" w:hAnsi="Arial"/>
          <w:b/>
          <w:lang w:eastAsia="ja-JP"/>
        </w:rPr>
        <w:t xml:space="preserve"> information element</w:t>
      </w:r>
    </w:p>
    <w:p w14:paraId="271B2B3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5854933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TAG-SL-CBR-PRIORITYTXCONFIGLIST-START</w:t>
      </w:r>
    </w:p>
    <w:p w14:paraId="3FA14F3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69784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SL-CBR-PriorityTxConfigList-r16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(1..8))</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SL-PriorityTxConfigIndex-r16</w:t>
      </w:r>
    </w:p>
    <w:p w14:paraId="2B38209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4666A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SL-CBR-PriorityTxConfigList-v1650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(1..8))</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SL-PriorityTxConfigIndex-v1650</w:t>
      </w:r>
    </w:p>
    <w:p w14:paraId="5EDC871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37F55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SL-PriorityTxConfigIndex-r16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76CCF9D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sl-PriorityThreshold-r16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(1..8)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0991C5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sl-DefaultTxConfigIndex-r16</w:t>
      </w:r>
      <w:r w:rsidRPr="00973FC3">
        <w:rPr>
          <w:rFonts w:ascii="Courier New" w:eastAsia="Times New Roman" w:hAnsi="Courier New"/>
          <w:noProof/>
          <w:sz w:val="16"/>
          <w:lang w:eastAsia="en-GB"/>
        </w:rPr>
        <w:t xml:space="preserve">          </w:t>
      </w:r>
      <w:r w:rsidRPr="00973FC3">
        <w:rPr>
          <w:rFonts w:ascii="Courier New" w:eastAsia="等线" w:hAnsi="Courier New"/>
          <w:noProof/>
          <w:color w:val="993366"/>
          <w:sz w:val="16"/>
          <w:lang w:eastAsia="en-GB"/>
        </w:rPr>
        <w:t>INTEGER</w:t>
      </w:r>
      <w:r w:rsidRPr="00973FC3">
        <w:rPr>
          <w:rFonts w:ascii="Courier New" w:eastAsia="等线" w:hAnsi="Courier New"/>
          <w:noProof/>
          <w:sz w:val="16"/>
          <w:lang w:eastAsia="en-GB"/>
        </w:rPr>
        <w:t xml:space="preserve"> (0..maxCBR-Level-1-r16)</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CE05B9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sl-CBR-ConfigIndex-r16</w:t>
      </w:r>
      <w:r w:rsidRPr="00973FC3">
        <w:rPr>
          <w:rFonts w:ascii="Courier New" w:eastAsia="Times New Roman" w:hAnsi="Courier New"/>
          <w:noProof/>
          <w:sz w:val="16"/>
          <w:lang w:eastAsia="en-GB"/>
        </w:rPr>
        <w:t xml:space="preserve">               </w:t>
      </w:r>
      <w:r w:rsidRPr="00973FC3">
        <w:rPr>
          <w:rFonts w:ascii="Courier New" w:eastAsia="等线" w:hAnsi="Courier New"/>
          <w:noProof/>
          <w:color w:val="993366"/>
          <w:sz w:val="16"/>
          <w:lang w:eastAsia="en-GB"/>
        </w:rPr>
        <w:t>INTEGER</w:t>
      </w:r>
      <w:r w:rsidRPr="00973FC3">
        <w:rPr>
          <w:rFonts w:ascii="Courier New" w:eastAsia="等线" w:hAnsi="Courier New"/>
          <w:noProof/>
          <w:sz w:val="16"/>
          <w:lang w:eastAsia="en-GB"/>
        </w:rPr>
        <w:t xml:space="preserve"> (0..maxCBR-Config-1-r16)</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4627907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sl-Tx-ConfigIndexList-r16</w:t>
      </w:r>
      <w:r w:rsidRPr="00973FC3">
        <w:rPr>
          <w:rFonts w:ascii="Courier New" w:eastAsia="Times New Roman" w:hAnsi="Courier New"/>
          <w:noProof/>
          <w:sz w:val="16"/>
          <w:lang w:eastAsia="en-GB"/>
        </w:rPr>
        <w:t xml:space="preserve">            </w:t>
      </w:r>
      <w:r w:rsidRPr="00973FC3">
        <w:rPr>
          <w:rFonts w:ascii="Courier New" w:eastAsia="等线" w:hAnsi="Courier New"/>
          <w:noProof/>
          <w:color w:val="993366"/>
          <w:sz w:val="16"/>
          <w:lang w:eastAsia="en-GB"/>
        </w:rPr>
        <w:t>SEQUENCE</w:t>
      </w:r>
      <w:r w:rsidRPr="00973FC3">
        <w:rPr>
          <w:rFonts w:ascii="Courier New" w:eastAsia="等线" w:hAnsi="Courier New"/>
          <w:noProof/>
          <w:sz w:val="16"/>
          <w:lang w:eastAsia="en-GB"/>
        </w:rPr>
        <w:t xml:space="preserve"> (</w:t>
      </w:r>
      <w:r w:rsidRPr="00973FC3">
        <w:rPr>
          <w:rFonts w:ascii="Courier New" w:eastAsia="等线" w:hAnsi="Courier New"/>
          <w:noProof/>
          <w:color w:val="993366"/>
          <w:sz w:val="16"/>
          <w:lang w:eastAsia="en-GB"/>
        </w:rPr>
        <w:t>SIZE</w:t>
      </w:r>
      <w:r w:rsidRPr="00973FC3">
        <w:rPr>
          <w:rFonts w:ascii="Courier New" w:eastAsia="等线" w:hAnsi="Courier New"/>
          <w:noProof/>
          <w:sz w:val="16"/>
          <w:lang w:eastAsia="en-GB"/>
        </w:rPr>
        <w:t xml:space="preserve"> (1.. maxCBR-Level-r16))</w:t>
      </w:r>
      <w:r w:rsidRPr="00973FC3">
        <w:rPr>
          <w:rFonts w:ascii="Courier New" w:eastAsia="等线" w:hAnsi="Courier New"/>
          <w:noProof/>
          <w:color w:val="993366"/>
          <w:sz w:val="16"/>
          <w:lang w:eastAsia="en-GB"/>
        </w:rPr>
        <w:t xml:space="preserve"> OF</w:t>
      </w:r>
      <w:r w:rsidRPr="00973FC3">
        <w:rPr>
          <w:rFonts w:ascii="Courier New" w:eastAsia="等线" w:hAnsi="Courier New"/>
          <w:noProof/>
          <w:sz w:val="16"/>
          <w:lang w:eastAsia="en-GB"/>
        </w:rPr>
        <w:t xml:space="preserve"> SL-TxConfigIndex-r16</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6DE1DF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422F71E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32871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SL-PriorityTxConfigIndex-v1650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7A761A3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sl-MCS-RangeList-r16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(1..maxCBR-Level-r16))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SL-MinMaxMCS-List-r16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FD93A3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6B9A9E9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C35F4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等线" w:hAnsi="Courier New"/>
          <w:noProof/>
          <w:sz w:val="16"/>
          <w:lang w:eastAsia="en-GB"/>
        </w:rPr>
        <w:t>SL-TxConfigIndex-r16</w:t>
      </w:r>
      <w:r w:rsidRPr="00973FC3">
        <w:rPr>
          <w:rFonts w:ascii="Courier New" w:eastAsia="Times New Roman" w:hAnsi="Courier New"/>
          <w:noProof/>
          <w:sz w:val="16"/>
          <w:lang w:eastAsia="en-GB"/>
        </w:rPr>
        <w:t xml:space="preserve"> ::=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(0..maxTxConfig-1-r16)</w:t>
      </w:r>
    </w:p>
    <w:p w14:paraId="5329E3E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1903F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TAG-SL-CBR-PRIORITYTXCONFIGLIST-STOP</w:t>
      </w:r>
    </w:p>
    <w:p w14:paraId="1FB9D58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37424C41" w14:textId="77777777" w:rsidR="00973FC3" w:rsidRPr="00973FC3" w:rsidRDefault="00973FC3" w:rsidP="00973FC3">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73FC3" w:rsidRPr="00973FC3" w14:paraId="52CD5E81"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5741EC7"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3FC3">
              <w:rPr>
                <w:rFonts w:ascii="Arial" w:eastAsia="Times New Roman" w:hAnsi="Arial"/>
                <w:b/>
                <w:i/>
                <w:iCs/>
                <w:sz w:val="18"/>
                <w:lang w:eastAsia="sv-SE"/>
              </w:rPr>
              <w:lastRenderedPageBreak/>
              <w:t>SL-CBR-PriorityTxConfigList</w:t>
            </w:r>
            <w:r w:rsidRPr="00973FC3">
              <w:rPr>
                <w:rFonts w:ascii="Arial" w:eastAsia="Times New Roman" w:hAnsi="Arial"/>
                <w:b/>
                <w:iCs/>
                <w:noProof/>
                <w:sz w:val="18"/>
                <w:lang w:eastAsia="en-GB"/>
              </w:rPr>
              <w:t xml:space="preserve"> field descriptions</w:t>
            </w:r>
          </w:p>
        </w:tc>
      </w:tr>
      <w:tr w:rsidR="00973FC3" w:rsidRPr="00973FC3" w14:paraId="37FDCA8F"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BAF6D2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sl-CBR-ConfigIndex</w:t>
            </w:r>
          </w:p>
          <w:p w14:paraId="03FA64E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973FC3">
              <w:rPr>
                <w:rFonts w:ascii="Arial" w:eastAsia="Times New Roman" w:hAnsi="Arial"/>
                <w:bCs/>
                <w:kern w:val="2"/>
                <w:sz w:val="18"/>
                <w:lang w:eastAsia="en-GB"/>
              </w:rPr>
              <w:t xml:space="preserve">Indicates the CBR ranges to be used by an index to the entry of the CBR range configuration in </w:t>
            </w:r>
            <w:r w:rsidRPr="00973FC3">
              <w:rPr>
                <w:rFonts w:ascii="Arial" w:eastAsia="Times New Roman" w:hAnsi="Arial"/>
                <w:bCs/>
                <w:i/>
                <w:iCs/>
                <w:kern w:val="2"/>
                <w:sz w:val="18"/>
                <w:lang w:eastAsia="en-GB"/>
              </w:rPr>
              <w:t>sl-CBR-RangeConfigList</w:t>
            </w:r>
            <w:r w:rsidRPr="00973FC3">
              <w:rPr>
                <w:rFonts w:ascii="Arial" w:eastAsia="Times New Roman" w:hAnsi="Arial"/>
                <w:bCs/>
                <w:kern w:val="2"/>
                <w:sz w:val="18"/>
                <w:lang w:eastAsia="en-GB"/>
              </w:rPr>
              <w:t>.</w:t>
            </w:r>
          </w:p>
        </w:tc>
      </w:tr>
      <w:tr w:rsidR="00973FC3" w:rsidRPr="00973FC3" w14:paraId="0972C326"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E50A53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sl-DefaultTxConfigIndex</w:t>
            </w:r>
          </w:p>
          <w:p w14:paraId="16DF23F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cs="Arial"/>
                <w:bCs/>
                <w:kern w:val="2"/>
                <w:sz w:val="18"/>
                <w:lang w:eastAsia="zh-CN"/>
              </w:rPr>
              <w:t xml:space="preserve">Indicates the </w:t>
            </w:r>
            <w:r w:rsidRPr="00973FC3">
              <w:rPr>
                <w:rFonts w:ascii="Arial" w:eastAsia="Times New Roman" w:hAnsi="Arial" w:cs="Arial"/>
                <w:sz w:val="18"/>
                <w:lang w:eastAsia="sv-SE"/>
              </w:rPr>
              <w:t xml:space="preserve">PSSCH </w:t>
            </w:r>
            <w:r w:rsidRPr="00973FC3">
              <w:rPr>
                <w:rFonts w:ascii="Arial" w:eastAsia="Times New Roman" w:hAnsi="Arial" w:cs="Arial"/>
                <w:sz w:val="18"/>
                <w:lang w:eastAsia="zh-CN"/>
              </w:rPr>
              <w:t>transmission</w:t>
            </w:r>
            <w:r w:rsidRPr="00973FC3">
              <w:rPr>
                <w:rFonts w:ascii="Arial" w:eastAsia="Times New Roman" w:hAnsi="Arial" w:cs="Arial"/>
                <w:sz w:val="18"/>
                <w:lang w:eastAsia="sv-SE"/>
              </w:rPr>
              <w:t xml:space="preserve"> parameters to be used by the UEs which do not have available CBR measurement results</w:t>
            </w:r>
            <w:r w:rsidRPr="00973FC3">
              <w:rPr>
                <w:rFonts w:ascii="Arial" w:eastAsia="Times New Roman" w:hAnsi="Arial" w:cs="Arial"/>
                <w:bCs/>
                <w:kern w:val="2"/>
                <w:sz w:val="18"/>
                <w:lang w:eastAsia="zh-CN"/>
              </w:rPr>
              <w:t>, by means of an index to the corresponding entry in</w:t>
            </w:r>
            <w:r w:rsidRPr="00973FC3">
              <w:rPr>
                <w:rFonts w:ascii="Arial" w:eastAsia="Times New Roman" w:hAnsi="Arial" w:cs="Arial"/>
                <w:bCs/>
                <w:i/>
                <w:iCs/>
                <w:kern w:val="2"/>
                <w:sz w:val="18"/>
                <w:lang w:eastAsia="zh-CN"/>
              </w:rPr>
              <w:t xml:space="preserve"> </w:t>
            </w:r>
            <w:r w:rsidRPr="00973FC3">
              <w:rPr>
                <w:rFonts w:ascii="Arial" w:eastAsia="Times New Roman" w:hAnsi="Arial" w:cs="Arial"/>
                <w:i/>
                <w:iCs/>
                <w:sz w:val="18"/>
                <w:lang w:eastAsia="sv-SE"/>
              </w:rPr>
              <w:t>sl-Tx-ConfigIndexList</w:t>
            </w:r>
            <w:r w:rsidRPr="00973FC3">
              <w:rPr>
                <w:rFonts w:ascii="Arial" w:eastAsia="Times New Roman" w:hAnsi="Arial" w:cs="Arial"/>
                <w:bCs/>
                <w:kern w:val="2"/>
                <w:sz w:val="18"/>
                <w:lang w:eastAsia="zh-CN"/>
              </w:rPr>
              <w:t xml:space="preserve">. Value 0 indicates the first entry in </w:t>
            </w:r>
            <w:r w:rsidRPr="00973FC3">
              <w:rPr>
                <w:rFonts w:ascii="Arial" w:eastAsia="Times New Roman" w:hAnsi="Arial" w:cs="Arial"/>
                <w:i/>
                <w:iCs/>
                <w:sz w:val="18"/>
                <w:lang w:eastAsia="sv-SE"/>
              </w:rPr>
              <w:t>sl-Tx-ConfigIndexList</w:t>
            </w:r>
            <w:r w:rsidRPr="00973FC3">
              <w:rPr>
                <w:rFonts w:ascii="Arial" w:eastAsia="Times New Roman" w:hAnsi="Arial" w:cs="Arial"/>
                <w:bCs/>
                <w:kern w:val="2"/>
                <w:sz w:val="18"/>
                <w:lang w:eastAsia="zh-CN"/>
              </w:rPr>
              <w:t xml:space="preserve">. The field is ignored if the UE has available </w:t>
            </w:r>
            <w:r w:rsidRPr="00973FC3">
              <w:rPr>
                <w:rFonts w:ascii="Arial" w:eastAsia="Times New Roman" w:hAnsi="Arial" w:cs="Arial"/>
                <w:sz w:val="18"/>
                <w:lang w:eastAsia="sv-SE"/>
              </w:rPr>
              <w:t>CBR measurement results.</w:t>
            </w:r>
          </w:p>
        </w:tc>
      </w:tr>
      <w:tr w:rsidR="00973FC3" w:rsidRPr="00973FC3" w14:paraId="1BA78BB9"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2B5402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sl-MCS-RangeList</w:t>
            </w:r>
          </w:p>
          <w:p w14:paraId="4E6BE11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sz w:val="18"/>
                <w:lang w:eastAsia="en-GB"/>
              </w:rPr>
            </w:pPr>
            <w:r w:rsidRPr="00973FC3">
              <w:rPr>
                <w:rFonts w:ascii="Arial" w:eastAsia="Times New Roman" w:hAnsi="Arial" w:cs="Arial"/>
                <w:kern w:val="2"/>
                <w:sz w:val="18"/>
                <w:lang w:eastAsia="zh-CN"/>
              </w:rPr>
              <w:t>Indicates the minimum MCS value and maximum MCS value for the associated MCS table(s).</w:t>
            </w:r>
            <w:r w:rsidRPr="00973FC3">
              <w:rPr>
                <w:rFonts w:ascii="Arial" w:eastAsia="Times New Roman" w:hAnsi="Arial"/>
                <w:sz w:val="18"/>
                <w:lang w:eastAsia="ja-JP"/>
              </w:rPr>
              <w:t xml:space="preserve"> </w:t>
            </w:r>
            <w:r w:rsidRPr="00973FC3">
              <w:rPr>
                <w:rFonts w:ascii="Arial" w:eastAsia="Times New Roman" w:hAnsi="Arial" w:cs="Arial"/>
                <w:kern w:val="2"/>
                <w:sz w:val="18"/>
                <w:lang w:eastAsia="zh-CN"/>
              </w:rPr>
              <w:t>UE shall ignore the minimum MCS value and maximum MCS value</w:t>
            </w:r>
            <w:r w:rsidRPr="00973FC3">
              <w:rPr>
                <w:rFonts w:ascii="Arial" w:eastAsia="等线" w:hAnsi="Arial" w:cs="Arial"/>
                <w:sz w:val="18"/>
                <w:lang w:eastAsia="zh-CN"/>
              </w:rPr>
              <w:t xml:space="preserve"> used for </w:t>
            </w:r>
            <w:r w:rsidRPr="00973FC3">
              <w:rPr>
                <w:rFonts w:ascii="Arial" w:eastAsia="Times New Roman" w:hAnsi="Arial" w:cs="Arial"/>
                <w:kern w:val="2"/>
                <w:sz w:val="18"/>
                <w:lang w:eastAsia="en-GB"/>
              </w:rPr>
              <w:t>table</w:t>
            </w:r>
            <w:r w:rsidRPr="00973FC3">
              <w:rPr>
                <w:rFonts w:ascii="Arial" w:eastAsia="等线" w:hAnsi="Arial" w:cs="Arial"/>
                <w:sz w:val="18"/>
                <w:lang w:eastAsia="zh-CN"/>
              </w:rPr>
              <w:t xml:space="preserve"> of </w:t>
            </w:r>
            <w:r w:rsidRPr="00973FC3">
              <w:rPr>
                <w:rFonts w:ascii="Arial" w:eastAsia="Times New Roman" w:hAnsi="Arial" w:cs="Arial"/>
                <w:kern w:val="2"/>
                <w:sz w:val="18"/>
                <w:lang w:eastAsia="en-GB"/>
              </w:rPr>
              <w:t>64QAM indicated in</w:t>
            </w:r>
            <w:r w:rsidRPr="00973FC3">
              <w:rPr>
                <w:rFonts w:ascii="Arial" w:eastAsia="等线" w:hAnsi="Arial" w:cs="Arial"/>
                <w:sz w:val="18"/>
                <w:lang w:eastAsia="zh-CN"/>
              </w:rPr>
              <w:t xml:space="preserve"> </w:t>
            </w:r>
            <w:r w:rsidRPr="00973FC3">
              <w:rPr>
                <w:rFonts w:ascii="Arial" w:eastAsia="等线" w:hAnsi="Arial" w:cs="Arial"/>
                <w:i/>
                <w:iCs/>
                <w:sz w:val="18"/>
                <w:lang w:eastAsia="zh-CN"/>
              </w:rPr>
              <w:t>SL-CBR-PriorityTxConfigList-r16</w:t>
            </w:r>
            <w:r w:rsidRPr="00973FC3">
              <w:rPr>
                <w:rFonts w:ascii="Arial" w:eastAsia="Times New Roman" w:hAnsi="Arial" w:cs="Arial"/>
                <w:kern w:val="2"/>
                <w:sz w:val="18"/>
                <w:lang w:eastAsia="en-GB"/>
              </w:rPr>
              <w:t xml:space="preserve"> if </w:t>
            </w:r>
            <w:r w:rsidRPr="00973FC3">
              <w:rPr>
                <w:rFonts w:ascii="Arial" w:eastAsia="等线" w:hAnsi="Arial" w:cs="Arial"/>
                <w:i/>
                <w:iCs/>
                <w:sz w:val="18"/>
                <w:lang w:eastAsia="zh-CN"/>
              </w:rPr>
              <w:t>SL-CBR-PriorityTxConfigList-v1650</w:t>
            </w:r>
            <w:r w:rsidRPr="00973FC3">
              <w:rPr>
                <w:rFonts w:ascii="Arial" w:eastAsia="等线" w:hAnsi="Arial" w:cs="Arial"/>
                <w:sz w:val="18"/>
                <w:lang w:eastAsia="zh-CN"/>
              </w:rPr>
              <w:t xml:space="preserve"> is present.</w:t>
            </w:r>
          </w:p>
        </w:tc>
      </w:tr>
      <w:tr w:rsidR="00973FC3" w:rsidRPr="00973FC3" w14:paraId="3D1F3ACC"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5A7F38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sl-PriorityThreshold</w:t>
            </w:r>
          </w:p>
          <w:p w14:paraId="17373CA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 xml:space="preserve">Indicates the upper bound of priority range which is associated with the configurations in </w:t>
            </w:r>
            <w:r w:rsidRPr="00973FC3">
              <w:rPr>
                <w:rFonts w:ascii="Arial" w:eastAsia="Times New Roman" w:hAnsi="Arial"/>
                <w:i/>
                <w:iCs/>
                <w:sz w:val="18"/>
                <w:lang w:eastAsia="en-GB"/>
              </w:rPr>
              <w:t>sl-CBR-ConfigIndex</w:t>
            </w:r>
            <w:r w:rsidRPr="00973FC3">
              <w:rPr>
                <w:rFonts w:ascii="Arial" w:eastAsia="Times New Roman" w:hAnsi="Arial"/>
                <w:sz w:val="18"/>
                <w:lang w:eastAsia="en-GB"/>
              </w:rPr>
              <w:t xml:space="preserve"> and in </w:t>
            </w:r>
            <w:r w:rsidRPr="00973FC3">
              <w:rPr>
                <w:rFonts w:ascii="Arial" w:eastAsia="Times New Roman" w:hAnsi="Arial"/>
                <w:i/>
                <w:iCs/>
                <w:sz w:val="18"/>
                <w:lang w:eastAsia="en-GB"/>
              </w:rPr>
              <w:t>sl-Tx-ConfigIndexList</w:t>
            </w:r>
            <w:r w:rsidRPr="00973FC3">
              <w:rPr>
                <w:rFonts w:ascii="Arial" w:eastAsia="Times New Roman" w:hAnsi="Arial"/>
                <w:sz w:val="18"/>
                <w:lang w:eastAsia="en-GB"/>
              </w:rPr>
              <w:t xml:space="preserve">. The upper bounds of the priority ranges are configured in ascending order for consecutive entries of </w:t>
            </w:r>
            <w:r w:rsidRPr="00973FC3">
              <w:rPr>
                <w:rFonts w:ascii="Arial" w:eastAsia="Times New Roman" w:hAnsi="Arial"/>
                <w:i/>
                <w:iCs/>
                <w:sz w:val="18"/>
                <w:lang w:eastAsia="en-GB"/>
              </w:rPr>
              <w:t>SL-PriorityTxConfigIndex</w:t>
            </w:r>
            <w:r w:rsidRPr="00973FC3">
              <w:rPr>
                <w:rFonts w:ascii="Arial" w:eastAsia="Times New Roman" w:hAnsi="Arial"/>
                <w:sz w:val="18"/>
                <w:lang w:eastAsia="en-GB"/>
              </w:rPr>
              <w:t xml:space="preserve"> in </w:t>
            </w:r>
            <w:r w:rsidRPr="00973FC3">
              <w:rPr>
                <w:rFonts w:ascii="Arial" w:eastAsia="Times New Roman" w:hAnsi="Arial"/>
                <w:i/>
                <w:iCs/>
                <w:sz w:val="18"/>
                <w:lang w:eastAsia="en-GB"/>
              </w:rPr>
              <w:t>SL-CBR-PriorityTxConfigList</w:t>
            </w:r>
            <w:r w:rsidRPr="00973FC3">
              <w:rPr>
                <w:rFonts w:ascii="Arial" w:eastAsia="Times New Roman" w:hAnsi="Arial"/>
                <w:sz w:val="18"/>
                <w:lang w:eastAsia="en-GB"/>
              </w:rPr>
              <w:t>. For the first entry of S</w:t>
            </w:r>
            <w:r w:rsidRPr="00973FC3">
              <w:rPr>
                <w:rFonts w:ascii="Arial" w:eastAsia="Times New Roman" w:hAnsi="Arial"/>
                <w:i/>
                <w:iCs/>
                <w:sz w:val="18"/>
                <w:lang w:eastAsia="en-GB"/>
              </w:rPr>
              <w:t>L-PriorityTxConfigIndex</w:t>
            </w:r>
            <w:r w:rsidRPr="00973FC3">
              <w:rPr>
                <w:rFonts w:ascii="Arial" w:eastAsia="Times New Roman" w:hAnsi="Arial"/>
                <w:sz w:val="18"/>
                <w:lang w:eastAsia="en-GB"/>
              </w:rPr>
              <w:t>, the lower bound of the priority range is 1.</w:t>
            </w:r>
          </w:p>
        </w:tc>
      </w:tr>
      <w:tr w:rsidR="00973FC3" w:rsidRPr="00973FC3" w14:paraId="3CC91B31"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21F734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SL-CBR-PriorityTxConfigList-v1650</w:t>
            </w:r>
          </w:p>
          <w:p w14:paraId="3B97775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 xml:space="preserve">If included, it includes the same number of entries, and listed in the same order, as in </w:t>
            </w:r>
            <w:r w:rsidRPr="00973FC3">
              <w:rPr>
                <w:rFonts w:ascii="Arial" w:eastAsia="Times New Roman" w:hAnsi="Arial"/>
                <w:i/>
                <w:iCs/>
                <w:sz w:val="18"/>
                <w:lang w:eastAsia="en-GB"/>
              </w:rPr>
              <w:t>SL-CBR-PriorityTxConfigList-r16</w:t>
            </w:r>
            <w:r w:rsidRPr="00973FC3">
              <w:rPr>
                <w:rFonts w:ascii="Arial" w:eastAsia="Times New Roman" w:hAnsi="Arial"/>
                <w:sz w:val="18"/>
                <w:lang w:eastAsia="en-GB"/>
              </w:rPr>
              <w:t>.</w:t>
            </w:r>
          </w:p>
        </w:tc>
      </w:tr>
    </w:tbl>
    <w:p w14:paraId="0A250C8F"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4A5F70B0"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67" w:name="_Toc60777527"/>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SL-CBR-CommonTxConfigList</w:t>
      </w:r>
      <w:bookmarkEnd w:id="367"/>
    </w:p>
    <w:p w14:paraId="4A72E641" w14:textId="77777777" w:rsidR="00973FC3" w:rsidRPr="00973FC3" w:rsidRDefault="00973FC3" w:rsidP="00973FC3">
      <w:pPr>
        <w:overflowPunct w:val="0"/>
        <w:autoSpaceDE w:val="0"/>
        <w:autoSpaceDN w:val="0"/>
        <w:adjustRightInd w:val="0"/>
        <w:textAlignment w:val="baseline"/>
        <w:rPr>
          <w:rFonts w:eastAsia="Times New Roman" w:cs="Courier New"/>
          <w:lang w:eastAsia="zh-CN"/>
        </w:rPr>
      </w:pPr>
      <w:r w:rsidRPr="00973FC3">
        <w:rPr>
          <w:rFonts w:eastAsia="Times New Roman"/>
          <w:lang w:eastAsia="ja-JP"/>
        </w:rPr>
        <w:t xml:space="preserve">The IE </w:t>
      </w:r>
      <w:r w:rsidRPr="00973FC3">
        <w:rPr>
          <w:rFonts w:eastAsia="Times New Roman"/>
          <w:i/>
          <w:lang w:eastAsia="ja-JP"/>
        </w:rPr>
        <w:t>SL-CBR-CommonTxConfigList</w:t>
      </w:r>
      <w:r w:rsidRPr="00973FC3">
        <w:rPr>
          <w:rFonts w:eastAsia="Times New Roman"/>
          <w:lang w:eastAsia="ja-JP"/>
        </w:rPr>
        <w:t xml:space="preserve"> indicates the list of PSSCH transmission parameters </w:t>
      </w:r>
      <w:r w:rsidRPr="00973FC3">
        <w:rPr>
          <w:rFonts w:eastAsia="Times New Roman"/>
          <w:lang w:eastAsia="zh-CN"/>
        </w:rPr>
        <w:t>(</w:t>
      </w:r>
      <w:r w:rsidRPr="00973FC3">
        <w:rPr>
          <w:rFonts w:eastAsia="Times New Roman"/>
          <w:lang w:eastAsia="ja-JP"/>
        </w:rPr>
        <w:t xml:space="preserve">such as MCS, </w:t>
      </w:r>
      <w:r w:rsidRPr="00973FC3">
        <w:rPr>
          <w:rFonts w:eastAsia="Times New Roman"/>
          <w:lang w:eastAsia="zh-CN"/>
        </w:rPr>
        <w:t>sub-channel</w:t>
      </w:r>
      <w:r w:rsidRPr="00973FC3">
        <w:rPr>
          <w:rFonts w:eastAsia="Times New Roman"/>
          <w:lang w:eastAsia="ja-JP"/>
        </w:rPr>
        <w:t xml:space="preserve"> number, retransmission number</w:t>
      </w:r>
      <w:r w:rsidRPr="00973FC3">
        <w:rPr>
          <w:rFonts w:eastAsia="Times New Roman"/>
          <w:lang w:eastAsia="zh-CN"/>
        </w:rPr>
        <w:t>, CR limit) in</w:t>
      </w:r>
      <w:r w:rsidRPr="00973FC3">
        <w:rPr>
          <w:rFonts w:eastAsia="MS Mincho"/>
          <w:bCs/>
          <w:kern w:val="2"/>
          <w:lang w:eastAsia="en-GB"/>
        </w:rPr>
        <w:t xml:space="preserve"> </w:t>
      </w:r>
      <w:r w:rsidRPr="00973FC3">
        <w:rPr>
          <w:rFonts w:eastAsia="Times New Roman"/>
          <w:bCs/>
          <w:i/>
          <w:iCs/>
          <w:lang w:eastAsia="zh-CN"/>
        </w:rPr>
        <w:t>sl-CBR-PSSCH-TxConfigList</w:t>
      </w:r>
      <w:r w:rsidRPr="00973FC3">
        <w:rPr>
          <w:rFonts w:eastAsia="Times New Roman"/>
          <w:lang w:eastAsia="zh-CN"/>
        </w:rPr>
        <w:t xml:space="preserve">, and the list of </w:t>
      </w:r>
      <w:r w:rsidRPr="00973FC3">
        <w:rPr>
          <w:rFonts w:eastAsia="Times New Roman"/>
          <w:bCs/>
          <w:kern w:val="2"/>
          <w:lang w:eastAsia="zh-CN"/>
        </w:rPr>
        <w:t xml:space="preserve">CBR ranges </w:t>
      </w:r>
      <w:r w:rsidRPr="00973FC3">
        <w:rPr>
          <w:rFonts w:eastAsia="MS Mincho"/>
          <w:bCs/>
          <w:kern w:val="2"/>
          <w:lang w:eastAsia="en-GB"/>
        </w:rPr>
        <w:t xml:space="preserve">in </w:t>
      </w:r>
      <w:r w:rsidRPr="00973FC3">
        <w:rPr>
          <w:rFonts w:eastAsia="MS Mincho"/>
          <w:bCs/>
          <w:i/>
          <w:kern w:val="2"/>
          <w:lang w:eastAsia="en-GB"/>
        </w:rPr>
        <w:t>sl-CBR-RangeConfigList</w:t>
      </w:r>
      <w:r w:rsidRPr="00973FC3">
        <w:rPr>
          <w:rFonts w:eastAsia="Times New Roman" w:cs="Courier New"/>
          <w:lang w:eastAsia="zh-CN"/>
        </w:rPr>
        <w:t>, to configure congestion control to the UE for sidelink communication.</w:t>
      </w:r>
    </w:p>
    <w:p w14:paraId="34F82F0B"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ja-JP"/>
        </w:rPr>
      </w:pPr>
      <w:r w:rsidRPr="00973FC3">
        <w:rPr>
          <w:rFonts w:ascii="Arial" w:eastAsia="Times New Roman" w:hAnsi="Arial"/>
          <w:b/>
          <w:i/>
          <w:iCs/>
          <w:lang w:eastAsia="ja-JP"/>
        </w:rPr>
        <w:t>SL-CBR-CommonTxConfigList</w:t>
      </w:r>
      <w:r w:rsidRPr="00973FC3">
        <w:rPr>
          <w:rFonts w:ascii="Arial" w:eastAsia="Times New Roman" w:hAnsi="Arial"/>
          <w:b/>
          <w:lang w:eastAsia="ja-JP"/>
        </w:rPr>
        <w:t xml:space="preserve"> information element</w:t>
      </w:r>
    </w:p>
    <w:p w14:paraId="3031944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79118AF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TAG-SL-CBR-COMMONTXCONFIGLIST-START</w:t>
      </w:r>
    </w:p>
    <w:p w14:paraId="310CB0D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E83DA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SL-CBR-CommonTxConfigList-r16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3E91456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sl-CBR-RangeConfigList-r16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(1..maxCBR-Config-r16))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SL-CBR-LevelsConfig-r16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6621045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sl-CBR-PSSCH-TxConfigList-r16</w:t>
      </w:r>
      <w:r w:rsidRPr="00973FC3">
        <w:rPr>
          <w:rFonts w:ascii="Courier New" w:eastAsia="Times New Roman" w:hAnsi="Courier New"/>
          <w:noProof/>
          <w:sz w:val="16"/>
          <w:lang w:eastAsia="en-GB"/>
        </w:rPr>
        <w:t xml:space="preserve">         </w:t>
      </w:r>
      <w:r w:rsidRPr="00973FC3">
        <w:rPr>
          <w:rFonts w:ascii="Courier New" w:eastAsia="等线" w:hAnsi="Courier New"/>
          <w:noProof/>
          <w:color w:val="993366"/>
          <w:sz w:val="16"/>
          <w:lang w:eastAsia="en-GB"/>
        </w:rPr>
        <w:t>SEQUENCE</w:t>
      </w:r>
      <w:r w:rsidRPr="00973FC3">
        <w:rPr>
          <w:rFonts w:ascii="Courier New" w:eastAsia="等线" w:hAnsi="Courier New"/>
          <w:noProof/>
          <w:sz w:val="16"/>
          <w:lang w:eastAsia="en-GB"/>
        </w:rPr>
        <w:t xml:space="preserve"> (</w:t>
      </w:r>
      <w:r w:rsidRPr="00973FC3">
        <w:rPr>
          <w:rFonts w:ascii="Courier New" w:eastAsia="等线" w:hAnsi="Courier New"/>
          <w:noProof/>
          <w:color w:val="993366"/>
          <w:sz w:val="16"/>
          <w:lang w:eastAsia="en-GB"/>
        </w:rPr>
        <w:t>SIZE</w:t>
      </w:r>
      <w:r w:rsidRPr="00973FC3">
        <w:rPr>
          <w:rFonts w:ascii="Courier New" w:eastAsia="等线" w:hAnsi="Courier New"/>
          <w:noProof/>
          <w:sz w:val="16"/>
          <w:lang w:eastAsia="en-GB"/>
        </w:rPr>
        <w:t xml:space="preserve"> (1.. maxTxConfig-r16))</w:t>
      </w:r>
      <w:r w:rsidRPr="00973FC3">
        <w:rPr>
          <w:rFonts w:ascii="Courier New" w:eastAsia="等线" w:hAnsi="Courier New"/>
          <w:noProof/>
          <w:color w:val="993366"/>
          <w:sz w:val="16"/>
          <w:lang w:eastAsia="en-GB"/>
        </w:rPr>
        <w:t xml:space="preserve"> OF</w:t>
      </w:r>
      <w:r w:rsidRPr="00973FC3">
        <w:rPr>
          <w:rFonts w:ascii="Courier New" w:eastAsia="等线" w:hAnsi="Courier New"/>
          <w:noProof/>
          <w:sz w:val="16"/>
          <w:lang w:eastAsia="en-GB"/>
        </w:rPr>
        <w:t xml:space="preserve"> SL-CBR-PSSCH-TxConfig-r16</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BB0821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等线" w:hAnsi="Courier New"/>
          <w:noProof/>
          <w:sz w:val="16"/>
          <w:lang w:eastAsia="en-GB"/>
        </w:rPr>
        <w:t>}</w:t>
      </w:r>
    </w:p>
    <w:p w14:paraId="5D7B187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67BB2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等线" w:hAnsi="Courier New"/>
          <w:noProof/>
          <w:sz w:val="16"/>
          <w:lang w:eastAsia="en-GB"/>
        </w:rPr>
        <w:t>SL-CBR-LevelsConfig-r16</w:t>
      </w:r>
      <w:r w:rsidRPr="00973FC3">
        <w:rPr>
          <w:rFonts w:ascii="Courier New" w:eastAsia="Times New Roman" w:hAnsi="Courier New"/>
          <w:noProof/>
          <w:sz w:val="16"/>
          <w:lang w:eastAsia="en-GB"/>
        </w:rPr>
        <w:t xml:space="preserve">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(1..maxCBR-Level-r16))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SL-CBR-r16</w:t>
      </w:r>
    </w:p>
    <w:p w14:paraId="6484443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3941B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SL-CBR-PSSCH-TxConfig-r16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4C9B574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sl-CR-Limit-r16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(0..10000)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E714A4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sl-TxParameters-r16</w:t>
      </w: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SL-PSSCH-TxParameters-r16</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5B3AE10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等线" w:hAnsi="Courier New"/>
          <w:noProof/>
          <w:sz w:val="16"/>
          <w:lang w:eastAsia="en-GB"/>
        </w:rPr>
        <w:t>}</w:t>
      </w:r>
    </w:p>
    <w:p w14:paraId="7CD6B62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1711B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SL-CBR-r16 ::=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(0..100)</w:t>
      </w:r>
    </w:p>
    <w:p w14:paraId="140F9CF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061A8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TAG-SL-CBR-COMMONTXCONFIGLIST-STOP</w:t>
      </w:r>
    </w:p>
    <w:p w14:paraId="23359D7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5AE6BCF0" w14:textId="77777777" w:rsidR="00973FC3" w:rsidRPr="00973FC3" w:rsidRDefault="00973FC3" w:rsidP="00973FC3">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73FC3" w:rsidRPr="00973FC3" w14:paraId="3A2F3FE7" w14:textId="77777777" w:rsidTr="00461FF2">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0EB33CE"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3FC3">
              <w:rPr>
                <w:rFonts w:ascii="Arial" w:eastAsia="Times New Roman" w:hAnsi="Arial"/>
                <w:b/>
                <w:i/>
                <w:iCs/>
                <w:sz w:val="18"/>
                <w:lang w:eastAsia="sv-SE"/>
              </w:rPr>
              <w:t>SL-CBR-</w:t>
            </w:r>
            <w:r w:rsidRPr="00973FC3">
              <w:rPr>
                <w:rFonts w:ascii="Arial" w:eastAsia="Times New Roman" w:hAnsi="Arial" w:cs="Arial"/>
                <w:b/>
                <w:bCs/>
                <w:i/>
                <w:iCs/>
                <w:sz w:val="18"/>
                <w:lang w:eastAsia="ja-JP"/>
              </w:rPr>
              <w:t>Common</w:t>
            </w:r>
            <w:r w:rsidRPr="00973FC3">
              <w:rPr>
                <w:rFonts w:ascii="Arial" w:eastAsia="Times New Roman" w:hAnsi="Arial"/>
                <w:b/>
                <w:i/>
                <w:iCs/>
                <w:sz w:val="18"/>
                <w:lang w:eastAsia="sv-SE"/>
              </w:rPr>
              <w:t>TxConfigList</w:t>
            </w:r>
            <w:r w:rsidRPr="00973FC3">
              <w:rPr>
                <w:rFonts w:ascii="Arial" w:eastAsia="Times New Roman" w:hAnsi="Arial"/>
                <w:b/>
                <w:iCs/>
                <w:noProof/>
                <w:sz w:val="18"/>
                <w:lang w:eastAsia="en-GB"/>
              </w:rPr>
              <w:t xml:space="preserve"> field descriptions</w:t>
            </w:r>
          </w:p>
        </w:tc>
      </w:tr>
      <w:tr w:rsidR="00973FC3" w:rsidRPr="00973FC3" w14:paraId="04549297"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1B3412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sl-CBR-RangeConfigList</w:t>
            </w:r>
          </w:p>
          <w:p w14:paraId="14D6826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973FC3">
              <w:rPr>
                <w:rFonts w:ascii="Arial" w:eastAsia="Times New Roman" w:hAnsi="Arial"/>
                <w:bCs/>
                <w:kern w:val="2"/>
                <w:sz w:val="18"/>
                <w:lang w:eastAsia="en-GB"/>
              </w:rPr>
              <w:t xml:space="preserve">Indicates the list of CBR ranges. Each entry of the list indicates in </w:t>
            </w:r>
            <w:r w:rsidRPr="00973FC3">
              <w:rPr>
                <w:rFonts w:ascii="Arial" w:eastAsia="Times New Roman" w:hAnsi="Arial"/>
                <w:bCs/>
                <w:i/>
                <w:iCs/>
                <w:kern w:val="2"/>
                <w:sz w:val="18"/>
                <w:lang w:eastAsia="en-GB"/>
              </w:rPr>
              <w:t>SL-CBR-LevelsConfig</w:t>
            </w:r>
            <w:r w:rsidRPr="00973FC3">
              <w:rPr>
                <w:rFonts w:ascii="Arial" w:eastAsia="Times New Roman" w:hAnsi="Arial"/>
                <w:bCs/>
                <w:kern w:val="2"/>
                <w:sz w:val="18"/>
                <w:lang w:eastAsia="en-GB"/>
              </w:rPr>
              <w:t xml:space="preserve"> the upper bound of the CBR range for the respective entry. The upper bounds of the CBR ranges are configured in ascending order for consecutive entries of </w:t>
            </w:r>
            <w:r w:rsidRPr="00973FC3">
              <w:rPr>
                <w:rFonts w:ascii="Arial" w:eastAsia="Times New Roman" w:hAnsi="Arial"/>
                <w:bCs/>
                <w:i/>
                <w:iCs/>
                <w:kern w:val="2"/>
                <w:sz w:val="18"/>
                <w:lang w:eastAsia="en-GB"/>
              </w:rPr>
              <w:t>sl-CBR-RangeConfigList.</w:t>
            </w:r>
            <w:r w:rsidRPr="00973FC3">
              <w:rPr>
                <w:rFonts w:ascii="Arial" w:eastAsia="Times New Roman" w:hAnsi="Arial"/>
                <w:bCs/>
                <w:kern w:val="2"/>
                <w:sz w:val="18"/>
                <w:lang w:eastAsia="en-GB"/>
              </w:rPr>
              <w:t xml:space="preserve"> For the first entry of </w:t>
            </w:r>
            <w:r w:rsidRPr="00973FC3">
              <w:rPr>
                <w:rFonts w:ascii="Arial" w:eastAsia="Times New Roman" w:hAnsi="Arial"/>
                <w:bCs/>
                <w:i/>
                <w:iCs/>
                <w:kern w:val="2"/>
                <w:sz w:val="18"/>
                <w:lang w:eastAsia="en-GB"/>
              </w:rPr>
              <w:t xml:space="preserve">sl-CBR-RangeConfigList </w:t>
            </w:r>
            <w:r w:rsidRPr="00973FC3">
              <w:rPr>
                <w:rFonts w:ascii="Arial" w:eastAsia="Times New Roman" w:hAnsi="Arial"/>
                <w:bCs/>
                <w:kern w:val="2"/>
                <w:sz w:val="18"/>
                <w:lang w:eastAsia="en-GB"/>
              </w:rPr>
              <w:t>the lower bound of the CBR range is 0.</w:t>
            </w:r>
            <w:r w:rsidRPr="00973FC3">
              <w:rPr>
                <w:rFonts w:ascii="Arial" w:eastAsia="Times New Roman" w:hAnsi="Arial" w:cs="Arial"/>
                <w:bCs/>
                <w:kern w:val="2"/>
                <w:sz w:val="18"/>
                <w:lang w:eastAsia="zh-CN"/>
              </w:rPr>
              <w:t xml:space="preserve"> Value 0 corresponds to 0, value 1 to 0.01, value 2 to 0.02, and so on.</w:t>
            </w:r>
          </w:p>
        </w:tc>
      </w:tr>
      <w:tr w:rsidR="00973FC3" w:rsidRPr="00973FC3" w14:paraId="204C109B"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B886C0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sl-CR-Limit</w:t>
            </w:r>
          </w:p>
          <w:p w14:paraId="7BA5BCE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cs="Arial"/>
                <w:bCs/>
                <w:kern w:val="2"/>
                <w:sz w:val="18"/>
                <w:lang w:eastAsia="zh-CN"/>
              </w:rPr>
              <w:t>Indicates the maximum limit on the occupancy ratio. Value 0 corresponds to 0, value 1 to 0.0001, value 2 to 0.0002, and so on (i.e. in steps of 0.0001) until value 10000, which corresponds to 1.</w:t>
            </w:r>
          </w:p>
        </w:tc>
      </w:tr>
      <w:tr w:rsidR="00973FC3" w:rsidRPr="00973FC3" w14:paraId="13C18994"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125D05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sl-CBR-PSSCH-TxConfigList</w:t>
            </w:r>
          </w:p>
          <w:p w14:paraId="42B7799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cs="Arial"/>
                <w:bCs/>
                <w:kern w:val="2"/>
                <w:sz w:val="18"/>
                <w:lang w:eastAsia="zh-CN"/>
              </w:rPr>
              <w:t>Indicates the list of available PSSCH transmission parameters (such as MCS, sub-channel number, retransmission number and CR limit) configurations.</w:t>
            </w:r>
          </w:p>
        </w:tc>
      </w:tr>
      <w:tr w:rsidR="00973FC3" w:rsidRPr="00973FC3" w14:paraId="6F5B14E2"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2C7AAD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sl-TxParameters</w:t>
            </w:r>
          </w:p>
          <w:p w14:paraId="40F0C24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cs="Arial"/>
                <w:bCs/>
                <w:kern w:val="2"/>
                <w:sz w:val="18"/>
                <w:lang w:eastAsia="zh-CN"/>
              </w:rPr>
              <w:t>Indicates PSSCH transmission parameters.</w:t>
            </w:r>
          </w:p>
        </w:tc>
      </w:tr>
    </w:tbl>
    <w:p w14:paraId="143D1E30"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07BBC320"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73FC3">
        <w:rPr>
          <w:rFonts w:ascii="Arial" w:eastAsia="Times New Roman" w:hAnsi="Arial"/>
          <w:sz w:val="24"/>
          <w:lang w:eastAsia="ja-JP"/>
        </w:rPr>
        <w:lastRenderedPageBreak/>
        <w:t>–</w:t>
      </w:r>
      <w:r w:rsidRPr="00973FC3">
        <w:rPr>
          <w:rFonts w:ascii="Arial" w:eastAsia="Times New Roman" w:hAnsi="Arial"/>
          <w:sz w:val="24"/>
          <w:lang w:eastAsia="ja-JP"/>
        </w:rPr>
        <w:tab/>
      </w:r>
      <w:r w:rsidRPr="00973FC3">
        <w:rPr>
          <w:rFonts w:ascii="Arial" w:eastAsia="Times New Roman" w:hAnsi="Arial"/>
          <w:i/>
          <w:iCs/>
          <w:sz w:val="24"/>
          <w:lang w:eastAsia="ja-JP"/>
        </w:rPr>
        <w:t>SL-ConfigDedicatedNR</w:t>
      </w:r>
    </w:p>
    <w:p w14:paraId="49395221" w14:textId="77777777" w:rsidR="00973FC3" w:rsidRPr="00973FC3" w:rsidRDefault="00973FC3" w:rsidP="00973FC3">
      <w:pPr>
        <w:keepNext/>
        <w:keepLines/>
        <w:overflowPunct w:val="0"/>
        <w:autoSpaceDE w:val="0"/>
        <w:autoSpaceDN w:val="0"/>
        <w:adjustRightInd w:val="0"/>
        <w:textAlignment w:val="baseline"/>
        <w:rPr>
          <w:rFonts w:eastAsia="Times New Roman"/>
          <w:iCs/>
          <w:lang w:eastAsia="ja-JP"/>
        </w:rPr>
      </w:pPr>
      <w:r w:rsidRPr="00973FC3">
        <w:rPr>
          <w:rFonts w:eastAsia="Times New Roman"/>
          <w:iCs/>
          <w:lang w:eastAsia="ja-JP"/>
        </w:rPr>
        <w:t xml:space="preserve">The IE </w:t>
      </w:r>
      <w:r w:rsidRPr="00973FC3">
        <w:rPr>
          <w:rFonts w:eastAsia="Times New Roman"/>
          <w:i/>
          <w:iCs/>
          <w:lang w:eastAsia="ja-JP"/>
        </w:rPr>
        <w:t xml:space="preserve">SL-ConfigDedicatedNR </w:t>
      </w:r>
      <w:r w:rsidRPr="00973FC3">
        <w:rPr>
          <w:rFonts w:eastAsia="Times New Roman"/>
          <w:iCs/>
          <w:lang w:eastAsia="ja-JP"/>
        </w:rPr>
        <w:t>specifies the dedicated configuration information for NR sidelink communication/discovery.</w:t>
      </w:r>
    </w:p>
    <w:p w14:paraId="37109BF9"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bCs/>
          <w:i/>
          <w:iCs/>
          <w:lang w:eastAsia="ja-JP"/>
        </w:rPr>
        <w:t>SL-ConfigDedicatedNR</w:t>
      </w:r>
      <w:r w:rsidRPr="00973FC3">
        <w:rPr>
          <w:rFonts w:ascii="Arial" w:eastAsia="Times New Roman" w:hAnsi="Arial"/>
          <w:b/>
          <w:lang w:eastAsia="ja-JP"/>
        </w:rPr>
        <w:t xml:space="preserve"> information element</w:t>
      </w:r>
    </w:p>
    <w:p w14:paraId="133C6D1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10319F5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TAG-SL-CONFIGDEDICATEDNR-START</w:t>
      </w:r>
    </w:p>
    <w:p w14:paraId="5ABB795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2BE90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SL-ConfigDedicatedNR-r16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6097C89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sl-PHY-MAC-RLC-Config-r16            SL-PHY-MAC-RLC-Config-r16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9F7769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sl-RadioBearerToReleaseList-r16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(1..maxNrofSLRB-r16))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SLRB-Uu-ConfigIndex-r16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658E477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sl-RadioBearerToAddModList-r16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(1..maxNrofSLRB-r16))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SL-RadioBearerConfig-r16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1E597A2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sl-MeasConfigInfoToReleaseList-r16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(1..maxNrofSL-Dest-r16))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SL-DestinationIndex-r16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69B0DC2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sl-MeasConfigInfoToAddModList-r16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(1..maxNrofSL-Dest-r16))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SL-MeasConfigInfo-r16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40FB7D4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t400-r16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{ms100, ms200, ms300, ms400, ms600, ms1000, ms1500, ms2000}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0B02830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7A68B89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1E7F7DE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sl-PHY-MAC-RLC-Config-v1700          SetupRelease { SL-PHY-MAC-RLC-Config-v1700 }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C0D23F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sl-DiscConfig-r17                    SetupRelease { SL-DiscConfig-r17}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F288A0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1144E2B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1ABAB06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0ED13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SL-DestinationIndex-r16  ::=             </w:t>
      </w:r>
      <w:r w:rsidRPr="00973FC3">
        <w:rPr>
          <w:rFonts w:ascii="Courier New" w:eastAsia="等线" w:hAnsi="Courier New"/>
          <w:noProof/>
          <w:color w:val="993366"/>
          <w:sz w:val="16"/>
          <w:lang w:eastAsia="en-GB"/>
        </w:rPr>
        <w:t>INTEGER</w:t>
      </w:r>
      <w:r w:rsidRPr="00973FC3">
        <w:rPr>
          <w:rFonts w:ascii="Courier New" w:eastAsia="等线" w:hAnsi="Courier New"/>
          <w:noProof/>
          <w:sz w:val="16"/>
          <w:lang w:eastAsia="en-GB"/>
        </w:rPr>
        <w:t xml:space="preserve"> (0..</w:t>
      </w:r>
      <w:r w:rsidRPr="00973FC3">
        <w:rPr>
          <w:rFonts w:ascii="Courier New" w:eastAsia="Times New Roman" w:hAnsi="Courier New"/>
          <w:noProof/>
          <w:sz w:val="16"/>
          <w:lang w:eastAsia="en-GB"/>
        </w:rPr>
        <w:t>maxNrofSL-Dest-1-r16</w:t>
      </w:r>
      <w:r w:rsidRPr="00973FC3">
        <w:rPr>
          <w:rFonts w:ascii="Courier New" w:eastAsia="等线" w:hAnsi="Courier New"/>
          <w:noProof/>
          <w:sz w:val="16"/>
          <w:lang w:eastAsia="en-GB"/>
        </w:rPr>
        <w:t>)</w:t>
      </w:r>
    </w:p>
    <w:p w14:paraId="5E7CE46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5215F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SL-PHY-MAC-RLC-Config-r16::=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021451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sl-ScheduledConfig-r16               SetupRelease { SL-ScheduledConfig-r16 }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764BBE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sl-UE-SelectedConfig-r16             SetupRelease { SL-UE-SelectedConfig-r16 }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0E89755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sl-FreqInfoToReleaseList-r16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(1..maxNrofFreqSL-r16))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SL-Freq-Id-r16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4A68874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sl-FreqInfoToAddModList-r16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(1..maxNrofFreqSL-r16))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SL-FreqConfig-r16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271B4D1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sl-RLC-BearerToReleaseList-r16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(1..maxSL-LCID-r16))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SL-RLC-BearerConfigIndex-r16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5D68B57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sl-RLC-BearerToAddModList-r16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(1..maxSL-LCID-r16))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SL-RLC-BearerConfig-r16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150718E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sl-MaxNumConsecutiveDTX-r16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{n1, n2, n3, n4, n6, n8, n16, n32}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4C5270D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sl-CSI-Acquisition-r16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{enabled}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11BFC0A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sl-CSI-SchedulingRequestId-r16       SetupRelease {SchedulingRequestId}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044F54C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sl-SSB-PriorityNR-r16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(1..8)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727475B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networkControlledSyncTx-r16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{on, off}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8D5C1E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B7BB61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04A89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SL-PHY-MAC-RLC-Config-v1700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11C4200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sl-DRX-Config-r17                    SL-DRX-Config-r17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2C0D02A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sl-RLC-ChannelToReleaseList-r17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(1..maxSL-LCID-r16))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SL-RLC-ChannelID-r17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Cond L2U2N</w:t>
      </w:r>
    </w:p>
    <w:p w14:paraId="0A2BD2A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sl-RLC-ChannelToAddModList-r17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(1..maxSL-LCID-r16))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SL-RLC-ChannelConfig-r17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Cond L2U2N</w:t>
      </w:r>
    </w:p>
    <w:p w14:paraId="05DF7B69" w14:textId="1645E649" w:rsidR="00973FC3" w:rsidRPr="006E3602"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8" w:author="OPPO (Qianxi Lu)" w:date="2023-09-28T13:50:00Z"/>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ins w:id="369" w:author="OPPO (Qianxi Lu)" w:date="2023-09-28T13:50:00Z">
        <w:r w:rsidRPr="006E3602">
          <w:rPr>
            <w:rFonts w:ascii="Courier New" w:eastAsia="Times New Roman" w:hAnsi="Courier New"/>
            <w:noProof/>
            <w:sz w:val="16"/>
            <w:lang w:eastAsia="en-GB"/>
          </w:rPr>
          <w:t>,</w:t>
        </w:r>
      </w:ins>
    </w:p>
    <w:p w14:paraId="698E0EC6" w14:textId="77777777" w:rsid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0" w:author="OPPO (Qianxi Lu)" w:date="2023-09-28T13:50:00Z"/>
          <w:rFonts w:ascii="Courier New" w:eastAsia="等线" w:hAnsi="Courier New"/>
          <w:noProof/>
          <w:sz w:val="16"/>
          <w:lang w:eastAsia="zh-CN"/>
        </w:rPr>
      </w:pPr>
      <w:ins w:id="371" w:author="OPPO (Qianxi Lu)" w:date="2023-09-28T13:50:00Z">
        <w:r w:rsidRPr="006E3602">
          <w:rPr>
            <w:rFonts w:ascii="Courier New" w:eastAsia="Times New Roman" w:hAnsi="Courier New"/>
            <w:noProof/>
            <w:sz w:val="16"/>
            <w:lang w:eastAsia="en-GB"/>
          </w:rPr>
          <w:t xml:space="preserve">    </w:t>
        </w:r>
        <w:r w:rsidRPr="006E3602">
          <w:rPr>
            <w:rFonts w:ascii="Courier New" w:eastAsia="等线" w:hAnsi="Courier New"/>
            <w:noProof/>
            <w:sz w:val="16"/>
            <w:lang w:eastAsia="zh-CN"/>
          </w:rPr>
          <w:t>[[</w:t>
        </w:r>
      </w:ins>
    </w:p>
    <w:p w14:paraId="09D9A529" w14:textId="77777777" w:rsidR="00973FC3" w:rsidRPr="002B72D0"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2" w:author="OPPO (Qianxi Lu)" w:date="2023-09-28T13:50:00Z"/>
          <w:rFonts w:ascii="Courier New" w:eastAsia="等线" w:hAnsi="Courier New"/>
          <w:noProof/>
          <w:sz w:val="16"/>
          <w:lang w:eastAsia="zh-CN"/>
        </w:rPr>
      </w:pPr>
      <w:ins w:id="373" w:author="OPPO (Qianxi Lu)" w:date="2023-09-28T13:50:00Z">
        <w:r w:rsidRPr="006E3602">
          <w:rPr>
            <w:rFonts w:ascii="Courier New" w:eastAsia="Times New Roman" w:hAnsi="Courier New"/>
            <w:noProof/>
            <w:sz w:val="16"/>
            <w:lang w:eastAsia="en-GB"/>
          </w:rPr>
          <w:t xml:space="preserve">    </w:t>
        </w:r>
        <w:r w:rsidRPr="003E6205">
          <w:rPr>
            <w:rFonts w:ascii="Courier New" w:eastAsia="Times New Roman" w:hAnsi="Courier New"/>
            <w:noProof/>
            <w:sz w:val="16"/>
            <w:lang w:eastAsia="en-GB"/>
          </w:rPr>
          <w:t>sl-RLC-BearerToAddModList</w:t>
        </w:r>
        <w:r w:rsidRPr="002B72D0">
          <w:rPr>
            <w:rFonts w:ascii="Courier New" w:eastAsia="等线" w:hAnsi="Courier New"/>
            <w:noProof/>
            <w:sz w:val="16"/>
            <w:lang w:eastAsia="zh-CN"/>
          </w:rPr>
          <w:t>SizeExt-v</w:t>
        </w:r>
        <w:r>
          <w:rPr>
            <w:rFonts w:ascii="Courier New" w:eastAsia="等线" w:hAnsi="Courier New"/>
            <w:noProof/>
            <w:sz w:val="16"/>
            <w:lang w:eastAsia="zh-CN"/>
          </w:rPr>
          <w:t>18</w:t>
        </w:r>
        <w:r w:rsidRPr="002B72D0">
          <w:rPr>
            <w:rFonts w:ascii="Courier New" w:eastAsia="等线" w:hAnsi="Courier New"/>
            <w:noProof/>
            <w:sz w:val="16"/>
            <w:lang w:eastAsia="zh-CN"/>
          </w:rPr>
          <w:t>xy SEQUENCE (SIZE (1..</w:t>
        </w:r>
        <w:r w:rsidRPr="003E6205">
          <w:rPr>
            <w:rFonts w:ascii="Courier New" w:eastAsia="Times New Roman" w:hAnsi="Courier New"/>
            <w:noProof/>
            <w:sz w:val="16"/>
            <w:lang w:eastAsia="en-GB"/>
          </w:rPr>
          <w:t>maxSL-LCID-r16</w:t>
        </w:r>
        <w:r w:rsidRPr="002B72D0">
          <w:rPr>
            <w:rFonts w:ascii="Courier New" w:eastAsia="等线" w:hAnsi="Courier New"/>
            <w:noProof/>
            <w:sz w:val="16"/>
            <w:lang w:eastAsia="zh-CN"/>
          </w:rPr>
          <w:t xml:space="preserve">)) OF </w:t>
        </w:r>
        <w:r w:rsidRPr="003E6205">
          <w:rPr>
            <w:rFonts w:ascii="Courier New" w:eastAsia="Times New Roman" w:hAnsi="Courier New"/>
            <w:noProof/>
            <w:sz w:val="16"/>
            <w:lang w:eastAsia="en-GB"/>
          </w:rPr>
          <w:t>SL-RLC-BearerConfig-r16</w:t>
        </w:r>
        <w:r w:rsidRPr="002B72D0">
          <w:rPr>
            <w:rFonts w:ascii="Courier New" w:eastAsia="等线" w:hAnsi="Courier New"/>
            <w:noProof/>
            <w:sz w:val="16"/>
            <w:lang w:eastAsia="zh-CN"/>
          </w:rPr>
          <w:t xml:space="preserve">       OPTIONAL,    -- Need N</w:t>
        </w:r>
      </w:ins>
    </w:p>
    <w:p w14:paraId="7DA1DC06" w14:textId="77777777" w:rsidR="00973FC3" w:rsidRPr="006E3602"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4" w:author="OPPO (Qianxi Lu)" w:date="2023-09-28T13:50:00Z"/>
          <w:rFonts w:ascii="Courier New" w:eastAsia="等线" w:hAnsi="Courier New"/>
          <w:noProof/>
          <w:sz w:val="16"/>
          <w:lang w:eastAsia="zh-CN"/>
        </w:rPr>
      </w:pPr>
      <w:ins w:id="375" w:author="OPPO (Qianxi Lu)" w:date="2023-09-28T13:50:00Z">
        <w:r w:rsidRPr="002B72D0">
          <w:rPr>
            <w:rFonts w:ascii="Courier New" w:eastAsia="等线" w:hAnsi="Courier New"/>
            <w:noProof/>
            <w:sz w:val="16"/>
            <w:lang w:eastAsia="zh-CN"/>
          </w:rPr>
          <w:t xml:space="preserve">    </w:t>
        </w:r>
        <w:r w:rsidRPr="003E6205">
          <w:rPr>
            <w:rFonts w:ascii="Courier New" w:eastAsia="Times New Roman" w:hAnsi="Courier New"/>
            <w:noProof/>
            <w:sz w:val="16"/>
            <w:lang w:eastAsia="en-GB"/>
          </w:rPr>
          <w:t>sl-RLC-BearerToReleaseList</w:t>
        </w:r>
        <w:r w:rsidRPr="002B72D0">
          <w:rPr>
            <w:rFonts w:ascii="Courier New" w:eastAsia="等线" w:hAnsi="Courier New"/>
            <w:noProof/>
            <w:sz w:val="16"/>
            <w:lang w:eastAsia="zh-CN"/>
          </w:rPr>
          <w:t>SizeExt-v</w:t>
        </w:r>
        <w:r>
          <w:rPr>
            <w:rFonts w:ascii="Courier New" w:eastAsia="等线" w:hAnsi="Courier New"/>
            <w:noProof/>
            <w:sz w:val="16"/>
            <w:lang w:eastAsia="zh-CN"/>
          </w:rPr>
          <w:t>18</w:t>
        </w:r>
        <w:r w:rsidRPr="002B72D0">
          <w:rPr>
            <w:rFonts w:ascii="Courier New" w:eastAsia="等线" w:hAnsi="Courier New"/>
            <w:noProof/>
            <w:sz w:val="16"/>
            <w:lang w:eastAsia="zh-CN"/>
          </w:rPr>
          <w:t>xy SEQUENCE (SIZE (1..</w:t>
        </w:r>
        <w:r w:rsidRPr="003E6205">
          <w:rPr>
            <w:rFonts w:ascii="Courier New" w:eastAsia="Times New Roman" w:hAnsi="Courier New"/>
            <w:noProof/>
            <w:sz w:val="16"/>
            <w:lang w:eastAsia="en-GB"/>
          </w:rPr>
          <w:t>maxSL-LCID-r16</w:t>
        </w:r>
        <w:r w:rsidRPr="002B72D0">
          <w:rPr>
            <w:rFonts w:ascii="Courier New" w:eastAsia="等线" w:hAnsi="Courier New"/>
            <w:noProof/>
            <w:sz w:val="16"/>
            <w:lang w:eastAsia="zh-CN"/>
          </w:rPr>
          <w:t xml:space="preserve">)) OF </w:t>
        </w:r>
        <w:r w:rsidRPr="003E6205">
          <w:rPr>
            <w:rFonts w:ascii="Courier New" w:eastAsia="Times New Roman" w:hAnsi="Courier New"/>
            <w:noProof/>
            <w:sz w:val="16"/>
            <w:lang w:eastAsia="en-GB"/>
          </w:rPr>
          <w:t>SL-RLC-BearerConfigIndex</w:t>
        </w:r>
        <w:r w:rsidRPr="002B72D0">
          <w:rPr>
            <w:rFonts w:ascii="Courier New" w:eastAsia="等线" w:hAnsi="Courier New"/>
            <w:noProof/>
            <w:sz w:val="16"/>
            <w:lang w:eastAsia="zh-CN"/>
          </w:rPr>
          <w:t>-</w:t>
        </w:r>
        <w:r>
          <w:rPr>
            <w:rFonts w:ascii="Courier New" w:eastAsia="等线" w:hAnsi="Courier New"/>
            <w:noProof/>
            <w:sz w:val="16"/>
            <w:lang w:eastAsia="zh-CN"/>
          </w:rPr>
          <w:t>v18xy</w:t>
        </w:r>
        <w:r w:rsidRPr="002B72D0">
          <w:rPr>
            <w:rFonts w:ascii="Courier New" w:eastAsia="等线" w:hAnsi="Courier New"/>
            <w:noProof/>
            <w:sz w:val="16"/>
            <w:lang w:eastAsia="zh-CN"/>
          </w:rPr>
          <w:t xml:space="preserve"> OPTIONAL,  -- Need N    </w:t>
        </w:r>
      </w:ins>
    </w:p>
    <w:p w14:paraId="4582D2FB" w14:textId="77777777" w:rsid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6" w:author="OPPO (Qianxi Lu)" w:date="2023-09-28T13:50:00Z"/>
          <w:rFonts w:ascii="Courier New" w:eastAsia="Times New Roman" w:hAnsi="Courier New"/>
          <w:noProof/>
          <w:color w:val="808080"/>
          <w:sz w:val="16"/>
          <w:lang w:eastAsia="en-GB"/>
        </w:rPr>
      </w:pPr>
      <w:ins w:id="377" w:author="OPPO (Qianxi Lu)" w:date="2023-09-28T13:50:00Z">
        <w:r w:rsidRPr="006E3602">
          <w:rPr>
            <w:rFonts w:ascii="Courier New" w:eastAsia="Times New Roman" w:hAnsi="Courier New"/>
            <w:noProof/>
            <w:sz w:val="16"/>
            <w:lang w:eastAsia="en-GB"/>
          </w:rPr>
          <w:t xml:space="preserve">    sl-FreqInfoToAddModListExt-v18xy     </w:t>
        </w:r>
        <w:r w:rsidRPr="006E3602">
          <w:rPr>
            <w:rFonts w:ascii="Courier New" w:eastAsia="Times New Roman" w:hAnsi="Courier New"/>
            <w:noProof/>
            <w:color w:val="993366"/>
            <w:sz w:val="16"/>
            <w:lang w:eastAsia="en-GB"/>
          </w:rPr>
          <w:t>SEQUENCE</w:t>
        </w:r>
        <w:r w:rsidRPr="006E3602">
          <w:rPr>
            <w:rFonts w:ascii="Courier New" w:eastAsia="Times New Roman" w:hAnsi="Courier New"/>
            <w:noProof/>
            <w:sz w:val="16"/>
            <w:lang w:eastAsia="en-GB"/>
          </w:rPr>
          <w:t xml:space="preserve"> (</w:t>
        </w:r>
        <w:r w:rsidRPr="006E3602">
          <w:rPr>
            <w:rFonts w:ascii="Courier New" w:eastAsia="Times New Roman" w:hAnsi="Courier New"/>
            <w:noProof/>
            <w:color w:val="993366"/>
            <w:sz w:val="16"/>
            <w:lang w:eastAsia="en-GB"/>
          </w:rPr>
          <w:t>SIZE</w:t>
        </w:r>
        <w:r w:rsidRPr="006E3602">
          <w:rPr>
            <w:rFonts w:ascii="Courier New" w:eastAsia="Times New Roman" w:hAnsi="Courier New"/>
            <w:noProof/>
            <w:sz w:val="16"/>
            <w:lang w:eastAsia="en-GB"/>
          </w:rPr>
          <w:t xml:space="preserve"> (1..maxNrofFreqSL-r16))</w:t>
        </w:r>
        <w:r w:rsidRPr="006E3602">
          <w:rPr>
            <w:rFonts w:ascii="Courier New" w:eastAsia="Times New Roman" w:hAnsi="Courier New"/>
            <w:noProof/>
            <w:color w:val="993366"/>
            <w:sz w:val="16"/>
            <w:lang w:eastAsia="en-GB"/>
          </w:rPr>
          <w:t xml:space="preserve"> OF</w:t>
        </w:r>
        <w:r w:rsidRPr="006E3602">
          <w:rPr>
            <w:rFonts w:ascii="Courier New" w:eastAsia="Times New Roman" w:hAnsi="Courier New"/>
            <w:noProof/>
            <w:sz w:val="16"/>
            <w:lang w:eastAsia="en-GB"/>
          </w:rPr>
          <w:t xml:space="preserve"> SL-FreqConfigExt-v18xy       </w:t>
        </w:r>
        <w:r w:rsidRPr="006E3602">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r w:rsidRPr="006E3602">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6E3602">
          <w:rPr>
            <w:rFonts w:ascii="Courier New" w:eastAsia="Times New Roman" w:hAnsi="Courier New"/>
            <w:noProof/>
            <w:sz w:val="16"/>
            <w:lang w:eastAsia="en-GB"/>
          </w:rPr>
          <w:t xml:space="preserve"> </w:t>
        </w:r>
        <w:r w:rsidRPr="006E3602">
          <w:rPr>
            <w:rFonts w:ascii="Courier New" w:eastAsia="Times New Roman" w:hAnsi="Courier New"/>
            <w:noProof/>
            <w:color w:val="808080"/>
            <w:sz w:val="16"/>
            <w:lang w:eastAsia="en-GB"/>
          </w:rPr>
          <w:t>-- Need N</w:t>
        </w:r>
      </w:ins>
    </w:p>
    <w:p w14:paraId="46E4CA50" w14:textId="77777777" w:rsid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8" w:author="OPPO (Qianxi Lu)" w:date="2023-09-28T13:50:00Z"/>
          <w:rFonts w:cs="Courier New"/>
          <w:lang w:eastAsia="zh-CN"/>
        </w:rPr>
        <w:pPrChange w:id="379" w:author="OPPO (Qianxi Lu)" w:date="2023-07-13T11:57:00Z">
          <w:pPr>
            <w:pStyle w:val="PL"/>
            <w:shd w:val="clear" w:color="auto" w:fill="E6E6E6"/>
          </w:pPr>
        </w:pPrChange>
      </w:pPr>
      <w:ins w:id="380" w:author="OPPO (Qianxi Lu)" w:date="2023-09-28T13:50:00Z">
        <w:r w:rsidRPr="003E6205">
          <w:rPr>
            <w:rFonts w:ascii="Courier New" w:eastAsia="Times New Roman" w:hAnsi="Courier New"/>
            <w:noProof/>
            <w:sz w:val="16"/>
            <w:lang w:eastAsia="en-GB"/>
          </w:rPr>
          <w:t xml:space="preserve">    sl-</w:t>
        </w:r>
        <w:r>
          <w:rPr>
            <w:rFonts w:ascii="Courier New" w:eastAsia="Times New Roman" w:hAnsi="Courier New"/>
            <w:noProof/>
            <w:sz w:val="16"/>
            <w:lang w:eastAsia="en-GB"/>
          </w:rPr>
          <w:t>LBT</w:t>
        </w:r>
        <w:r w:rsidRPr="003E6205">
          <w:rPr>
            <w:rFonts w:ascii="Courier New" w:eastAsia="Times New Roman" w:hAnsi="Courier New"/>
            <w:noProof/>
            <w:sz w:val="16"/>
            <w:lang w:eastAsia="en-GB"/>
          </w:rPr>
          <w:t>-SchedulingRequestId-r1</w:t>
        </w:r>
        <w:r>
          <w:rPr>
            <w:rFonts w:ascii="Courier New" w:eastAsia="Times New Roman" w:hAnsi="Courier New"/>
            <w:noProof/>
            <w:sz w:val="16"/>
            <w:lang w:eastAsia="en-GB"/>
          </w:rPr>
          <w:t>8</w:t>
        </w:r>
        <w:r w:rsidRPr="003E6205">
          <w:rPr>
            <w:rFonts w:ascii="Courier New" w:eastAsia="Times New Roman" w:hAnsi="Courier New"/>
            <w:noProof/>
            <w:sz w:val="16"/>
            <w:lang w:eastAsia="en-GB"/>
          </w:rPr>
          <w:t xml:space="preserve">       SetupRelease {SchedulingRequestId}                                     </w:t>
        </w:r>
        <w:r w:rsidRPr="003E6205">
          <w:rPr>
            <w:rFonts w:ascii="Courier New" w:eastAsia="Times New Roman" w:hAnsi="Courier New"/>
            <w:noProof/>
            <w:color w:val="993366"/>
            <w:sz w:val="16"/>
            <w:lang w:eastAsia="en-GB"/>
          </w:rPr>
          <w:t>OPTIONAL</w:t>
        </w:r>
        <w:r w:rsidRPr="003E6205">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3E6205">
          <w:rPr>
            <w:rFonts w:ascii="Courier New" w:eastAsia="Times New Roman" w:hAnsi="Courier New"/>
            <w:noProof/>
            <w:sz w:val="16"/>
            <w:lang w:eastAsia="en-GB"/>
          </w:rPr>
          <w:t xml:space="preserve"> </w:t>
        </w:r>
        <w:r w:rsidRPr="003E6205">
          <w:rPr>
            <w:rFonts w:ascii="Courier New" w:eastAsia="Times New Roman" w:hAnsi="Courier New"/>
            <w:noProof/>
            <w:color w:val="808080"/>
            <w:sz w:val="16"/>
            <w:lang w:eastAsia="en-GB"/>
          </w:rPr>
          <w:t>-- Need M</w:t>
        </w:r>
      </w:ins>
    </w:p>
    <w:p w14:paraId="4E3C3E08" w14:textId="523244D0"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381" w:author="OPPO (Qianxi Lu)" w:date="2023-09-28T13:50:00Z">
        <w:r w:rsidRPr="006E3602">
          <w:rPr>
            <w:rFonts w:ascii="Courier New" w:eastAsia="Times New Roman" w:hAnsi="Courier New"/>
            <w:noProof/>
            <w:sz w:val="16"/>
            <w:lang w:eastAsia="en-GB"/>
          </w:rPr>
          <w:t xml:space="preserve">    </w:t>
        </w:r>
        <w:r w:rsidRPr="006E3602">
          <w:rPr>
            <w:rFonts w:ascii="Courier New" w:eastAsia="等线" w:hAnsi="Courier New"/>
            <w:noProof/>
            <w:sz w:val="16"/>
            <w:lang w:eastAsia="zh-CN"/>
          </w:rPr>
          <w:t>]]</w:t>
        </w:r>
      </w:ins>
    </w:p>
    <w:p w14:paraId="7824A70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lastRenderedPageBreak/>
        <w:t>}</w:t>
      </w:r>
    </w:p>
    <w:p w14:paraId="3129780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EDE04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SL-DiscConfig-r17::=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26C2182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sl-RelayUE-Config-r17                SetupRelease { SL-RelayUE-Config-r17}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Cond L2RelayUE</w:t>
      </w:r>
    </w:p>
    <w:p w14:paraId="7F255C8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sl-RemoteUE-Config-r17               SetupRelease { SL-RemoteUE-Config-r17}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Cond L2RemoteUE</w:t>
      </w:r>
    </w:p>
    <w:p w14:paraId="575B37A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6173CE4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BD38E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TAG-SL-CONFIGDEDICATEDNR-STOP</w:t>
      </w:r>
    </w:p>
    <w:p w14:paraId="203C0DB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3AE6261A" w14:textId="77777777" w:rsidR="00973FC3" w:rsidRPr="00973FC3" w:rsidRDefault="00973FC3" w:rsidP="00973FC3">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73FC3" w:rsidRPr="00973FC3" w14:paraId="707F6D39"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A509561"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iCs/>
                <w:sz w:val="18"/>
                <w:lang w:eastAsia="sv-SE"/>
              </w:rPr>
              <w:t>SL-ConfigDedicatedNR</w:t>
            </w:r>
            <w:r w:rsidRPr="00973FC3">
              <w:rPr>
                <w:rFonts w:ascii="Arial" w:eastAsia="Times New Roman" w:hAnsi="Arial"/>
                <w:b/>
                <w:sz w:val="18"/>
                <w:lang w:eastAsia="sv-SE"/>
              </w:rPr>
              <w:t xml:space="preserve"> </w:t>
            </w:r>
            <w:r w:rsidRPr="00973FC3">
              <w:rPr>
                <w:rFonts w:ascii="Arial" w:eastAsia="Times New Roman" w:hAnsi="Arial"/>
                <w:b/>
                <w:noProof/>
                <w:sz w:val="18"/>
                <w:lang w:eastAsia="en-GB"/>
              </w:rPr>
              <w:t>field descriptions</w:t>
            </w:r>
          </w:p>
        </w:tc>
      </w:tr>
      <w:tr w:rsidR="00973FC3" w:rsidRPr="00973FC3" w14:paraId="7D9A400D" w14:textId="77777777" w:rsidTr="00461FF2">
        <w:trPr>
          <w:cantSplit/>
          <w:trHeight w:val="70"/>
          <w:tblHeader/>
          <w:ins w:id="382" w:author="OPPO (Qianxi Lu)" w:date="2023-09-28T13:50:00Z"/>
        </w:trPr>
        <w:tc>
          <w:tcPr>
            <w:tcW w:w="14205" w:type="dxa"/>
            <w:tcBorders>
              <w:top w:val="single" w:sz="4" w:space="0" w:color="808080"/>
              <w:left w:val="single" w:sz="4" w:space="0" w:color="808080"/>
              <w:bottom w:val="single" w:sz="4" w:space="0" w:color="808080"/>
              <w:right w:val="single" w:sz="4" w:space="0" w:color="808080"/>
            </w:tcBorders>
          </w:tcPr>
          <w:p w14:paraId="5F150497" w14:textId="77777777" w:rsidR="00973FC3" w:rsidRPr="003E6205" w:rsidRDefault="00973FC3" w:rsidP="00973FC3">
            <w:pPr>
              <w:keepNext/>
              <w:keepLines/>
              <w:overflowPunct w:val="0"/>
              <w:autoSpaceDE w:val="0"/>
              <w:autoSpaceDN w:val="0"/>
              <w:adjustRightInd w:val="0"/>
              <w:spacing w:after="0"/>
              <w:textAlignment w:val="baseline"/>
              <w:rPr>
                <w:ins w:id="383" w:author="OPPO (Qianxi Lu)" w:date="2023-09-28T13:51:00Z"/>
                <w:rFonts w:ascii="Yu Mincho" w:eastAsia="Yu Mincho" w:hAnsi="Yu Mincho"/>
                <w:b/>
                <w:bCs/>
                <w:i/>
                <w:iCs/>
                <w:sz w:val="18"/>
                <w:lang w:eastAsia="zh-CN"/>
              </w:rPr>
            </w:pPr>
            <w:ins w:id="384" w:author="OPPO (Qianxi Lu)" w:date="2023-09-28T13:51:00Z">
              <w:r w:rsidRPr="003E6205">
                <w:rPr>
                  <w:rFonts w:ascii="Arial" w:eastAsia="Times New Roman" w:hAnsi="Arial"/>
                  <w:b/>
                  <w:bCs/>
                  <w:i/>
                  <w:iCs/>
                  <w:sz w:val="18"/>
                  <w:lang w:eastAsia="zh-CN"/>
                </w:rPr>
                <w:t>sl-</w:t>
              </w:r>
              <w:r>
                <w:t xml:space="preserve"> </w:t>
              </w:r>
              <w:r w:rsidRPr="00C03DE7">
                <w:rPr>
                  <w:rFonts w:ascii="Arial" w:eastAsia="Times New Roman" w:hAnsi="Arial"/>
                  <w:b/>
                  <w:bCs/>
                  <w:i/>
                  <w:iCs/>
                  <w:sz w:val="18"/>
                  <w:lang w:eastAsia="zh-CN"/>
                </w:rPr>
                <w:t>LBT-SchedulingRequestId</w:t>
              </w:r>
            </w:ins>
          </w:p>
          <w:p w14:paraId="0E1603BE" w14:textId="445DF6B6" w:rsidR="00973FC3" w:rsidRPr="00973FC3" w:rsidRDefault="00973FC3" w:rsidP="00973FC3">
            <w:pPr>
              <w:keepNext/>
              <w:keepLines/>
              <w:overflowPunct w:val="0"/>
              <w:autoSpaceDE w:val="0"/>
              <w:autoSpaceDN w:val="0"/>
              <w:adjustRightInd w:val="0"/>
              <w:spacing w:after="0"/>
              <w:textAlignment w:val="baseline"/>
              <w:rPr>
                <w:ins w:id="385" w:author="OPPO (Qianxi Lu)" w:date="2023-09-28T13:50:00Z"/>
                <w:rFonts w:ascii="Arial" w:eastAsia="Times New Roman" w:hAnsi="Arial"/>
                <w:b/>
                <w:bCs/>
                <w:i/>
                <w:iCs/>
                <w:sz w:val="18"/>
                <w:lang w:eastAsia="zh-CN"/>
              </w:rPr>
            </w:pPr>
            <w:ins w:id="386" w:author="OPPO (Qianxi Lu)" w:date="2023-09-28T13:51:00Z">
              <w:r w:rsidRPr="00C03DE7">
                <w:rPr>
                  <w:rFonts w:ascii="Arial" w:eastAsia="Times New Roman" w:hAnsi="Arial"/>
                  <w:sz w:val="18"/>
                  <w:lang w:eastAsia="zh-CN"/>
                </w:rPr>
                <w:t xml:space="preserve">Indicates the scheduling request configuration applicable for </w:t>
              </w:r>
              <w:r>
                <w:rPr>
                  <w:rFonts w:ascii="Arial" w:eastAsia="Times New Roman" w:hAnsi="Arial"/>
                  <w:sz w:val="18"/>
                  <w:lang w:eastAsia="zh-CN"/>
                </w:rPr>
                <w:t>sidelink</w:t>
              </w:r>
              <w:r w:rsidRPr="00C03DE7">
                <w:rPr>
                  <w:rFonts w:ascii="Arial" w:eastAsia="Times New Roman" w:hAnsi="Arial"/>
                  <w:sz w:val="18"/>
                  <w:lang w:eastAsia="zh-CN"/>
                </w:rPr>
                <w:t xml:space="preserve"> consistent LBT </w:t>
              </w:r>
              <w:r>
                <w:rPr>
                  <w:rFonts w:ascii="Arial" w:eastAsia="Times New Roman" w:hAnsi="Arial"/>
                  <w:sz w:val="18"/>
                  <w:lang w:eastAsia="zh-CN"/>
                </w:rPr>
                <w:t>failure report</w:t>
              </w:r>
              <w:r w:rsidRPr="00C03DE7">
                <w:rPr>
                  <w:rFonts w:ascii="Arial" w:eastAsia="Times New Roman" w:hAnsi="Arial"/>
                  <w:sz w:val="18"/>
                  <w:lang w:eastAsia="zh-CN"/>
                </w:rPr>
                <w:t>, as specified in TS 38.321 [3].</w:t>
              </w:r>
            </w:ins>
          </w:p>
        </w:tc>
      </w:tr>
      <w:tr w:rsidR="00973FC3" w:rsidRPr="00973FC3" w14:paraId="066DC206"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38E0C61" w14:textId="77777777" w:rsidR="00973FC3" w:rsidRPr="00973FC3" w:rsidRDefault="00973FC3" w:rsidP="00973FC3">
            <w:pPr>
              <w:keepNext/>
              <w:keepLines/>
              <w:overflowPunct w:val="0"/>
              <w:autoSpaceDE w:val="0"/>
              <w:autoSpaceDN w:val="0"/>
              <w:adjustRightInd w:val="0"/>
              <w:spacing w:after="0"/>
              <w:textAlignment w:val="baseline"/>
              <w:rPr>
                <w:rFonts w:ascii="Yu Mincho" w:eastAsia="Yu Mincho" w:hAnsi="Yu Mincho"/>
                <w:b/>
                <w:bCs/>
                <w:i/>
                <w:iCs/>
                <w:sz w:val="18"/>
                <w:lang w:eastAsia="zh-CN"/>
              </w:rPr>
            </w:pPr>
            <w:r w:rsidRPr="00973FC3">
              <w:rPr>
                <w:rFonts w:ascii="Arial" w:eastAsia="Times New Roman" w:hAnsi="Arial"/>
                <w:b/>
                <w:bCs/>
                <w:i/>
                <w:iCs/>
                <w:sz w:val="18"/>
                <w:lang w:eastAsia="zh-CN"/>
              </w:rPr>
              <w:t>sl-MeasConfigInfoToAddModList</w:t>
            </w:r>
          </w:p>
          <w:p w14:paraId="5B7DDC0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zh-CN"/>
              </w:rPr>
              <w:t>This field indicates the RSRP measurement configurations for unicast destinations</w:t>
            </w:r>
            <w:r w:rsidRPr="00973FC3">
              <w:rPr>
                <w:rFonts w:ascii="Arial" w:eastAsia="Times New Roman" w:hAnsi="Arial"/>
                <w:sz w:val="18"/>
                <w:lang w:eastAsia="en-GB"/>
              </w:rPr>
              <w:t xml:space="preserve"> to add and/or modify</w:t>
            </w:r>
            <w:r w:rsidRPr="00973FC3">
              <w:rPr>
                <w:rFonts w:ascii="Arial" w:eastAsia="Times New Roman" w:hAnsi="Arial"/>
                <w:sz w:val="18"/>
                <w:lang w:eastAsia="zh-CN"/>
              </w:rPr>
              <w:t>.</w:t>
            </w:r>
          </w:p>
        </w:tc>
      </w:tr>
      <w:tr w:rsidR="00973FC3" w:rsidRPr="00973FC3" w14:paraId="34E31676"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BB9016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sl-MeasConfigInfoToReleaseList</w:t>
            </w:r>
          </w:p>
          <w:p w14:paraId="4376854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zh-CN"/>
              </w:rPr>
              <w:t>This field indicates the RSRP measurement configurations for unicast destinations</w:t>
            </w:r>
            <w:r w:rsidRPr="00973FC3">
              <w:rPr>
                <w:rFonts w:ascii="Arial" w:eastAsia="Times New Roman" w:hAnsi="Arial"/>
                <w:sz w:val="18"/>
                <w:lang w:eastAsia="en-GB"/>
              </w:rPr>
              <w:t xml:space="preserve"> to remove</w:t>
            </w:r>
            <w:r w:rsidRPr="00973FC3">
              <w:rPr>
                <w:rFonts w:ascii="Arial" w:eastAsia="Times New Roman" w:hAnsi="Arial"/>
                <w:sz w:val="18"/>
                <w:lang w:eastAsia="zh-CN"/>
              </w:rPr>
              <w:t>.</w:t>
            </w:r>
          </w:p>
        </w:tc>
      </w:tr>
      <w:tr w:rsidR="00973FC3" w:rsidRPr="00973FC3" w14:paraId="14DAC25E"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6E16C6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73FC3">
              <w:rPr>
                <w:rFonts w:ascii="Arial" w:eastAsia="Times New Roman" w:hAnsi="Arial"/>
                <w:b/>
                <w:bCs/>
                <w:i/>
                <w:iCs/>
                <w:sz w:val="18"/>
                <w:lang w:eastAsia="ja-JP"/>
              </w:rPr>
              <w:t>sl-PHY-MAC-RLC-Config</w:t>
            </w:r>
          </w:p>
          <w:p w14:paraId="1108ACD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sz w:val="18"/>
                <w:lang w:eastAsia="zh-CN"/>
              </w:rPr>
            </w:pPr>
            <w:r w:rsidRPr="00973FC3">
              <w:rPr>
                <w:rFonts w:ascii="Arial" w:eastAsia="Times New Roman" w:hAnsi="Arial" w:cs="Arial"/>
                <w:sz w:val="18"/>
                <w:lang w:eastAsia="zh-CN"/>
              </w:rPr>
              <w:t>This field indicates the lower layer sidelink radio bearer configurations.</w:t>
            </w:r>
          </w:p>
        </w:tc>
      </w:tr>
      <w:tr w:rsidR="00973FC3" w:rsidRPr="00973FC3" w14:paraId="1AE2DA6A"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75F4DF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sl-RadioBearerToAddModList</w:t>
            </w:r>
          </w:p>
          <w:p w14:paraId="0E3ED0F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 xml:space="preserve">This field indicates one or multiple sidelink radio bearer configurations </w:t>
            </w:r>
            <w:r w:rsidRPr="00973FC3">
              <w:rPr>
                <w:rFonts w:ascii="Arial" w:eastAsia="Times New Roman" w:hAnsi="Arial" w:cs="Arial"/>
                <w:sz w:val="18"/>
                <w:szCs w:val="18"/>
                <w:lang w:eastAsia="en-GB"/>
              </w:rPr>
              <w:t>to add and/or modify</w:t>
            </w:r>
            <w:r w:rsidRPr="00973FC3">
              <w:rPr>
                <w:rFonts w:ascii="Arial" w:eastAsia="Times New Roman" w:hAnsi="Arial"/>
                <w:sz w:val="18"/>
                <w:lang w:eastAsia="en-GB"/>
              </w:rPr>
              <w:t>. This field is not configured to the PC5 connection used for L2 U2N relay operation.</w:t>
            </w:r>
          </w:p>
        </w:tc>
      </w:tr>
      <w:tr w:rsidR="00973FC3" w:rsidRPr="00973FC3" w14:paraId="64172137"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BE1C9B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sl-RadioBearerToReleaseList</w:t>
            </w:r>
          </w:p>
          <w:p w14:paraId="7003FD3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sz w:val="18"/>
                <w:lang w:eastAsia="zh-CN"/>
              </w:rPr>
            </w:pPr>
            <w:r w:rsidRPr="00973FC3">
              <w:rPr>
                <w:rFonts w:ascii="Arial" w:eastAsia="Times New Roman" w:hAnsi="Arial" w:cs="Arial"/>
                <w:sz w:val="18"/>
                <w:lang w:eastAsia="zh-CN"/>
              </w:rPr>
              <w:t>This field indicates one or multiple sidelink radio bearer configurations to remove. This field is not configured to the PC5 connection used for L2 U2N relay operation.</w:t>
            </w:r>
          </w:p>
        </w:tc>
      </w:tr>
    </w:tbl>
    <w:p w14:paraId="6662382F" w14:textId="77777777" w:rsidR="00973FC3" w:rsidRPr="00973FC3" w:rsidRDefault="00973FC3" w:rsidP="00973FC3">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73FC3" w:rsidRPr="00973FC3" w14:paraId="16B72C27"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11250EB"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iCs/>
                <w:sz w:val="18"/>
                <w:lang w:eastAsia="ja-JP"/>
              </w:rPr>
              <w:t>SL-PHY-MAC-RLC-Config</w:t>
            </w:r>
            <w:r w:rsidRPr="00973FC3">
              <w:rPr>
                <w:rFonts w:ascii="Arial" w:eastAsia="Times New Roman" w:hAnsi="Arial"/>
                <w:b/>
                <w:sz w:val="18"/>
                <w:lang w:eastAsia="ja-JP"/>
              </w:rPr>
              <w:t xml:space="preserve"> </w:t>
            </w:r>
            <w:r w:rsidRPr="00973FC3">
              <w:rPr>
                <w:rFonts w:ascii="Arial" w:eastAsia="Times New Roman" w:hAnsi="Arial"/>
                <w:b/>
                <w:noProof/>
                <w:sz w:val="18"/>
                <w:lang w:eastAsia="en-GB"/>
              </w:rPr>
              <w:t>field descriptions</w:t>
            </w:r>
          </w:p>
        </w:tc>
      </w:tr>
      <w:tr w:rsidR="00973FC3" w:rsidRPr="00973FC3" w14:paraId="22BACF43"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C25936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73FC3">
              <w:rPr>
                <w:rFonts w:ascii="Arial" w:eastAsia="Times New Roman" w:hAnsi="Arial" w:cs="Arial"/>
                <w:b/>
                <w:bCs/>
                <w:i/>
                <w:iCs/>
                <w:sz w:val="18"/>
                <w:lang w:eastAsia="ja-JP"/>
              </w:rPr>
              <w:t>networkControlledSyncTx</w:t>
            </w:r>
          </w:p>
          <w:p w14:paraId="1894E25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ja-JP"/>
              </w:rPr>
            </w:pPr>
            <w:r w:rsidRPr="00973FC3">
              <w:rPr>
                <w:rFonts w:ascii="Arial" w:eastAsia="Times New Roman" w:hAnsi="Arial"/>
                <w:sz w:val="18"/>
                <w:lang w:eastAsia="ja-JP"/>
              </w:rPr>
              <w:t xml:space="preserve">This field indicates whether the UE shall transmit synchronisation information (i.e. become synchronisation source). Value </w:t>
            </w:r>
            <w:r w:rsidRPr="00973FC3">
              <w:rPr>
                <w:rFonts w:ascii="Arial" w:eastAsia="Times New Roman" w:hAnsi="Arial" w:cs="Arial"/>
                <w:i/>
                <w:sz w:val="18"/>
                <w:lang w:eastAsia="ja-JP"/>
              </w:rPr>
              <w:t>on</w:t>
            </w:r>
            <w:r w:rsidRPr="00973FC3">
              <w:rPr>
                <w:rFonts w:ascii="Arial" w:eastAsia="Times New Roman" w:hAnsi="Arial"/>
                <w:sz w:val="18"/>
                <w:lang w:eastAsia="ja-JP"/>
              </w:rPr>
              <w:t xml:space="preserve"> indicates the UE to transmit synchronisation information while value </w:t>
            </w:r>
            <w:r w:rsidRPr="00973FC3">
              <w:rPr>
                <w:rFonts w:ascii="Arial" w:eastAsia="Times New Roman" w:hAnsi="Arial" w:cs="Arial"/>
                <w:i/>
                <w:sz w:val="18"/>
                <w:lang w:eastAsia="ja-JP"/>
              </w:rPr>
              <w:t>off</w:t>
            </w:r>
            <w:r w:rsidRPr="00973FC3">
              <w:rPr>
                <w:rFonts w:ascii="Arial" w:eastAsia="Times New Roman" w:hAnsi="Arial"/>
                <w:sz w:val="18"/>
                <w:lang w:eastAsia="ja-JP"/>
              </w:rPr>
              <w:t xml:space="preserve"> indicates the UE to not transmit such information.</w:t>
            </w:r>
          </w:p>
        </w:tc>
      </w:tr>
      <w:tr w:rsidR="00973FC3" w:rsidRPr="00973FC3" w14:paraId="2994BD12"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3ADF9A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b/>
                <w:bCs/>
                <w:i/>
                <w:iCs/>
                <w:sz w:val="18"/>
                <w:lang w:eastAsia="ja-JP"/>
              </w:rPr>
            </w:pPr>
            <w:r w:rsidRPr="00973FC3">
              <w:rPr>
                <w:rFonts w:ascii="Arial" w:eastAsia="Times New Roman" w:hAnsi="Arial" w:cs="Arial"/>
                <w:b/>
                <w:bCs/>
                <w:i/>
                <w:iCs/>
                <w:sz w:val="18"/>
                <w:lang w:eastAsia="ja-JP"/>
              </w:rPr>
              <w:t>sl-DRX-Config</w:t>
            </w:r>
          </w:p>
          <w:p w14:paraId="744F845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cs="Arial"/>
                <w:bCs/>
                <w:iCs/>
                <w:sz w:val="18"/>
                <w:lang w:eastAsia="ja-JP"/>
              </w:rPr>
              <w:t>This field indicates the sidelink DRX configuration(s) for unicast, groupcast and/or broadcast communication, as specified in TS 38.321 [3].</w:t>
            </w:r>
          </w:p>
        </w:tc>
      </w:tr>
      <w:tr w:rsidR="00973FC3" w:rsidRPr="00973FC3" w14:paraId="3EB4A358"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A262FA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w:t>
            </w:r>
            <w:r w:rsidRPr="00973FC3">
              <w:rPr>
                <w:rFonts w:ascii="Arial" w:eastAsia="Times New Roman" w:hAnsi="Arial" w:cs="Arial"/>
                <w:b/>
                <w:bCs/>
                <w:i/>
                <w:iCs/>
                <w:sz w:val="18"/>
                <w:lang w:eastAsia="zh-CN"/>
              </w:rPr>
              <w:t>MaxNumConsecutiveDTX</w:t>
            </w:r>
          </w:p>
          <w:p w14:paraId="360025B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ja-JP"/>
              </w:rPr>
              <w:t>This field indicates the maximum number of consecutive HARQ DTX before triggering sidelink RLF. Value n1 corresponds to 1, value n2 corresponds to 2, and so on.</w:t>
            </w:r>
          </w:p>
        </w:tc>
      </w:tr>
      <w:tr w:rsidR="00973FC3" w:rsidRPr="00973FC3" w14:paraId="7C80BEEA"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2EB3F16" w14:textId="15D03372"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sl-FreqInfoToAddModList</w:t>
            </w:r>
            <w:ins w:id="387" w:author="OPPO (Qianxi Lu)" w:date="2023-09-28T13:51:00Z">
              <w:r w:rsidRPr="006E3602">
                <w:rPr>
                  <w:rFonts w:ascii="Arial" w:eastAsia="Times New Roman" w:hAnsi="Arial"/>
                  <w:b/>
                  <w:bCs/>
                  <w:i/>
                  <w:iCs/>
                  <w:sz w:val="18"/>
                  <w:lang w:eastAsia="en-GB"/>
                </w:rPr>
                <w:t>, sl-FreqInfoToAddModListExt</w:t>
              </w:r>
            </w:ins>
          </w:p>
          <w:p w14:paraId="05DFF9D9" w14:textId="5247BDB3"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This field indicates the NR sidelink communication configuration on some carrier frequency (ies)</w:t>
            </w:r>
            <w:r w:rsidRPr="00973FC3">
              <w:rPr>
                <w:rFonts w:ascii="Arial" w:eastAsia="Times New Roman" w:hAnsi="Arial" w:cs="Arial"/>
                <w:sz w:val="18"/>
                <w:lang w:eastAsia="en-GB"/>
              </w:rPr>
              <w:t xml:space="preserve"> to add and/or modify</w:t>
            </w:r>
            <w:r w:rsidRPr="00973FC3">
              <w:rPr>
                <w:rFonts w:ascii="Arial" w:eastAsia="Times New Roman" w:hAnsi="Arial"/>
                <w:sz w:val="18"/>
                <w:lang w:eastAsia="en-GB"/>
              </w:rPr>
              <w:t xml:space="preserve">. </w:t>
            </w:r>
            <w:ins w:id="388" w:author="OPPO (Qianxi Lu)" w:date="2023-09-28T13:51:00Z">
              <w:r w:rsidRPr="006E3602">
                <w:rPr>
                  <w:rFonts w:ascii="Arial" w:eastAsia="Times New Roman" w:hAnsi="Arial"/>
                  <w:bCs/>
                  <w:iCs/>
                  <w:sz w:val="18"/>
                  <w:szCs w:val="22"/>
                  <w:lang w:eastAsia="sv-SE"/>
                </w:rPr>
                <w:t xml:space="preserve">If the network includes </w:t>
              </w:r>
              <w:r w:rsidRPr="00B71659">
                <w:rPr>
                  <w:rFonts w:ascii="Arial" w:eastAsia="Times New Roman" w:hAnsi="Arial"/>
                  <w:bCs/>
                  <w:i/>
                  <w:sz w:val="18"/>
                  <w:szCs w:val="22"/>
                  <w:lang w:eastAsia="sv-SE"/>
                </w:rPr>
                <w:t>sl-FreqInfoToAddModListExt</w:t>
              </w:r>
              <w:r w:rsidRPr="006E3602">
                <w:rPr>
                  <w:rFonts w:ascii="Arial" w:eastAsia="Times New Roman" w:hAnsi="Arial"/>
                  <w:bCs/>
                  <w:iCs/>
                  <w:sz w:val="18"/>
                  <w:szCs w:val="22"/>
                  <w:lang w:eastAsia="sv-SE"/>
                </w:rPr>
                <w:t xml:space="preserve">, it includes the same number of entries, and listed in the same order, as in </w:t>
              </w:r>
              <w:r w:rsidRPr="00E169C3">
                <w:rPr>
                  <w:rFonts w:ascii="Arial" w:eastAsia="Times New Roman" w:hAnsi="Arial"/>
                  <w:bCs/>
                  <w:i/>
                  <w:sz w:val="18"/>
                  <w:szCs w:val="22"/>
                  <w:lang w:eastAsia="sv-SE"/>
                </w:rPr>
                <w:t>sl-FreqInfoToAddModList</w:t>
              </w:r>
              <w:r>
                <w:rPr>
                  <w:rFonts w:ascii="Arial" w:eastAsia="Times New Roman" w:hAnsi="Arial"/>
                  <w:bCs/>
                  <w:i/>
                  <w:sz w:val="18"/>
                  <w:szCs w:val="22"/>
                  <w:lang w:eastAsia="sv-SE"/>
                </w:rPr>
                <w:t>.</w:t>
              </w:r>
            </w:ins>
            <w:del w:id="389" w:author="OPPO (Qianxi Lu)" w:date="2023-09-28T13:51:00Z">
              <w:r w:rsidRPr="00973FC3" w:rsidDel="00973FC3">
                <w:rPr>
                  <w:rFonts w:ascii="Arial" w:eastAsia="Times New Roman" w:hAnsi="Arial"/>
                  <w:sz w:val="18"/>
                  <w:lang w:eastAsia="en-GB"/>
                </w:rPr>
                <w:delText xml:space="preserve">In this release, only one </w:delText>
              </w:r>
              <w:r w:rsidRPr="00973FC3" w:rsidDel="00973FC3">
                <w:rPr>
                  <w:rFonts w:ascii="Arial" w:eastAsia="Times New Roman" w:hAnsi="Arial"/>
                  <w:sz w:val="18"/>
                  <w:lang w:eastAsia="ja-JP"/>
                </w:rPr>
                <w:delText>entry can be configured in the list.</w:delText>
              </w:r>
            </w:del>
          </w:p>
        </w:tc>
      </w:tr>
      <w:tr w:rsidR="00973FC3" w:rsidRPr="00973FC3" w14:paraId="5F43D5BD"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22902F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sl-FreqInfoToReleaseList</w:t>
            </w:r>
          </w:p>
          <w:p w14:paraId="2A64274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sz w:val="18"/>
                <w:lang w:eastAsia="en-GB"/>
              </w:rPr>
            </w:pPr>
            <w:r w:rsidRPr="00973FC3">
              <w:rPr>
                <w:rFonts w:ascii="Arial" w:eastAsia="Times New Roman" w:hAnsi="Arial" w:cs="Arial"/>
                <w:sz w:val="18"/>
                <w:lang w:eastAsia="en-GB"/>
              </w:rPr>
              <w:t>This field indicates the NR sidelink communication configuration on some carrier frequency (ies) to remove. In this release, only one entry can be configured in the list.</w:t>
            </w:r>
          </w:p>
        </w:tc>
      </w:tr>
      <w:tr w:rsidR="00973FC3" w:rsidRPr="00973FC3" w14:paraId="6538B0D4"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86B92AB" w14:textId="16C2E6A4"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sl-RLC-BearerToAddModList</w:t>
            </w:r>
            <w:ins w:id="390" w:author="OPPO (Qianxi Lu)" w:date="2023-09-28T13:51:00Z">
              <w:r>
                <w:rPr>
                  <w:rFonts w:ascii="Arial" w:eastAsia="Times New Roman" w:hAnsi="Arial"/>
                  <w:b/>
                  <w:bCs/>
                  <w:i/>
                  <w:iCs/>
                  <w:sz w:val="18"/>
                  <w:lang w:eastAsia="zh-CN"/>
                </w:rPr>
                <w:t xml:space="preserve">, </w:t>
              </w:r>
              <w:r w:rsidRPr="002B72D0">
                <w:rPr>
                  <w:rFonts w:ascii="Arial" w:eastAsia="Times New Roman" w:hAnsi="Arial"/>
                  <w:b/>
                  <w:bCs/>
                  <w:i/>
                  <w:iCs/>
                  <w:sz w:val="18"/>
                  <w:lang w:eastAsia="zh-CN"/>
                </w:rPr>
                <w:t>sl-</w:t>
              </w:r>
              <w:r>
                <w:rPr>
                  <w:rFonts w:ascii="Arial" w:eastAsia="Times New Roman" w:hAnsi="Arial"/>
                  <w:b/>
                  <w:bCs/>
                  <w:i/>
                  <w:iCs/>
                  <w:sz w:val="18"/>
                  <w:lang w:eastAsia="zh-CN"/>
                </w:rPr>
                <w:t>RLC-Bearer</w:t>
              </w:r>
              <w:r w:rsidRPr="002B72D0">
                <w:rPr>
                  <w:rFonts w:ascii="Arial" w:eastAsia="Times New Roman" w:hAnsi="Arial"/>
                  <w:b/>
                  <w:bCs/>
                  <w:i/>
                  <w:iCs/>
                  <w:sz w:val="18"/>
                  <w:lang w:eastAsia="zh-CN"/>
                </w:rPr>
                <w:t>ToAddModList</w:t>
              </w:r>
              <w:r>
                <w:rPr>
                  <w:rFonts w:ascii="Arial" w:eastAsia="Times New Roman" w:hAnsi="Arial"/>
                  <w:b/>
                  <w:bCs/>
                  <w:i/>
                  <w:iCs/>
                  <w:sz w:val="18"/>
                  <w:lang w:eastAsia="zh-CN"/>
                </w:rPr>
                <w:t>SizeExt</w:t>
              </w:r>
            </w:ins>
          </w:p>
          <w:p w14:paraId="61E6903F" w14:textId="17E65452"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This field indicates one or multiple sidelink RLC bearer configurations</w:t>
            </w:r>
            <w:r w:rsidRPr="00973FC3">
              <w:rPr>
                <w:rFonts w:ascii="Arial" w:eastAsia="Times New Roman" w:hAnsi="Arial" w:cs="Arial"/>
                <w:sz w:val="18"/>
                <w:lang w:eastAsia="en-GB"/>
              </w:rPr>
              <w:t xml:space="preserve"> to add and/or modify</w:t>
            </w:r>
            <w:r w:rsidRPr="00973FC3">
              <w:rPr>
                <w:rFonts w:ascii="Arial" w:eastAsia="Times New Roman" w:hAnsi="Arial"/>
                <w:sz w:val="18"/>
                <w:lang w:eastAsia="en-GB"/>
              </w:rPr>
              <w:t>.</w:t>
            </w:r>
            <w:ins w:id="391" w:author="OPPO (Qianxi Lu)" w:date="2023-09-28T13:52:00Z">
              <w:r>
                <w:rPr>
                  <w:rFonts w:ascii="Arial" w:eastAsia="Times New Roman" w:hAnsi="Arial"/>
                  <w:sz w:val="18"/>
                  <w:lang w:eastAsia="en-GB"/>
                </w:rPr>
                <w:t xml:space="preserve"> </w:t>
              </w:r>
              <w:r w:rsidRPr="002B72D0">
                <w:rPr>
                  <w:rFonts w:ascii="Arial" w:eastAsia="Times New Roman" w:hAnsi="Arial"/>
                  <w:sz w:val="18"/>
                  <w:lang w:eastAsia="en-GB"/>
                </w:rPr>
                <w:t xml:space="preserve">The UE shall consider entries in </w:t>
              </w:r>
              <w:r w:rsidRPr="009E498D">
                <w:rPr>
                  <w:rFonts w:ascii="Arial" w:eastAsia="Times New Roman" w:hAnsi="Arial"/>
                  <w:i/>
                  <w:iCs/>
                  <w:sz w:val="18"/>
                  <w:lang w:eastAsia="en-GB"/>
                </w:rPr>
                <w:t>sl-</w:t>
              </w:r>
              <w:r w:rsidRPr="00771E99">
                <w:rPr>
                  <w:rFonts w:ascii="Arial" w:eastAsia="Times New Roman" w:hAnsi="Arial"/>
                  <w:i/>
                  <w:iCs/>
                  <w:sz w:val="18"/>
                  <w:lang w:eastAsia="en-GB"/>
                </w:rPr>
                <w:t>RLC-Bearer</w:t>
              </w:r>
              <w:r w:rsidRPr="009E498D">
                <w:rPr>
                  <w:rFonts w:ascii="Arial" w:eastAsia="Times New Roman" w:hAnsi="Arial"/>
                  <w:i/>
                  <w:iCs/>
                  <w:sz w:val="18"/>
                  <w:lang w:eastAsia="en-GB"/>
                </w:rPr>
                <w:t>ToAddModList</w:t>
              </w:r>
              <w:r w:rsidRPr="002B72D0">
                <w:rPr>
                  <w:rFonts w:ascii="Arial" w:eastAsia="Times New Roman" w:hAnsi="Arial"/>
                  <w:sz w:val="18"/>
                  <w:lang w:eastAsia="en-GB"/>
                </w:rPr>
                <w:t xml:space="preserve"> and in </w:t>
              </w:r>
              <w:r w:rsidRPr="009E498D">
                <w:rPr>
                  <w:rFonts w:ascii="Arial" w:eastAsia="Times New Roman" w:hAnsi="Arial"/>
                  <w:i/>
                  <w:iCs/>
                  <w:sz w:val="18"/>
                  <w:lang w:eastAsia="en-GB"/>
                </w:rPr>
                <w:t>sl-</w:t>
              </w:r>
              <w:r w:rsidRPr="00771E99">
                <w:rPr>
                  <w:rFonts w:ascii="Arial" w:eastAsia="Times New Roman" w:hAnsi="Arial"/>
                  <w:i/>
                  <w:iCs/>
                  <w:sz w:val="18"/>
                  <w:lang w:eastAsia="en-GB"/>
                </w:rPr>
                <w:t>RLC-Bearer</w:t>
              </w:r>
              <w:r w:rsidRPr="009E498D">
                <w:rPr>
                  <w:rFonts w:ascii="Arial" w:eastAsia="Times New Roman" w:hAnsi="Arial"/>
                  <w:i/>
                  <w:iCs/>
                  <w:sz w:val="18"/>
                  <w:lang w:eastAsia="en-GB"/>
                </w:rPr>
                <w:t>ToAddModListSizeExt</w:t>
              </w:r>
              <w:r w:rsidRPr="002B72D0">
                <w:rPr>
                  <w:rFonts w:ascii="Arial" w:eastAsia="Times New Roman" w:hAnsi="Arial"/>
                  <w:sz w:val="18"/>
                  <w:lang w:eastAsia="en-GB"/>
                </w:rPr>
                <w:t xml:space="preserve"> as a single list, i.e. an entry created using </w:t>
              </w:r>
              <w:r w:rsidRPr="009E498D">
                <w:rPr>
                  <w:rFonts w:ascii="Arial" w:eastAsia="Times New Roman" w:hAnsi="Arial"/>
                  <w:i/>
                  <w:iCs/>
                  <w:sz w:val="18"/>
                  <w:lang w:eastAsia="en-GB"/>
                </w:rPr>
                <w:t>sl-</w:t>
              </w:r>
              <w:r w:rsidRPr="00771E99">
                <w:rPr>
                  <w:rFonts w:ascii="Arial" w:eastAsia="Times New Roman" w:hAnsi="Arial"/>
                  <w:i/>
                  <w:iCs/>
                  <w:sz w:val="18"/>
                  <w:lang w:eastAsia="en-GB"/>
                </w:rPr>
                <w:t>RLC-Bearer</w:t>
              </w:r>
              <w:r w:rsidRPr="009E498D">
                <w:rPr>
                  <w:rFonts w:ascii="Arial" w:eastAsia="Times New Roman" w:hAnsi="Arial"/>
                  <w:i/>
                  <w:iCs/>
                  <w:sz w:val="18"/>
                  <w:lang w:eastAsia="en-GB"/>
                </w:rPr>
                <w:t>ToAddModList</w:t>
              </w:r>
              <w:r w:rsidRPr="002B72D0">
                <w:rPr>
                  <w:rFonts w:ascii="Arial" w:eastAsia="Times New Roman" w:hAnsi="Arial"/>
                  <w:sz w:val="18"/>
                  <w:lang w:eastAsia="en-GB"/>
                </w:rPr>
                <w:t xml:space="preserve"> can be modified using </w:t>
              </w:r>
              <w:r w:rsidRPr="009E498D">
                <w:rPr>
                  <w:rFonts w:ascii="Arial" w:eastAsia="Times New Roman" w:hAnsi="Arial"/>
                  <w:i/>
                  <w:iCs/>
                  <w:sz w:val="18"/>
                  <w:lang w:eastAsia="en-GB"/>
                </w:rPr>
                <w:t>sl-</w:t>
              </w:r>
              <w:r w:rsidRPr="00771E99">
                <w:rPr>
                  <w:rFonts w:ascii="Arial" w:eastAsia="Times New Roman" w:hAnsi="Arial"/>
                  <w:i/>
                  <w:iCs/>
                  <w:sz w:val="18"/>
                  <w:lang w:eastAsia="en-GB"/>
                </w:rPr>
                <w:t>RLC-Bearer</w:t>
              </w:r>
              <w:r>
                <w:rPr>
                  <w:rFonts w:ascii="Arial" w:eastAsia="Times New Roman" w:hAnsi="Arial"/>
                  <w:i/>
                  <w:iCs/>
                  <w:sz w:val="18"/>
                  <w:lang w:eastAsia="en-GB"/>
                </w:rPr>
                <w:t>To</w:t>
              </w:r>
              <w:r w:rsidRPr="009E498D">
                <w:rPr>
                  <w:rFonts w:ascii="Arial" w:eastAsia="Times New Roman" w:hAnsi="Arial"/>
                  <w:i/>
                  <w:iCs/>
                  <w:sz w:val="18"/>
                  <w:lang w:eastAsia="en-GB"/>
                </w:rPr>
                <w:t>AddModListSizeExt</w:t>
              </w:r>
              <w:r w:rsidRPr="002B72D0">
                <w:rPr>
                  <w:rFonts w:ascii="Arial" w:eastAsia="Times New Roman" w:hAnsi="Arial"/>
                  <w:sz w:val="18"/>
                  <w:lang w:eastAsia="en-GB"/>
                </w:rPr>
                <w:t xml:space="preserve"> (or deleted using </w:t>
              </w:r>
              <w:r w:rsidRPr="009E498D">
                <w:rPr>
                  <w:rFonts w:ascii="Arial" w:eastAsia="Times New Roman" w:hAnsi="Arial"/>
                  <w:i/>
                  <w:iCs/>
                  <w:sz w:val="18"/>
                  <w:lang w:eastAsia="en-GB"/>
                </w:rPr>
                <w:t>sl-</w:t>
              </w:r>
              <w:r w:rsidRPr="00771E99">
                <w:rPr>
                  <w:rFonts w:ascii="Arial" w:eastAsia="Times New Roman" w:hAnsi="Arial"/>
                  <w:i/>
                  <w:iCs/>
                  <w:sz w:val="18"/>
                  <w:lang w:eastAsia="en-GB"/>
                </w:rPr>
                <w:t>RLC-Bearer</w:t>
              </w:r>
              <w:r w:rsidRPr="009E498D">
                <w:rPr>
                  <w:rFonts w:ascii="Arial" w:eastAsia="Times New Roman" w:hAnsi="Arial"/>
                  <w:i/>
                  <w:iCs/>
                  <w:sz w:val="18"/>
                  <w:lang w:eastAsia="en-GB"/>
                </w:rPr>
                <w:t>To</w:t>
              </w:r>
              <w:r>
                <w:rPr>
                  <w:rFonts w:ascii="Arial" w:eastAsia="Times New Roman" w:hAnsi="Arial"/>
                  <w:i/>
                  <w:iCs/>
                  <w:sz w:val="18"/>
                  <w:lang w:eastAsia="en-GB"/>
                </w:rPr>
                <w:t>Release</w:t>
              </w:r>
              <w:r w:rsidRPr="009E498D">
                <w:rPr>
                  <w:rFonts w:ascii="Arial" w:eastAsia="Times New Roman" w:hAnsi="Arial"/>
                  <w:i/>
                  <w:iCs/>
                  <w:sz w:val="18"/>
                  <w:lang w:eastAsia="en-GB"/>
                </w:rPr>
                <w:t>ListSizeExt</w:t>
              </w:r>
              <w:r w:rsidRPr="002B72D0">
                <w:rPr>
                  <w:rFonts w:ascii="Arial" w:eastAsia="Times New Roman" w:hAnsi="Arial"/>
                  <w:sz w:val="18"/>
                  <w:lang w:eastAsia="en-GB"/>
                </w:rPr>
                <w:t>) and vice-versa.</w:t>
              </w:r>
            </w:ins>
          </w:p>
        </w:tc>
      </w:tr>
      <w:tr w:rsidR="00973FC3" w:rsidRPr="00973FC3" w14:paraId="1567FD0D"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AE49D17" w14:textId="12EFB1F0"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sl-RLC-BearerToReleaseList</w:t>
            </w:r>
            <w:ins w:id="392" w:author="OPPO (Qianxi Lu)" w:date="2023-09-28T13:52:00Z">
              <w:r>
                <w:rPr>
                  <w:rFonts w:ascii="Arial" w:eastAsia="Times New Roman" w:hAnsi="Arial"/>
                  <w:b/>
                  <w:bCs/>
                  <w:i/>
                  <w:iCs/>
                  <w:sz w:val="18"/>
                  <w:lang w:eastAsia="zh-CN"/>
                </w:rPr>
                <w:t xml:space="preserve">, </w:t>
              </w:r>
              <w:r w:rsidRPr="003E6205">
                <w:rPr>
                  <w:rFonts w:ascii="Arial" w:eastAsia="Times New Roman" w:hAnsi="Arial"/>
                  <w:b/>
                  <w:bCs/>
                  <w:i/>
                  <w:iCs/>
                  <w:sz w:val="18"/>
                  <w:lang w:eastAsia="zh-CN"/>
                </w:rPr>
                <w:t>sl-</w:t>
              </w:r>
              <w:r>
                <w:rPr>
                  <w:rFonts w:ascii="Arial" w:eastAsia="Times New Roman" w:hAnsi="Arial"/>
                  <w:b/>
                  <w:bCs/>
                  <w:i/>
                  <w:iCs/>
                  <w:sz w:val="18"/>
                  <w:lang w:eastAsia="zh-CN"/>
                </w:rPr>
                <w:t>RLC-</w:t>
              </w:r>
              <w:r w:rsidRPr="003E6205">
                <w:rPr>
                  <w:rFonts w:ascii="Arial" w:eastAsia="Times New Roman" w:hAnsi="Arial"/>
                  <w:b/>
                  <w:bCs/>
                  <w:i/>
                  <w:iCs/>
                  <w:sz w:val="18"/>
                  <w:lang w:eastAsia="zh-CN"/>
                </w:rPr>
                <w:t>BearerToReleaseList</w:t>
              </w:r>
              <w:r>
                <w:rPr>
                  <w:rFonts w:ascii="Arial" w:hAnsi="Arial" w:hint="eastAsia"/>
                  <w:b/>
                  <w:bCs/>
                  <w:i/>
                  <w:iCs/>
                  <w:sz w:val="18"/>
                  <w:lang w:eastAsia="zh-CN"/>
                </w:rPr>
                <w:t>S</w:t>
              </w:r>
              <w:r>
                <w:rPr>
                  <w:rFonts w:ascii="Arial" w:hAnsi="Arial"/>
                  <w:b/>
                  <w:bCs/>
                  <w:i/>
                  <w:iCs/>
                  <w:sz w:val="18"/>
                  <w:lang w:eastAsia="zh-CN"/>
                </w:rPr>
                <w:t>izeExt</w:t>
              </w:r>
            </w:ins>
          </w:p>
          <w:p w14:paraId="3F6B60A9" w14:textId="2CD6B4A3"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zh-CN"/>
              </w:rPr>
              <w:t>This field indicates one or multiple sidelink RLC bearer configurations to remove.</w:t>
            </w:r>
            <w:ins w:id="393" w:author="OPPO (Qianxi Lu)" w:date="2023-09-28T13:52:00Z">
              <w:r>
                <w:rPr>
                  <w:rFonts w:ascii="Arial" w:eastAsia="Times New Roman" w:hAnsi="Arial"/>
                  <w:sz w:val="18"/>
                  <w:lang w:eastAsia="zh-CN"/>
                </w:rPr>
                <w:t xml:space="preserve"> </w:t>
              </w:r>
              <w:r w:rsidRPr="00EB00CC">
                <w:rPr>
                  <w:rFonts w:ascii="Arial" w:eastAsia="Times New Roman" w:hAnsi="Arial"/>
                  <w:bCs/>
                  <w:iCs/>
                  <w:sz w:val="18"/>
                  <w:lang w:eastAsia="en-GB"/>
                </w:rPr>
                <w:t xml:space="preserve">The UE shall consider entries in </w:t>
              </w:r>
              <w:r w:rsidRPr="00E169C3">
                <w:rPr>
                  <w:rFonts w:ascii="Arial" w:eastAsia="Times New Roman" w:hAnsi="Arial"/>
                  <w:bCs/>
                  <w:i/>
                  <w:sz w:val="18"/>
                  <w:lang w:eastAsia="en-GB"/>
                  <w:rPrChange w:id="394" w:author="OPPO (Qianxi Lu) - Post123" w:date="2023-09-01T15:56:00Z">
                    <w:rPr>
                      <w:rFonts w:ascii="Arial" w:eastAsia="Times New Roman" w:hAnsi="Arial"/>
                      <w:bCs/>
                      <w:iCs/>
                      <w:sz w:val="18"/>
                      <w:lang w:eastAsia="en-GB"/>
                    </w:rPr>
                  </w:rPrChange>
                </w:rPr>
                <w:t>sl-RLC-BearerToReleaseList</w:t>
              </w:r>
              <w:r>
                <w:rPr>
                  <w:rFonts w:ascii="Arial" w:eastAsia="Times New Roman" w:hAnsi="Arial"/>
                  <w:bCs/>
                  <w:iCs/>
                  <w:sz w:val="18"/>
                  <w:lang w:eastAsia="en-GB"/>
                </w:rPr>
                <w:t xml:space="preserve"> and</w:t>
              </w:r>
              <w:r w:rsidRPr="00EB00CC">
                <w:rPr>
                  <w:rFonts w:ascii="Arial" w:eastAsia="Times New Roman" w:hAnsi="Arial"/>
                  <w:bCs/>
                  <w:iCs/>
                  <w:sz w:val="18"/>
                  <w:lang w:eastAsia="en-GB"/>
                </w:rPr>
                <w:t xml:space="preserve"> </w:t>
              </w:r>
              <w:r w:rsidRPr="00E169C3">
                <w:rPr>
                  <w:rFonts w:ascii="Arial" w:eastAsia="Times New Roman" w:hAnsi="Arial"/>
                  <w:bCs/>
                  <w:i/>
                  <w:sz w:val="18"/>
                  <w:lang w:eastAsia="en-GB"/>
                  <w:rPrChange w:id="395" w:author="OPPO (Qianxi Lu) - Post123" w:date="2023-09-01T15:56:00Z">
                    <w:rPr>
                      <w:rFonts w:ascii="Arial" w:eastAsia="Times New Roman" w:hAnsi="Arial"/>
                      <w:bCs/>
                      <w:iCs/>
                      <w:sz w:val="18"/>
                      <w:lang w:eastAsia="en-GB"/>
                    </w:rPr>
                  </w:rPrChange>
                </w:rPr>
                <w:t>sl-RLC-BearerToReleaseListSizeExt</w:t>
              </w:r>
              <w:r w:rsidRPr="00EB00CC">
                <w:rPr>
                  <w:rFonts w:ascii="Arial" w:eastAsia="Times New Roman" w:hAnsi="Arial" w:hint="eastAsia"/>
                  <w:bCs/>
                  <w:iCs/>
                  <w:sz w:val="18"/>
                  <w:lang w:eastAsia="en-GB"/>
                </w:rPr>
                <w:t xml:space="preserve"> </w:t>
              </w:r>
              <w:r w:rsidRPr="00EB00CC">
                <w:rPr>
                  <w:rFonts w:ascii="Arial" w:eastAsia="Times New Roman" w:hAnsi="Arial"/>
                  <w:bCs/>
                  <w:iCs/>
                  <w:sz w:val="18"/>
                  <w:lang w:eastAsia="en-GB"/>
                </w:rPr>
                <w:t xml:space="preserve">as a single list, i.e. an entry created using </w:t>
              </w:r>
              <w:r w:rsidRPr="00E169C3">
                <w:rPr>
                  <w:rFonts w:ascii="Arial" w:eastAsia="Times New Roman" w:hAnsi="Arial"/>
                  <w:bCs/>
                  <w:i/>
                  <w:sz w:val="18"/>
                  <w:lang w:eastAsia="en-GB"/>
                  <w:rPrChange w:id="396" w:author="OPPO (Qianxi Lu) - Post123" w:date="2023-09-01T15:56:00Z">
                    <w:rPr>
                      <w:rFonts w:ascii="Arial" w:eastAsia="Times New Roman" w:hAnsi="Arial"/>
                      <w:bCs/>
                      <w:iCs/>
                      <w:sz w:val="18"/>
                      <w:lang w:eastAsia="en-GB"/>
                    </w:rPr>
                  </w:rPrChange>
                </w:rPr>
                <w:t>sl-RLC-BearerToAddModList</w:t>
              </w:r>
              <w:r w:rsidRPr="00EB00CC">
                <w:rPr>
                  <w:rFonts w:ascii="Arial" w:eastAsia="Times New Roman" w:hAnsi="Arial"/>
                  <w:bCs/>
                  <w:iCs/>
                  <w:sz w:val="18"/>
                  <w:lang w:eastAsia="en-GB"/>
                </w:rPr>
                <w:t xml:space="preserve"> and in </w:t>
              </w:r>
              <w:r w:rsidRPr="00E169C3">
                <w:rPr>
                  <w:rFonts w:ascii="Arial" w:eastAsia="Times New Roman" w:hAnsi="Arial"/>
                  <w:bCs/>
                  <w:i/>
                  <w:sz w:val="18"/>
                  <w:lang w:eastAsia="en-GB"/>
                  <w:rPrChange w:id="397" w:author="OPPO (Qianxi Lu) - Post123" w:date="2023-09-01T15:56:00Z">
                    <w:rPr>
                      <w:rFonts w:ascii="Arial" w:eastAsia="Times New Roman" w:hAnsi="Arial"/>
                      <w:bCs/>
                      <w:iCs/>
                      <w:sz w:val="18"/>
                      <w:lang w:eastAsia="en-GB"/>
                    </w:rPr>
                  </w:rPrChange>
                </w:rPr>
                <w:t>sl-RLC-BearerToAddModListSizeExt</w:t>
              </w:r>
              <w:r>
                <w:rPr>
                  <w:rFonts w:ascii="Arial" w:eastAsia="Times New Roman" w:hAnsi="Arial"/>
                  <w:bCs/>
                  <w:i/>
                  <w:sz w:val="18"/>
                  <w:lang w:eastAsia="en-GB"/>
                </w:rPr>
                <w:t xml:space="preserve"> </w:t>
              </w:r>
              <w:r w:rsidRPr="00EB00CC">
                <w:rPr>
                  <w:rFonts w:ascii="Arial" w:eastAsia="Times New Roman" w:hAnsi="Arial"/>
                  <w:bCs/>
                  <w:iCs/>
                  <w:sz w:val="18"/>
                  <w:lang w:eastAsia="en-GB"/>
                </w:rPr>
                <w:t>can be deleted using s</w:t>
              </w:r>
              <w:r w:rsidRPr="00E169C3">
                <w:rPr>
                  <w:rFonts w:ascii="Arial" w:eastAsia="Times New Roman" w:hAnsi="Arial"/>
                  <w:bCs/>
                  <w:i/>
                  <w:sz w:val="18"/>
                  <w:lang w:eastAsia="en-GB"/>
                  <w:rPrChange w:id="398" w:author="OPPO (Qianxi Lu) - Post123" w:date="2023-09-01T15:56:00Z">
                    <w:rPr>
                      <w:rFonts w:ascii="Arial" w:eastAsia="Times New Roman" w:hAnsi="Arial"/>
                      <w:bCs/>
                      <w:iCs/>
                      <w:sz w:val="18"/>
                      <w:lang w:eastAsia="en-GB"/>
                    </w:rPr>
                  </w:rPrChange>
                </w:rPr>
                <w:t>l-RLC-BearerToReleaseLis</w:t>
              </w:r>
              <w:r w:rsidRPr="00EB00CC">
                <w:rPr>
                  <w:rFonts w:ascii="Arial" w:eastAsia="Times New Roman" w:hAnsi="Arial"/>
                  <w:bCs/>
                  <w:iCs/>
                  <w:sz w:val="18"/>
                  <w:lang w:eastAsia="en-GB"/>
                </w:rPr>
                <w:t>t</w:t>
              </w:r>
              <w:r>
                <w:rPr>
                  <w:rFonts w:ascii="Arial" w:eastAsia="Times New Roman" w:hAnsi="Arial"/>
                  <w:bCs/>
                  <w:iCs/>
                  <w:sz w:val="18"/>
                  <w:lang w:eastAsia="en-GB"/>
                </w:rPr>
                <w:t xml:space="preserve"> or</w:t>
              </w:r>
              <w:r w:rsidRPr="00EB00CC">
                <w:rPr>
                  <w:rFonts w:ascii="Arial" w:eastAsia="Times New Roman" w:hAnsi="Arial"/>
                  <w:bCs/>
                  <w:iCs/>
                  <w:sz w:val="18"/>
                  <w:lang w:eastAsia="en-GB"/>
                </w:rPr>
                <w:t xml:space="preserve"> </w:t>
              </w:r>
              <w:r w:rsidRPr="00E169C3">
                <w:rPr>
                  <w:rFonts w:ascii="Arial" w:eastAsia="Times New Roman" w:hAnsi="Arial"/>
                  <w:bCs/>
                  <w:i/>
                  <w:sz w:val="18"/>
                  <w:lang w:eastAsia="en-GB"/>
                  <w:rPrChange w:id="399" w:author="OPPO (Qianxi Lu) - Post123" w:date="2023-09-01T15:56:00Z">
                    <w:rPr>
                      <w:rFonts w:ascii="Arial" w:eastAsia="Times New Roman" w:hAnsi="Arial"/>
                      <w:bCs/>
                      <w:iCs/>
                      <w:sz w:val="18"/>
                      <w:lang w:eastAsia="en-GB"/>
                    </w:rPr>
                  </w:rPrChange>
                </w:rPr>
                <w:t>sl-RLC-BearerToReleaseListSizeExt</w:t>
              </w:r>
              <w:r>
                <w:rPr>
                  <w:rFonts w:ascii="Arial" w:eastAsia="Times New Roman" w:hAnsi="Arial"/>
                  <w:bCs/>
                  <w:iCs/>
                  <w:sz w:val="18"/>
                  <w:lang w:eastAsia="en-GB"/>
                </w:rPr>
                <w:t>.</w:t>
              </w:r>
            </w:ins>
          </w:p>
        </w:tc>
      </w:tr>
      <w:tr w:rsidR="00973FC3" w:rsidRPr="00973FC3" w14:paraId="7B9CB1F9"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163A46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sl-RLC-ChannelToAddModList</w:t>
            </w:r>
          </w:p>
          <w:p w14:paraId="76A6E49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cs="Arial"/>
                <w:sz w:val="18"/>
                <w:lang w:eastAsia="zh-CN"/>
              </w:rPr>
              <w:t>This field indicates one or multiple PC5 Relay RLC Channel configurations to add and/or modify. Each PC5 Relay RLC channel configuration provided by network to L2 U2N Relay UE is uniquely associated with one L2 U2N Remote UE.</w:t>
            </w:r>
          </w:p>
        </w:tc>
      </w:tr>
      <w:tr w:rsidR="00973FC3" w:rsidRPr="00973FC3" w14:paraId="2469D19D"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56488F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sl-RLC-ChannelToReleaseList</w:t>
            </w:r>
          </w:p>
          <w:p w14:paraId="3CE7D1D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cs="Arial"/>
                <w:sz w:val="18"/>
                <w:lang w:eastAsia="zh-CN"/>
              </w:rPr>
              <w:t>This field indicates one or multiple PC5 Relay RLC Channel configurations to remove.</w:t>
            </w:r>
          </w:p>
        </w:tc>
      </w:tr>
      <w:tr w:rsidR="00973FC3" w:rsidRPr="00973FC3" w14:paraId="0988BBA8"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A9B49D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sl-ScheduledConfig</w:t>
            </w:r>
          </w:p>
          <w:p w14:paraId="026C230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zh-CN"/>
              </w:rPr>
              <w:t xml:space="preserve">Indicates the configuration for </w:t>
            </w:r>
            <w:r w:rsidRPr="00973FC3">
              <w:rPr>
                <w:rFonts w:ascii="Arial" w:eastAsia="Times New Roman" w:hAnsi="Arial"/>
                <w:kern w:val="2"/>
                <w:sz w:val="18"/>
                <w:lang w:eastAsia="en-GB"/>
              </w:rPr>
              <w:t xml:space="preserve">UE to transmit </w:t>
            </w:r>
            <w:r w:rsidRPr="00973FC3">
              <w:rPr>
                <w:rFonts w:ascii="Arial" w:eastAsia="Times New Roman" w:hAnsi="Arial"/>
                <w:kern w:val="2"/>
                <w:sz w:val="18"/>
                <w:lang w:eastAsia="zh-CN"/>
              </w:rPr>
              <w:t>NR</w:t>
            </w:r>
            <w:r w:rsidRPr="00973FC3">
              <w:rPr>
                <w:rFonts w:ascii="Arial" w:eastAsia="Times New Roman" w:hAnsi="Arial"/>
                <w:sz w:val="18"/>
                <w:lang w:eastAsia="en-GB"/>
              </w:rPr>
              <w:t xml:space="preserve"> sidelink </w:t>
            </w:r>
            <w:r w:rsidRPr="00973FC3">
              <w:rPr>
                <w:rFonts w:ascii="Arial" w:eastAsia="Times New Roman" w:hAnsi="Arial"/>
                <w:kern w:val="2"/>
                <w:sz w:val="18"/>
                <w:lang w:eastAsia="en-GB"/>
              </w:rPr>
              <w:t>communication based on network scheduling.</w:t>
            </w:r>
            <w:r w:rsidRPr="00973FC3">
              <w:rPr>
                <w:rFonts w:ascii="Arial" w:eastAsia="Times New Roman" w:hAnsi="Arial"/>
                <w:sz w:val="18"/>
                <w:lang w:eastAsia="ja-JP"/>
              </w:rPr>
              <w:t xml:space="preserve"> </w:t>
            </w:r>
            <w:r w:rsidRPr="00973FC3">
              <w:rPr>
                <w:rFonts w:ascii="Arial" w:eastAsia="Times New Roman" w:hAnsi="Arial"/>
                <w:kern w:val="2"/>
                <w:sz w:val="18"/>
                <w:lang w:eastAsia="en-GB"/>
              </w:rPr>
              <w:t>This field is not configured simultaneously with sl-UE-SelectedConfig. This field is not configured to a L2 U2N Remote UE.</w:t>
            </w:r>
          </w:p>
        </w:tc>
      </w:tr>
      <w:tr w:rsidR="00973FC3" w:rsidRPr="00973FC3" w14:paraId="48738CB7"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D93D60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sl-UE-SelectedConfig</w:t>
            </w:r>
          </w:p>
          <w:p w14:paraId="0B86ABA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sz w:val="18"/>
                <w:lang w:eastAsia="zh-CN"/>
              </w:rPr>
              <w:t xml:space="preserve">Indicates the configuration </w:t>
            </w:r>
            <w:r w:rsidRPr="00973FC3">
              <w:rPr>
                <w:rFonts w:ascii="Arial" w:eastAsia="Times New Roman" w:hAnsi="Arial"/>
                <w:bCs/>
                <w:kern w:val="2"/>
                <w:sz w:val="18"/>
                <w:lang w:eastAsia="zh-CN"/>
              </w:rPr>
              <w:t>used for UE autonomous resource selection</w:t>
            </w:r>
            <w:r w:rsidRPr="00973FC3">
              <w:rPr>
                <w:rFonts w:ascii="Arial" w:eastAsia="Times New Roman" w:hAnsi="Arial"/>
                <w:kern w:val="2"/>
                <w:sz w:val="18"/>
                <w:lang w:eastAsia="en-GB"/>
              </w:rPr>
              <w:t xml:space="preserve">. This field is not configured simultaneously with </w:t>
            </w:r>
            <w:r w:rsidRPr="00973FC3">
              <w:rPr>
                <w:rFonts w:ascii="Arial" w:eastAsia="Times New Roman" w:hAnsi="Arial"/>
                <w:i/>
                <w:kern w:val="2"/>
                <w:sz w:val="18"/>
                <w:lang w:eastAsia="en-GB"/>
              </w:rPr>
              <w:t>sl-ScheduledConfig</w:t>
            </w:r>
            <w:r w:rsidRPr="00973FC3">
              <w:rPr>
                <w:rFonts w:ascii="Arial" w:eastAsia="Times New Roman" w:hAnsi="Arial"/>
                <w:kern w:val="2"/>
                <w:sz w:val="18"/>
                <w:lang w:eastAsia="en-GB"/>
              </w:rPr>
              <w:t>.</w:t>
            </w:r>
          </w:p>
        </w:tc>
      </w:tr>
      <w:tr w:rsidR="00973FC3" w:rsidRPr="00973FC3" w14:paraId="5384D280"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3EA360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sl-CSI-Acquisition</w:t>
            </w:r>
          </w:p>
          <w:p w14:paraId="1B27737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73FC3">
              <w:rPr>
                <w:rFonts w:ascii="Arial" w:eastAsia="Times New Roman" w:hAnsi="Arial"/>
                <w:sz w:val="18"/>
                <w:lang w:eastAsia="zh-CN"/>
              </w:rPr>
              <w:t>Indicates whether CSI reporting is enabled in sidelink unicast</w:t>
            </w:r>
            <w:r w:rsidRPr="00973FC3">
              <w:rPr>
                <w:rFonts w:ascii="Arial" w:eastAsia="Times New Roman" w:hAnsi="Arial"/>
                <w:kern w:val="2"/>
                <w:sz w:val="18"/>
                <w:lang w:eastAsia="en-GB"/>
              </w:rPr>
              <w:t>. If the field is absent, sidelink CSI reporting is disabled.</w:t>
            </w:r>
          </w:p>
        </w:tc>
      </w:tr>
      <w:tr w:rsidR="00973FC3" w:rsidRPr="00973FC3" w14:paraId="451CAF50"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98C5C8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sl-CSI-SchedulingRequestId</w:t>
            </w:r>
          </w:p>
          <w:p w14:paraId="08C693B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73FC3">
              <w:rPr>
                <w:rFonts w:ascii="Arial" w:eastAsia="Times New Roman" w:hAnsi="Arial"/>
                <w:sz w:val="18"/>
                <w:lang w:eastAsia="en-GB"/>
              </w:rPr>
              <w:t>If present, it indicates the scheduling request configuration applicable for Sidelink CSI Reporting MAC CE and</w:t>
            </w:r>
            <w:r w:rsidRPr="00973FC3">
              <w:rPr>
                <w:rFonts w:ascii="Arial" w:eastAsia="Times New Roman" w:hAnsi="Arial"/>
                <w:sz w:val="18"/>
                <w:lang w:eastAsia="ja-JP"/>
              </w:rPr>
              <w:t xml:space="preserve"> </w:t>
            </w:r>
            <w:r w:rsidRPr="00973FC3">
              <w:rPr>
                <w:rFonts w:ascii="Arial" w:eastAsia="Times New Roman" w:hAnsi="Arial"/>
                <w:sz w:val="18"/>
                <w:lang w:eastAsia="en-GB"/>
              </w:rPr>
              <w:t>Sidelink DRX Command MAC CE, as specified in TS 38.321 [3].</w:t>
            </w:r>
          </w:p>
        </w:tc>
      </w:tr>
      <w:tr w:rsidR="00973FC3" w:rsidRPr="00973FC3" w14:paraId="65319EE6"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87E6AD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szCs w:val="22"/>
                <w:lang w:eastAsia="ja-JP"/>
              </w:rPr>
            </w:pPr>
            <w:r w:rsidRPr="00973FC3">
              <w:rPr>
                <w:rFonts w:ascii="Arial" w:eastAsia="Times New Roman" w:hAnsi="Arial"/>
                <w:b/>
                <w:bCs/>
                <w:i/>
                <w:iCs/>
                <w:sz w:val="18"/>
                <w:szCs w:val="22"/>
                <w:lang w:eastAsia="ja-JP"/>
              </w:rPr>
              <w:t>sl-SSB-PriorityNR</w:t>
            </w:r>
          </w:p>
          <w:p w14:paraId="24D6F2E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en-GB"/>
              </w:rPr>
              <w:t>This field indicates the priority of NR sidelink SSB transmission and reception</w:t>
            </w:r>
            <w:r w:rsidRPr="00973FC3">
              <w:rPr>
                <w:rFonts w:ascii="Arial" w:eastAsia="Times New Roman" w:hAnsi="Arial"/>
                <w:noProof/>
                <w:sz w:val="18"/>
                <w:lang w:eastAsia="en-GB"/>
              </w:rPr>
              <w:t>.</w:t>
            </w:r>
          </w:p>
        </w:tc>
      </w:tr>
    </w:tbl>
    <w:p w14:paraId="3BA9B79E" w14:textId="77777777" w:rsidR="00973FC3" w:rsidRPr="00973FC3" w:rsidRDefault="00973FC3" w:rsidP="00973FC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73FC3" w:rsidRPr="00973FC3" w14:paraId="05E8A92F" w14:textId="77777777" w:rsidTr="00461FF2">
        <w:tc>
          <w:tcPr>
            <w:tcW w:w="4027" w:type="dxa"/>
            <w:tcBorders>
              <w:top w:val="single" w:sz="4" w:space="0" w:color="auto"/>
              <w:left w:val="single" w:sz="4" w:space="0" w:color="auto"/>
              <w:bottom w:val="single" w:sz="4" w:space="0" w:color="auto"/>
              <w:right w:val="single" w:sz="4" w:space="0" w:color="auto"/>
            </w:tcBorders>
            <w:hideMark/>
          </w:tcPr>
          <w:p w14:paraId="78F60EF9"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2A959DA"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sz w:val="18"/>
                <w:lang w:eastAsia="sv-SE"/>
              </w:rPr>
              <w:t>Explanation</w:t>
            </w:r>
          </w:p>
        </w:tc>
      </w:tr>
      <w:tr w:rsidR="00973FC3" w:rsidRPr="00973FC3" w14:paraId="191F4193" w14:textId="77777777" w:rsidTr="00461FF2">
        <w:tc>
          <w:tcPr>
            <w:tcW w:w="4027" w:type="dxa"/>
            <w:tcBorders>
              <w:top w:val="single" w:sz="4" w:space="0" w:color="auto"/>
              <w:left w:val="single" w:sz="4" w:space="0" w:color="auto"/>
              <w:bottom w:val="single" w:sz="4" w:space="0" w:color="auto"/>
              <w:right w:val="single" w:sz="4" w:space="0" w:color="auto"/>
            </w:tcBorders>
            <w:hideMark/>
          </w:tcPr>
          <w:p w14:paraId="49AF314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
                <w:sz w:val="18"/>
                <w:lang w:eastAsia="sv-SE"/>
              </w:rPr>
            </w:pPr>
            <w:r w:rsidRPr="00973FC3">
              <w:rPr>
                <w:rFonts w:ascii="Arial" w:eastAsia="Times New Roman" w:hAnsi="Arial"/>
                <w:i/>
                <w:sz w:val="18"/>
                <w:lang w:eastAsia="sv-SE"/>
              </w:rPr>
              <w:t>L2RelayUE</w:t>
            </w:r>
          </w:p>
        </w:tc>
        <w:tc>
          <w:tcPr>
            <w:tcW w:w="10146" w:type="dxa"/>
            <w:tcBorders>
              <w:top w:val="single" w:sz="4" w:space="0" w:color="auto"/>
              <w:left w:val="single" w:sz="4" w:space="0" w:color="auto"/>
              <w:bottom w:val="single" w:sz="4" w:space="0" w:color="auto"/>
              <w:right w:val="single" w:sz="4" w:space="0" w:color="auto"/>
            </w:tcBorders>
            <w:hideMark/>
          </w:tcPr>
          <w:p w14:paraId="6101B23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For L2 U2N Relay UE, the field is optionally present, Need M. Otherwise, it is absent.</w:t>
            </w:r>
          </w:p>
        </w:tc>
      </w:tr>
      <w:tr w:rsidR="00973FC3" w:rsidRPr="00973FC3" w14:paraId="6A8B3E6B" w14:textId="77777777" w:rsidTr="00461FF2">
        <w:tc>
          <w:tcPr>
            <w:tcW w:w="4027" w:type="dxa"/>
            <w:tcBorders>
              <w:top w:val="single" w:sz="4" w:space="0" w:color="auto"/>
              <w:left w:val="single" w:sz="4" w:space="0" w:color="auto"/>
              <w:bottom w:val="single" w:sz="4" w:space="0" w:color="auto"/>
              <w:right w:val="single" w:sz="4" w:space="0" w:color="auto"/>
            </w:tcBorders>
          </w:tcPr>
          <w:p w14:paraId="5F236A7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
                <w:sz w:val="18"/>
                <w:lang w:eastAsia="sv-SE"/>
              </w:rPr>
            </w:pPr>
            <w:r w:rsidRPr="00973FC3">
              <w:rPr>
                <w:rFonts w:ascii="Arial" w:eastAsia="Times New Roman" w:hAnsi="Arial"/>
                <w:i/>
                <w:sz w:val="18"/>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6CB8045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For L2 U2N Remote UE, the field is optionally present, Need M. Otherwise, it is absent.</w:t>
            </w:r>
          </w:p>
        </w:tc>
      </w:tr>
      <w:tr w:rsidR="00973FC3" w:rsidRPr="00973FC3" w14:paraId="52E2C6FE" w14:textId="77777777" w:rsidTr="00461FF2">
        <w:tc>
          <w:tcPr>
            <w:tcW w:w="4027" w:type="dxa"/>
            <w:tcBorders>
              <w:top w:val="single" w:sz="4" w:space="0" w:color="auto"/>
              <w:left w:val="single" w:sz="4" w:space="0" w:color="auto"/>
              <w:bottom w:val="single" w:sz="4" w:space="0" w:color="auto"/>
              <w:right w:val="single" w:sz="4" w:space="0" w:color="auto"/>
            </w:tcBorders>
          </w:tcPr>
          <w:p w14:paraId="7AE66D5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
                <w:sz w:val="18"/>
                <w:lang w:eastAsia="sv-SE"/>
              </w:rPr>
            </w:pPr>
            <w:r w:rsidRPr="00973FC3">
              <w:rPr>
                <w:rFonts w:ascii="Arial" w:eastAsia="等线" w:hAnsi="Arial" w:cs="Arial"/>
                <w:i/>
                <w:iCs/>
                <w:sz w:val="18"/>
                <w:lang w:eastAsia="zh-CN"/>
              </w:rPr>
              <w:t>L2U2N</w:t>
            </w:r>
          </w:p>
        </w:tc>
        <w:tc>
          <w:tcPr>
            <w:tcW w:w="10146" w:type="dxa"/>
            <w:tcBorders>
              <w:top w:val="single" w:sz="4" w:space="0" w:color="auto"/>
              <w:left w:val="single" w:sz="4" w:space="0" w:color="auto"/>
              <w:bottom w:val="single" w:sz="4" w:space="0" w:color="auto"/>
              <w:right w:val="single" w:sz="4" w:space="0" w:color="auto"/>
            </w:tcBorders>
          </w:tcPr>
          <w:p w14:paraId="74FE17C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宋体" w:hAnsi="Arial" w:cs="Arial"/>
                <w:sz w:val="18"/>
                <w:szCs w:val="22"/>
                <w:lang w:eastAsia="zh-CN"/>
              </w:rPr>
              <w:t>The field is optional present for L2 U2N Relay UE and L2 U2N Remote UE, need N. Otherwise, it is absent.</w:t>
            </w:r>
          </w:p>
        </w:tc>
      </w:tr>
    </w:tbl>
    <w:p w14:paraId="60F8E3CD"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47480E08"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00" w:name="_Toc60777529"/>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SL-Config</w:t>
      </w:r>
      <w:r w:rsidRPr="00973FC3">
        <w:rPr>
          <w:rFonts w:ascii="Arial" w:eastAsia="Times New Roman" w:hAnsi="Arial"/>
          <w:i/>
          <w:iCs/>
          <w:sz w:val="24"/>
          <w:lang w:eastAsia="zh-CN"/>
        </w:rPr>
        <w:t>uredGrantConfig</w:t>
      </w:r>
      <w:bookmarkEnd w:id="400"/>
    </w:p>
    <w:p w14:paraId="324F2B97" w14:textId="77777777" w:rsidR="00973FC3" w:rsidRPr="00973FC3" w:rsidRDefault="00973FC3" w:rsidP="00973FC3">
      <w:pPr>
        <w:keepNext/>
        <w:keepLines/>
        <w:overflowPunct w:val="0"/>
        <w:autoSpaceDE w:val="0"/>
        <w:autoSpaceDN w:val="0"/>
        <w:adjustRightInd w:val="0"/>
        <w:textAlignment w:val="baseline"/>
        <w:rPr>
          <w:rFonts w:eastAsia="Times New Roman"/>
          <w:iCs/>
          <w:lang w:eastAsia="ja-JP"/>
        </w:rPr>
      </w:pPr>
      <w:r w:rsidRPr="00973FC3">
        <w:rPr>
          <w:rFonts w:eastAsia="Times New Roman"/>
          <w:iCs/>
          <w:lang w:eastAsia="ja-JP"/>
        </w:rPr>
        <w:t xml:space="preserve">The IE </w:t>
      </w:r>
      <w:r w:rsidRPr="00973FC3">
        <w:rPr>
          <w:rFonts w:eastAsia="Times New Roman"/>
          <w:i/>
          <w:iCs/>
          <w:lang w:eastAsia="ja-JP"/>
        </w:rPr>
        <w:t xml:space="preserve">SL-ConfiguredGrantConfig </w:t>
      </w:r>
      <w:r w:rsidRPr="00973FC3">
        <w:rPr>
          <w:rFonts w:eastAsia="Times New Roman"/>
          <w:iCs/>
          <w:lang w:eastAsia="ja-JP"/>
        </w:rPr>
        <w:t>specifies the configured grant configuration information for NR sidelink communication.</w:t>
      </w:r>
    </w:p>
    <w:p w14:paraId="2247FBCD"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ja-JP"/>
        </w:rPr>
      </w:pPr>
      <w:r w:rsidRPr="00973FC3">
        <w:rPr>
          <w:rFonts w:ascii="Arial" w:eastAsia="Times New Roman" w:hAnsi="Arial"/>
          <w:b/>
          <w:i/>
          <w:iCs/>
          <w:lang w:eastAsia="ja-JP"/>
        </w:rPr>
        <w:t>SL-ConfiguredGrantConfig</w:t>
      </w:r>
      <w:r w:rsidRPr="00973FC3">
        <w:rPr>
          <w:rFonts w:ascii="Arial" w:eastAsia="Times New Roman" w:hAnsi="Arial"/>
          <w:b/>
          <w:lang w:eastAsia="ja-JP"/>
        </w:rPr>
        <w:t xml:space="preserve"> information element</w:t>
      </w:r>
    </w:p>
    <w:p w14:paraId="3E93A6F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4178194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TAG-SL-CONFIGUREDGRANTCONFIG-START</w:t>
      </w:r>
    </w:p>
    <w:p w14:paraId="376DCB2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183AC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SL-ConfiguredGrantConfig-r16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5E942F1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sl-ConfigIndexCG-r16                       SL-ConfigIndexCG-r16,</w:t>
      </w:r>
    </w:p>
    <w:p w14:paraId="75E0ACF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sl-PeriodCG-r16                            SL-PeriodCG-r16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4759B2B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sl-NrOfHARQ-Processes-r16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5728F41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Yu Mincho" w:hAnsi="Courier New"/>
          <w:noProof/>
          <w:sz w:val="16"/>
          <w:lang w:eastAsia="en-GB"/>
        </w:rPr>
        <w:t>sl-</w:t>
      </w:r>
      <w:r w:rsidRPr="00973FC3">
        <w:rPr>
          <w:rFonts w:ascii="Courier New" w:eastAsia="Times New Roman" w:hAnsi="Courier New"/>
          <w:noProof/>
          <w:sz w:val="16"/>
          <w:lang w:eastAsia="en-GB"/>
        </w:rPr>
        <w:t>HARQ</w:t>
      </w:r>
      <w:r w:rsidRPr="00973FC3">
        <w:rPr>
          <w:rFonts w:ascii="Courier New" w:eastAsia="Yu Mincho" w:hAnsi="Courier New"/>
          <w:noProof/>
          <w:sz w:val="16"/>
          <w:lang w:eastAsia="en-GB"/>
        </w:rPr>
        <w:t>-ProcID-offset-r16</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(0..15)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5929BEC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sl-CG-MaxTransNumList-r16                  SL-CG-MaxTransNumList-r16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1887B4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rrc-ConfiguredSidelinkGrant-r16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5BEE72B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sl-TimeResourceCG-Type1-r16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(0..496)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65B2BB9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sl-StartSubchannelCG-Type1-r16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(0..26)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4D3F1D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sl-FreqResourceCG-Type1-r16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(0..6929)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21F1985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sl-TimeOffsetCG-Type1-r16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(0..7999)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4C6E86F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sl-N1PUCCH-AN-r16                          PUCCH-ResourceId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473C9C8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sl-PSFCH-ToPUCCH-CG-Type1-r16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(0..15)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B4CD47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sl-ResourcePoolID-r16                      SL-ResourcePoolID-r16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4D8067C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sl-TimeReferenceSFN-Type1-r16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{sfn512}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S</w:t>
      </w:r>
    </w:p>
    <w:p w14:paraId="521AD35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6A2B002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0EB1DDE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589B3C9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sl-N1PUCCH-AN-Type2-r16                    PUCCH-ResourceId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56712E5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4F0CDC7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B726E9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08600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SL-ConfigIndexCG-r16 ::=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(0..maxNrofCG-SL-1-r16)</w:t>
      </w:r>
    </w:p>
    <w:p w14:paraId="4C58E4F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543A8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SL-CG-MaxTransNumList-r16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(1..8))</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SL-CG-MaxTransNum-r16</w:t>
      </w:r>
    </w:p>
    <w:p w14:paraId="7F556D3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4B7E3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SL-CG-MaxTransNum-r16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6A36F14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sl-Priority-r16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(1..8),</w:t>
      </w:r>
    </w:p>
    <w:p w14:paraId="58D2378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sl-MaxTransNum-r16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(1..32)</w:t>
      </w:r>
    </w:p>
    <w:p w14:paraId="13AA46D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066C4A1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62759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SL-PeriodCG-r16 ::=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w:t>
      </w:r>
    </w:p>
    <w:p w14:paraId="7345447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sl-PeriodCG1-r16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{ms100, ms200, ms300, ms400, ms500, ms600, ms700, ms800, ms900, ms1000, spare6,</w:t>
      </w:r>
    </w:p>
    <w:p w14:paraId="4361898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spare5, spare4, spare3, spare2, spare1},</w:t>
      </w:r>
    </w:p>
    <w:p w14:paraId="0FE63F0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sl-PeriodCG2-r16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(1..99)</w:t>
      </w:r>
    </w:p>
    <w:p w14:paraId="0F0D163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0418E1B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97FEC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TAG-SL-CONFIGUREDGRANTCONFIG-STOP</w:t>
      </w:r>
    </w:p>
    <w:p w14:paraId="6714DA5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260976EE" w14:textId="77777777" w:rsidR="00973FC3" w:rsidRPr="00973FC3" w:rsidRDefault="00973FC3" w:rsidP="00973FC3">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73FC3" w:rsidRPr="00973FC3" w14:paraId="0DB1B123"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4243FD5"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iCs/>
                <w:sz w:val="18"/>
                <w:lang w:eastAsia="sv-SE"/>
              </w:rPr>
              <w:lastRenderedPageBreak/>
              <w:t>SL-ConfiguredGrantConfig</w:t>
            </w:r>
            <w:r w:rsidRPr="00973FC3">
              <w:rPr>
                <w:rFonts w:ascii="Arial" w:eastAsia="Times New Roman" w:hAnsi="Arial"/>
                <w:b/>
                <w:sz w:val="18"/>
                <w:lang w:eastAsia="sv-SE"/>
              </w:rPr>
              <w:t xml:space="preserve"> </w:t>
            </w:r>
            <w:r w:rsidRPr="00973FC3">
              <w:rPr>
                <w:rFonts w:ascii="Arial" w:eastAsia="Times New Roman" w:hAnsi="Arial"/>
                <w:b/>
                <w:noProof/>
                <w:sz w:val="18"/>
                <w:lang w:eastAsia="en-GB"/>
              </w:rPr>
              <w:t>field descriptions</w:t>
            </w:r>
          </w:p>
        </w:tc>
      </w:tr>
      <w:tr w:rsidR="00973FC3" w:rsidRPr="00973FC3" w14:paraId="34B28CD3"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4E54E9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sl-ConfigIndexCG</w:t>
            </w:r>
          </w:p>
          <w:p w14:paraId="1C0631D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This field indicates the ID to identify sidelink configured grant.</w:t>
            </w:r>
          </w:p>
        </w:tc>
      </w:tr>
      <w:tr w:rsidR="00973FC3" w:rsidRPr="00973FC3" w14:paraId="16974819"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0D1495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sl-CG-MaxTransNumList</w:t>
            </w:r>
          </w:p>
          <w:p w14:paraId="37F6EAB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en-GB"/>
              </w:rPr>
              <w:t xml:space="preserve">This field indicates the maximum number of times that a TB can be transmitted using the resources provided by the sidelink configured grant. </w:t>
            </w:r>
            <w:r w:rsidRPr="00973FC3">
              <w:rPr>
                <w:rFonts w:ascii="Arial" w:eastAsia="Times New Roman" w:hAnsi="Arial"/>
                <w:i/>
                <w:iCs/>
                <w:sz w:val="18"/>
                <w:lang w:eastAsia="en-GB"/>
              </w:rPr>
              <w:t>sl-Priority</w:t>
            </w:r>
            <w:r w:rsidRPr="00973FC3">
              <w:rPr>
                <w:rFonts w:ascii="Arial" w:eastAsia="Times New Roman" w:hAnsi="Arial"/>
                <w:sz w:val="18"/>
                <w:lang w:eastAsia="en-GB"/>
              </w:rPr>
              <w:t xml:space="preserve"> corresponds to the logical channel priority.</w:t>
            </w:r>
          </w:p>
        </w:tc>
      </w:tr>
      <w:tr w:rsidR="00973FC3" w:rsidRPr="00973FC3" w14:paraId="6152C497"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4B5A3D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sl-FreqResourceCG-Type1</w:t>
            </w:r>
          </w:p>
          <w:p w14:paraId="075BA19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en-GB"/>
              </w:rPr>
              <w:t>Indicates the frequency resource location of sidelink configured grant type 1. An index giving valid combinations of one or two starting sub-channel and length (jointly encoded) as resource indicator value (RIV), as defined in TS 38.214 [19].</w:t>
            </w:r>
          </w:p>
        </w:tc>
      </w:tr>
      <w:tr w:rsidR="00973FC3" w:rsidRPr="00973FC3" w14:paraId="44B777CA"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F4CD18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73FC3">
              <w:rPr>
                <w:rFonts w:ascii="Arial" w:eastAsia="Times New Roman" w:hAnsi="Arial"/>
                <w:b/>
                <w:i/>
                <w:sz w:val="18"/>
                <w:szCs w:val="22"/>
                <w:lang w:eastAsia="sv-SE"/>
              </w:rPr>
              <w:t>sl-HARQ-ProcID-Offset</w:t>
            </w:r>
          </w:p>
          <w:p w14:paraId="010F583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sz w:val="18"/>
                <w:lang w:eastAsia="en-GB"/>
              </w:rPr>
              <w:t>Indicates the offset used in deriving the HARQ process ID for sidelink configured grant type 1 or sidelink configured grant type 2, see TS 38.321 [3], clause 5.8.3.</w:t>
            </w:r>
          </w:p>
        </w:tc>
      </w:tr>
      <w:tr w:rsidR="00973FC3" w:rsidRPr="00973FC3" w14:paraId="3A17BB81"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D7B635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sl-N1PUCCH-AN</w:t>
            </w:r>
          </w:p>
          <w:p w14:paraId="119FCA1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en-GB"/>
              </w:rPr>
              <w:t xml:space="preserve">This field indicates the PUCCH resource for HARQ feedback for sidelink configured grant type 1. The actual PUCCH-Resource is configured in </w:t>
            </w:r>
            <w:r w:rsidRPr="00973FC3">
              <w:rPr>
                <w:rFonts w:ascii="Arial" w:eastAsia="Times New Roman" w:hAnsi="Arial"/>
                <w:i/>
                <w:iCs/>
                <w:sz w:val="18"/>
                <w:lang w:eastAsia="en-GB"/>
              </w:rPr>
              <w:t>sl-PUCCH-Config</w:t>
            </w:r>
            <w:r w:rsidRPr="00973FC3">
              <w:rPr>
                <w:rFonts w:ascii="Arial" w:eastAsia="Times New Roman" w:hAnsi="Arial"/>
                <w:sz w:val="18"/>
                <w:lang w:eastAsia="en-GB"/>
              </w:rPr>
              <w:t xml:space="preserve"> and referred to by its ID.</w:t>
            </w:r>
          </w:p>
        </w:tc>
      </w:tr>
      <w:tr w:rsidR="00973FC3" w:rsidRPr="00973FC3" w14:paraId="716AF1D0"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B8108B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sl-N1PUCCH-AN-Type2</w:t>
            </w:r>
          </w:p>
          <w:p w14:paraId="6038784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en-GB"/>
              </w:rPr>
              <w:t xml:space="preserve">This field indicates the PUCCH resource for HARQ feedback for PSCCH/PSSCH transmissions without a corresponding PDCCH on sidelink configured grant type 2. The actual PUCCH-Resource is configured in </w:t>
            </w:r>
            <w:r w:rsidRPr="00973FC3">
              <w:rPr>
                <w:rFonts w:ascii="Arial" w:eastAsia="Times New Roman" w:hAnsi="Arial"/>
                <w:i/>
                <w:iCs/>
                <w:sz w:val="18"/>
                <w:lang w:eastAsia="en-GB"/>
              </w:rPr>
              <w:t>sl-PUCCH-Config</w:t>
            </w:r>
            <w:r w:rsidRPr="00973FC3">
              <w:rPr>
                <w:rFonts w:ascii="Arial" w:eastAsia="Times New Roman" w:hAnsi="Arial"/>
                <w:sz w:val="18"/>
                <w:lang w:eastAsia="en-GB"/>
              </w:rPr>
              <w:t xml:space="preserve"> and referred to by its ID.</w:t>
            </w:r>
          </w:p>
        </w:tc>
      </w:tr>
      <w:tr w:rsidR="00973FC3" w:rsidRPr="00973FC3" w14:paraId="7A3376D7"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ECBB75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sl-NrOfHARQ-Processes</w:t>
            </w:r>
          </w:p>
          <w:p w14:paraId="58456B5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en-GB"/>
              </w:rPr>
              <w:t>This field indicates the number of HARQ processes configured for a specific sidelink configured grant. It applies for both type 1 and type 2.</w:t>
            </w:r>
          </w:p>
        </w:tc>
      </w:tr>
      <w:tr w:rsidR="00973FC3" w:rsidRPr="00973FC3" w14:paraId="4549DB1B"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363039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sl-PeriodCG</w:t>
            </w:r>
          </w:p>
          <w:p w14:paraId="288D06C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en-GB"/>
              </w:rPr>
              <w:t>This field indicates the period of sidelink configured grant</w:t>
            </w:r>
            <w:r w:rsidRPr="00973FC3">
              <w:rPr>
                <w:rFonts w:ascii="Arial" w:eastAsia="Times New Roman" w:hAnsi="Arial"/>
                <w:sz w:val="18"/>
                <w:lang w:eastAsia="ja-JP"/>
              </w:rPr>
              <w:t xml:space="preserve"> </w:t>
            </w:r>
            <w:r w:rsidRPr="00973FC3">
              <w:rPr>
                <w:rFonts w:ascii="Arial" w:eastAsia="Times New Roman" w:hAnsi="Arial" w:cs="Arial"/>
                <w:sz w:val="18"/>
                <w:lang w:eastAsia="en-GB"/>
              </w:rPr>
              <w:t>in the unit of ms</w:t>
            </w:r>
            <w:r w:rsidRPr="00973FC3">
              <w:rPr>
                <w:rFonts w:ascii="Arial" w:eastAsia="Times New Roman" w:hAnsi="Arial"/>
                <w:sz w:val="18"/>
                <w:lang w:eastAsia="en-GB"/>
              </w:rPr>
              <w:t>.</w:t>
            </w:r>
          </w:p>
        </w:tc>
      </w:tr>
      <w:tr w:rsidR="00973FC3" w:rsidRPr="00973FC3" w14:paraId="6FEF20E6"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D677A5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sl-PSFCH-ToPUCCH</w:t>
            </w:r>
            <w:r w:rsidRPr="00973FC3">
              <w:rPr>
                <w:rFonts w:ascii="Arial" w:eastAsia="Times New Roman" w:hAnsi="Arial" w:cs="Arial"/>
                <w:b/>
                <w:bCs/>
                <w:i/>
                <w:iCs/>
                <w:sz w:val="18"/>
                <w:lang w:eastAsia="ja-JP"/>
              </w:rPr>
              <w:t>-CG-Type1</w:t>
            </w:r>
          </w:p>
          <w:p w14:paraId="45CD4C2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sv-SE"/>
              </w:rPr>
              <w:t>This field</w:t>
            </w:r>
            <w:r w:rsidRPr="00973FC3">
              <w:rPr>
                <w:rFonts w:ascii="Arial" w:eastAsia="Times New Roman" w:hAnsi="Arial" w:cs="Arial"/>
                <w:sz w:val="18"/>
                <w:lang w:eastAsia="ja-JP"/>
              </w:rPr>
              <w:t>,</w:t>
            </w:r>
            <w:r w:rsidRPr="00973FC3">
              <w:rPr>
                <w:rFonts w:ascii="Arial" w:eastAsia="Times New Roman" w:hAnsi="Arial"/>
                <w:sz w:val="18"/>
                <w:lang w:eastAsia="ja-JP"/>
              </w:rPr>
              <w:t xml:space="preserve"> </w:t>
            </w:r>
            <w:r w:rsidRPr="00973FC3">
              <w:rPr>
                <w:rFonts w:ascii="Arial" w:eastAsia="Times New Roman" w:hAnsi="Arial" w:cs="Arial"/>
                <w:sz w:val="18"/>
                <w:lang w:eastAsia="ja-JP"/>
              </w:rPr>
              <w:t>for sidelink configured grant type 1,</w:t>
            </w:r>
            <w:r w:rsidRPr="00973FC3">
              <w:rPr>
                <w:rFonts w:ascii="Arial" w:eastAsia="Times New Roman" w:hAnsi="Arial"/>
                <w:sz w:val="18"/>
                <w:lang w:eastAsia="sv-SE"/>
              </w:rPr>
              <w:t xml:space="preserve"> indicates slot offset between the PSFCH associated with the last PSSCH resource of each period and the PUCCH occasion used for reporting sidelink HARQ.</w:t>
            </w:r>
          </w:p>
        </w:tc>
      </w:tr>
      <w:tr w:rsidR="00973FC3" w:rsidRPr="00973FC3" w14:paraId="1CFCB794"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3CE024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sl-ResourcePoolID</w:t>
            </w:r>
          </w:p>
          <w:p w14:paraId="5139444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sz w:val="18"/>
                <w:lang w:eastAsia="en-GB"/>
              </w:rPr>
              <w:t>Indicates the resource pool in which the sidelink configured grant type 1 is applied.</w:t>
            </w:r>
          </w:p>
        </w:tc>
      </w:tr>
      <w:tr w:rsidR="00973FC3" w:rsidRPr="00973FC3" w14:paraId="39D16975"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61B583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sl-StartSubchannelCG-Type1</w:t>
            </w:r>
          </w:p>
          <w:p w14:paraId="02134F2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en-GB"/>
              </w:rPr>
              <w:t>This field indicates the starting sub-channel of sidelink configured grant type 1. An index giving valid sub-channel index.</w:t>
            </w:r>
          </w:p>
        </w:tc>
      </w:tr>
      <w:tr w:rsidR="00973FC3" w:rsidRPr="00973FC3" w14:paraId="6A723DC0"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1C78DD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sl-TimeOffsetCG-Type1</w:t>
            </w:r>
          </w:p>
          <w:p w14:paraId="4F9A386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en-GB"/>
              </w:rPr>
              <w:t>This field indicates the slot offset with respect to logical slot defined by</w:t>
            </w:r>
            <w:r w:rsidRPr="00973FC3">
              <w:rPr>
                <w:rFonts w:ascii="Arial" w:eastAsia="MS Mincho" w:hAnsi="Arial"/>
                <w:i/>
                <w:sz w:val="18"/>
                <w:szCs w:val="22"/>
                <w:lang w:eastAsia="sv-SE"/>
              </w:rPr>
              <w:t xml:space="preserve"> sl-TimeReferenceSFN</w:t>
            </w:r>
            <w:r w:rsidRPr="00973FC3">
              <w:rPr>
                <w:rFonts w:ascii="Arial" w:eastAsia="Times New Roman" w:hAnsi="Arial" w:cs="Arial"/>
                <w:bCs/>
                <w:i/>
                <w:iCs/>
                <w:sz w:val="18"/>
                <w:lang w:eastAsia="zh-CN"/>
              </w:rPr>
              <w:t>-Type1</w:t>
            </w:r>
            <w:r w:rsidRPr="00973FC3">
              <w:rPr>
                <w:rFonts w:ascii="Arial" w:eastAsia="Times New Roman" w:hAnsi="Arial" w:cs="Arial"/>
                <w:bCs/>
                <w:iCs/>
                <w:sz w:val="18"/>
                <w:lang w:eastAsia="zh-CN"/>
              </w:rPr>
              <w:t>, as specified in TS 38.321 [3]</w:t>
            </w:r>
            <w:r w:rsidRPr="00973FC3">
              <w:rPr>
                <w:rFonts w:ascii="Arial" w:eastAsia="Times New Roman" w:hAnsi="Arial"/>
                <w:sz w:val="18"/>
                <w:lang w:eastAsia="en-GB"/>
              </w:rPr>
              <w:t>.</w:t>
            </w:r>
          </w:p>
        </w:tc>
      </w:tr>
      <w:tr w:rsidR="00973FC3" w:rsidRPr="00973FC3" w14:paraId="5DEBE49D"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BB7DE6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sl-TimeReferenceSFN-Type1</w:t>
            </w:r>
          </w:p>
          <w:p w14:paraId="17DB94E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zh-CN"/>
              </w:rPr>
              <w:t>Indicates SFN used for determination of the offset of a resource in time domain. If it is present, the UE uses the 1</w:t>
            </w:r>
            <w:r w:rsidRPr="00973FC3">
              <w:rPr>
                <w:rFonts w:ascii="Arial" w:eastAsia="Times New Roman" w:hAnsi="Arial"/>
                <w:sz w:val="18"/>
                <w:vertAlign w:val="superscript"/>
                <w:lang w:eastAsia="zh-CN"/>
              </w:rPr>
              <w:t>st</w:t>
            </w:r>
            <w:r w:rsidRPr="00973FC3">
              <w:rPr>
                <w:rFonts w:ascii="Arial" w:eastAsia="Times New Roman" w:hAnsi="Arial"/>
                <w:sz w:val="18"/>
                <w:lang w:eastAsia="zh-CN"/>
              </w:rPr>
              <w:t xml:space="preserve"> logical slot of associated resource pool after the starting time of the closest SFN with the indicated number preceding the reception of the sidelink configured grant configuration </w:t>
            </w:r>
            <w:r w:rsidRPr="00973FC3">
              <w:rPr>
                <w:rFonts w:ascii="Arial" w:eastAsia="Times New Roman" w:hAnsi="Arial"/>
                <w:sz w:val="18"/>
                <w:lang w:eastAsia="en-GB"/>
              </w:rPr>
              <w:t>type</w:t>
            </w:r>
            <w:r w:rsidRPr="00973FC3">
              <w:rPr>
                <w:rFonts w:ascii="Arial" w:eastAsia="Times New Roman" w:hAnsi="Arial"/>
                <w:sz w:val="18"/>
                <w:lang w:eastAsia="zh-CN"/>
              </w:rPr>
              <w:t xml:space="preserve"> 1 as reference logical slot, see TS 38.321 [3], clause 5.8.3. If it is not present, the reference SFN is 0.</w:t>
            </w:r>
          </w:p>
        </w:tc>
      </w:tr>
      <w:tr w:rsidR="00973FC3" w:rsidRPr="00973FC3" w14:paraId="17AF9A93"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DAE498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sl-TimeResourceCG-Type1</w:t>
            </w:r>
          </w:p>
          <w:p w14:paraId="6248A35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en-GB"/>
              </w:rPr>
              <w:t>This field indicates the time resource location of sidelink configured grant type 1. An index giving valid combinations of up to two slot positions (jointly encoded) as time resource indicator value (TRIV),</w:t>
            </w:r>
            <w:r w:rsidRPr="00973FC3">
              <w:rPr>
                <w:rFonts w:ascii="Arial" w:eastAsia="Times New Roman" w:hAnsi="Arial" w:cs="Arial"/>
                <w:sz w:val="18"/>
                <w:lang w:eastAsia="en-GB"/>
              </w:rPr>
              <w:t xml:space="preserve"> </w:t>
            </w:r>
            <w:r w:rsidRPr="00973FC3">
              <w:rPr>
                <w:rFonts w:ascii="Arial" w:eastAsia="Times New Roman" w:hAnsi="Arial"/>
                <w:sz w:val="18"/>
                <w:lang w:eastAsia="en-GB"/>
              </w:rPr>
              <w:t>as defined in TS 38.212 [17].</w:t>
            </w:r>
          </w:p>
        </w:tc>
      </w:tr>
    </w:tbl>
    <w:p w14:paraId="46C9BBF0"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443BCB6A"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01" w:name="_Toc60777530"/>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SL-DestinationIdentity</w:t>
      </w:r>
      <w:bookmarkEnd w:id="401"/>
    </w:p>
    <w:p w14:paraId="44F78A8F"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SL-DestinationIdentity</w:t>
      </w:r>
      <w:r w:rsidRPr="00973FC3">
        <w:rPr>
          <w:rFonts w:eastAsia="Times New Roman"/>
          <w:lang w:eastAsia="ja-JP"/>
        </w:rPr>
        <w:t xml:space="preserve"> is used to identify a destination of a NR sidelink communication.</w:t>
      </w:r>
    </w:p>
    <w:p w14:paraId="678B5CC0"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ja-JP"/>
        </w:rPr>
      </w:pPr>
      <w:r w:rsidRPr="00973FC3">
        <w:rPr>
          <w:rFonts w:ascii="Arial" w:eastAsia="Times New Roman" w:hAnsi="Arial"/>
          <w:b/>
          <w:i/>
          <w:iCs/>
          <w:lang w:eastAsia="ja-JP"/>
        </w:rPr>
        <w:t>SL-DestinationIdentity</w:t>
      </w:r>
      <w:r w:rsidRPr="00973FC3">
        <w:rPr>
          <w:rFonts w:ascii="Arial" w:eastAsia="Times New Roman" w:hAnsi="Arial"/>
          <w:b/>
          <w:lang w:eastAsia="ja-JP"/>
        </w:rPr>
        <w:t xml:space="preserve"> information element</w:t>
      </w:r>
    </w:p>
    <w:p w14:paraId="6872128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7B3EC57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TAG-SL-DESTINATIONIDENTITY-START</w:t>
      </w:r>
    </w:p>
    <w:p w14:paraId="322B994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A3908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SL-DestinationIdentity-r16 ::=           </w:t>
      </w:r>
      <w:r w:rsidRPr="00973FC3">
        <w:rPr>
          <w:rFonts w:ascii="Courier New" w:eastAsia="Times New Roman" w:hAnsi="Courier New"/>
          <w:noProof/>
          <w:color w:val="993366"/>
          <w:sz w:val="16"/>
          <w:lang w:eastAsia="en-GB"/>
        </w:rPr>
        <w:t>BIT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(24))</w:t>
      </w:r>
    </w:p>
    <w:p w14:paraId="16ED830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C8B5E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TAG-SL-DESTINATIONIDENTITY-STOP</w:t>
      </w:r>
    </w:p>
    <w:p w14:paraId="1EF648C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69523A61"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12967767"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402" w:name="_Toc76423838"/>
      <w:bookmarkStart w:id="403" w:name="OLE_LINK20"/>
      <w:r w:rsidRPr="00973FC3">
        <w:rPr>
          <w:rFonts w:ascii="Arial" w:eastAsia="Times New Roman" w:hAnsi="Arial"/>
          <w:i/>
          <w:sz w:val="24"/>
          <w:lang w:eastAsia="ja-JP"/>
        </w:rPr>
        <w:t>–</w:t>
      </w:r>
      <w:r w:rsidRPr="00973FC3">
        <w:rPr>
          <w:rFonts w:ascii="Arial" w:eastAsia="Times New Roman" w:hAnsi="Arial"/>
          <w:i/>
          <w:sz w:val="24"/>
          <w:lang w:eastAsia="ja-JP"/>
        </w:rPr>
        <w:tab/>
        <w:t>SL-DRX-Config</w:t>
      </w:r>
      <w:bookmarkEnd w:id="402"/>
    </w:p>
    <w:p w14:paraId="316F6DEE"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The IE</w:t>
      </w:r>
      <w:r w:rsidRPr="00973FC3">
        <w:rPr>
          <w:rFonts w:eastAsia="Times New Roman"/>
          <w:i/>
          <w:lang w:eastAsia="ja-JP"/>
        </w:rPr>
        <w:t xml:space="preserve"> SL-DRX-Config</w:t>
      </w:r>
      <w:r w:rsidRPr="00973FC3">
        <w:rPr>
          <w:rFonts w:eastAsia="Times New Roman"/>
          <w:iCs/>
          <w:lang w:eastAsia="ja-JP"/>
        </w:rPr>
        <w:t xml:space="preserve"> is </w:t>
      </w:r>
      <w:r w:rsidRPr="00973FC3">
        <w:rPr>
          <w:rFonts w:eastAsia="Times New Roman"/>
          <w:lang w:eastAsia="ja-JP"/>
        </w:rPr>
        <w:t>used to configure DRX related parameters for NR sidelink communication/discovery. The SL DRX timers should be calculated in the unit of physical slot.</w:t>
      </w:r>
    </w:p>
    <w:p w14:paraId="1AD91031"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973FC3">
        <w:rPr>
          <w:rFonts w:ascii="Arial" w:eastAsia="Times New Roman" w:hAnsi="Arial"/>
          <w:b/>
          <w:bCs/>
          <w:i/>
          <w:iCs/>
          <w:lang w:eastAsia="ja-JP"/>
        </w:rPr>
        <w:t>SL-DRX-Config information element</w:t>
      </w:r>
    </w:p>
    <w:p w14:paraId="144EDB4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303F047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TAG-SL-DRX-CONFIG-START</w:t>
      </w:r>
    </w:p>
    <w:p w14:paraId="7C9B229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8BFBF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SL-DRX-Config-r17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234EE4A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sl-DRX-ConfigGC-BC-r17                     SL-DRX-ConfigGC-BC-r17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Cond HO</w:t>
      </w:r>
    </w:p>
    <w:p w14:paraId="24A719B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sl-DRX-ConfigUC-ToReleaseList-r17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(1..maxNrofSL-Dest-r16))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SL-DestinationIndex-r16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3993222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lastRenderedPageBreak/>
        <w:t xml:space="preserve">    sl-DRX-ConfigUC-ToAddModList-r17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(1..maxNrofSL-Dest-r16))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SL-DRX-ConfigUC-Info-r17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5C93133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1155941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1B1E8E5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479FF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SL-DRX-ConfigUC-Info-r17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1CD0599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sl-DestinationIndex-r17                    SL-DestinationIndex-r16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000AAD3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sl-DRX-ConfigUC-r17                        SL-DRX-ConfigUC-r17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34A2B30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60BBBE6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1D857F1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bookmarkEnd w:id="403"/>
    <w:p w14:paraId="25697C3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TAG-SL-DRX-CONFIG-STOP</w:t>
      </w:r>
    </w:p>
    <w:p w14:paraId="5ACFCC5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70DEBE1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2FFADC" w14:textId="77777777" w:rsidR="00973FC3" w:rsidRPr="00973FC3" w:rsidRDefault="00973FC3" w:rsidP="00973FC3">
      <w:pPr>
        <w:overflowPunct w:val="0"/>
        <w:autoSpaceDE w:val="0"/>
        <w:autoSpaceDN w:val="0"/>
        <w:adjustRightInd w:val="0"/>
        <w:spacing w:line="259" w:lineRule="auto"/>
        <w:textAlignment w:val="baseline"/>
        <w:rPr>
          <w:rFonts w:eastAsia="Times New Roman"/>
          <w:sz w:val="24"/>
          <w:szCs w:val="24"/>
          <w:lang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FC3" w:rsidRPr="00973FC3" w14:paraId="6923D7C1"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47B796E0"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i/>
                <w:sz w:val="18"/>
                <w:lang w:eastAsia="sv-SE"/>
              </w:rPr>
              <w:t xml:space="preserve">SL-DRX-Config </w:t>
            </w:r>
            <w:r w:rsidRPr="00973FC3">
              <w:rPr>
                <w:rFonts w:ascii="Arial" w:eastAsia="Times New Roman" w:hAnsi="Arial"/>
                <w:b/>
                <w:sz w:val="18"/>
                <w:lang w:eastAsia="sv-SE"/>
              </w:rPr>
              <w:t>field descriptions</w:t>
            </w:r>
          </w:p>
        </w:tc>
      </w:tr>
      <w:tr w:rsidR="00973FC3" w:rsidRPr="00973FC3" w14:paraId="3DF3C26E"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1F18F2C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b/>
                <w:i/>
                <w:sz w:val="18"/>
                <w:lang w:eastAsia="ja-JP"/>
              </w:rPr>
              <w:t>sl-DRX-ConfigGC-BC</w:t>
            </w:r>
          </w:p>
          <w:p w14:paraId="1B26E38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ja-JP"/>
              </w:rPr>
            </w:pPr>
            <w:r w:rsidRPr="00973FC3">
              <w:rPr>
                <w:rFonts w:ascii="Arial" w:eastAsia="Times New Roman" w:hAnsi="Arial"/>
                <w:sz w:val="18"/>
                <w:lang w:eastAsia="ja-JP"/>
              </w:rPr>
              <w:t>This field indicates the sidelink DRX configurations for groupcast and broadcast communication, as specified in TS 38.321 [3].</w:t>
            </w:r>
          </w:p>
        </w:tc>
      </w:tr>
      <w:tr w:rsidR="00973FC3" w:rsidRPr="00973FC3" w14:paraId="15819AA2" w14:textId="77777777" w:rsidTr="00461FF2">
        <w:trPr>
          <w:cantSplit/>
          <w:trHeight w:val="70"/>
          <w:tblHeader/>
        </w:trPr>
        <w:tc>
          <w:tcPr>
            <w:tcW w:w="14173" w:type="dxa"/>
            <w:tcBorders>
              <w:top w:val="single" w:sz="4" w:space="0" w:color="808080"/>
              <w:left w:val="single" w:sz="4" w:space="0" w:color="808080"/>
              <w:bottom w:val="single" w:sz="4" w:space="0" w:color="808080"/>
              <w:right w:val="single" w:sz="4" w:space="0" w:color="808080"/>
            </w:tcBorders>
            <w:hideMark/>
          </w:tcPr>
          <w:p w14:paraId="4B76D0A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b/>
                <w:i/>
                <w:sz w:val="18"/>
                <w:lang w:eastAsia="ja-JP"/>
              </w:rPr>
              <w:t>sl-DRX-ConfigUC-ToReleaseList</w:t>
            </w:r>
          </w:p>
          <w:p w14:paraId="282E5BB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ja-JP"/>
              </w:rPr>
            </w:pPr>
            <w:r w:rsidRPr="00973FC3">
              <w:rPr>
                <w:rFonts w:ascii="Arial" w:eastAsia="Times New Roman" w:hAnsi="Arial"/>
                <w:sz w:val="18"/>
                <w:lang w:eastAsia="ja-JP"/>
              </w:rPr>
              <w:t>This field indicates the sidelink DRX configurations for corresponding unicast destinations to remove.</w:t>
            </w:r>
          </w:p>
        </w:tc>
      </w:tr>
      <w:tr w:rsidR="00973FC3" w:rsidRPr="00973FC3" w14:paraId="61AFC1C2" w14:textId="77777777" w:rsidTr="00461FF2">
        <w:trPr>
          <w:cantSplit/>
          <w:trHeight w:val="70"/>
          <w:tblHeader/>
        </w:trPr>
        <w:tc>
          <w:tcPr>
            <w:tcW w:w="14173" w:type="dxa"/>
            <w:tcBorders>
              <w:top w:val="single" w:sz="4" w:space="0" w:color="808080"/>
              <w:left w:val="single" w:sz="4" w:space="0" w:color="808080"/>
              <w:bottom w:val="single" w:sz="4" w:space="0" w:color="808080"/>
              <w:right w:val="single" w:sz="4" w:space="0" w:color="808080"/>
            </w:tcBorders>
            <w:hideMark/>
          </w:tcPr>
          <w:p w14:paraId="2815E4D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b/>
                <w:i/>
                <w:sz w:val="18"/>
                <w:lang w:eastAsia="ja-JP"/>
              </w:rPr>
              <w:t>sl-DRX-ConfigUC-ToAddModList</w:t>
            </w:r>
          </w:p>
          <w:p w14:paraId="6AF8B11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ja-JP"/>
              </w:rPr>
            </w:pPr>
            <w:r w:rsidRPr="00973FC3">
              <w:rPr>
                <w:rFonts w:ascii="Arial" w:eastAsia="Times New Roman" w:hAnsi="Arial"/>
                <w:sz w:val="18"/>
                <w:lang w:eastAsia="ja-JP"/>
              </w:rPr>
              <w:t>This field indicates the sidelink DRX configurations for corresponding unicast destinations to add and/or modify.</w:t>
            </w:r>
          </w:p>
        </w:tc>
      </w:tr>
    </w:tbl>
    <w:p w14:paraId="2EA9250A" w14:textId="77777777" w:rsidR="00973FC3" w:rsidRPr="00973FC3" w:rsidRDefault="00973FC3" w:rsidP="00973FC3">
      <w:pPr>
        <w:overflowPunct w:val="0"/>
        <w:autoSpaceDE w:val="0"/>
        <w:autoSpaceDN w:val="0"/>
        <w:adjustRightInd w:val="0"/>
        <w:textAlignment w:val="baseline"/>
        <w:rPr>
          <w:rFonts w:eastAsia="Times New Roman"/>
          <w:lang w:eastAsia="ja-JP"/>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7"/>
        <w:gridCol w:w="10768"/>
      </w:tblGrid>
      <w:tr w:rsidR="00973FC3" w:rsidRPr="00973FC3" w14:paraId="0CD09D36" w14:textId="77777777" w:rsidTr="00461FF2">
        <w:tc>
          <w:tcPr>
            <w:tcW w:w="3407" w:type="dxa"/>
            <w:tcBorders>
              <w:top w:val="single" w:sz="4" w:space="0" w:color="auto"/>
              <w:left w:val="single" w:sz="4" w:space="0" w:color="auto"/>
              <w:bottom w:val="single" w:sz="4" w:space="0" w:color="auto"/>
              <w:right w:val="single" w:sz="4" w:space="0" w:color="auto"/>
            </w:tcBorders>
            <w:hideMark/>
          </w:tcPr>
          <w:p w14:paraId="29FECA40"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sz w:val="18"/>
                <w:lang w:eastAsia="sv-SE"/>
              </w:rPr>
              <w:t>Conditional Presence</w:t>
            </w:r>
          </w:p>
        </w:tc>
        <w:tc>
          <w:tcPr>
            <w:tcW w:w="10768" w:type="dxa"/>
            <w:tcBorders>
              <w:top w:val="single" w:sz="4" w:space="0" w:color="auto"/>
              <w:left w:val="single" w:sz="4" w:space="0" w:color="auto"/>
              <w:bottom w:val="single" w:sz="4" w:space="0" w:color="auto"/>
              <w:right w:val="single" w:sz="4" w:space="0" w:color="auto"/>
            </w:tcBorders>
            <w:hideMark/>
          </w:tcPr>
          <w:p w14:paraId="2EA1B605"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sz w:val="18"/>
                <w:lang w:eastAsia="sv-SE"/>
              </w:rPr>
              <w:t>Explanation</w:t>
            </w:r>
          </w:p>
        </w:tc>
      </w:tr>
      <w:tr w:rsidR="00973FC3" w:rsidRPr="00973FC3" w14:paraId="58F97A4E" w14:textId="77777777" w:rsidTr="00461FF2">
        <w:tc>
          <w:tcPr>
            <w:tcW w:w="3407" w:type="dxa"/>
            <w:tcBorders>
              <w:top w:val="single" w:sz="4" w:space="0" w:color="auto"/>
              <w:left w:val="single" w:sz="4" w:space="0" w:color="auto"/>
              <w:bottom w:val="single" w:sz="4" w:space="0" w:color="auto"/>
              <w:right w:val="single" w:sz="4" w:space="0" w:color="auto"/>
            </w:tcBorders>
            <w:hideMark/>
          </w:tcPr>
          <w:p w14:paraId="3A2BC75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sv-SE"/>
              </w:rPr>
            </w:pPr>
            <w:r w:rsidRPr="00973FC3">
              <w:rPr>
                <w:rFonts w:ascii="Arial" w:eastAsia="Times New Roman" w:hAnsi="Arial"/>
                <w:i/>
                <w:sz w:val="18"/>
                <w:lang w:eastAsia="sv-SE"/>
              </w:rPr>
              <w:t>HO</w:t>
            </w:r>
          </w:p>
        </w:tc>
        <w:tc>
          <w:tcPr>
            <w:tcW w:w="10768" w:type="dxa"/>
            <w:tcBorders>
              <w:top w:val="single" w:sz="4" w:space="0" w:color="auto"/>
              <w:left w:val="single" w:sz="4" w:space="0" w:color="auto"/>
              <w:bottom w:val="single" w:sz="4" w:space="0" w:color="auto"/>
              <w:right w:val="single" w:sz="4" w:space="0" w:color="auto"/>
            </w:tcBorders>
            <w:hideMark/>
          </w:tcPr>
          <w:p w14:paraId="3C8BC46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sz w:val="18"/>
                <w:lang w:eastAsia="sv-SE"/>
              </w:rPr>
            </w:pPr>
            <w:r w:rsidRPr="00973FC3">
              <w:rPr>
                <w:rFonts w:ascii="Arial" w:eastAsia="Times New Roman" w:hAnsi="Arial"/>
                <w:sz w:val="18"/>
                <w:lang w:eastAsia="sv-SE"/>
              </w:rPr>
              <w:t xml:space="preserve">This field is optionally present, need M, in an </w:t>
            </w:r>
            <w:r w:rsidRPr="00973FC3">
              <w:rPr>
                <w:rFonts w:ascii="Arial" w:eastAsia="Times New Roman" w:hAnsi="Arial"/>
                <w:i/>
                <w:sz w:val="18"/>
                <w:lang w:eastAsia="sv-SE"/>
              </w:rPr>
              <w:t>RRCReconfiguration</w:t>
            </w:r>
            <w:r w:rsidRPr="00973FC3">
              <w:rPr>
                <w:rFonts w:ascii="Arial" w:eastAsia="Times New Roman" w:hAnsi="Arial"/>
                <w:sz w:val="18"/>
                <w:lang w:eastAsia="sv-SE"/>
              </w:rPr>
              <w:t xml:space="preserve"> message including </w:t>
            </w:r>
            <w:r w:rsidRPr="00973FC3">
              <w:rPr>
                <w:rFonts w:ascii="Arial" w:eastAsia="Times New Roman" w:hAnsi="Arial"/>
                <w:i/>
                <w:sz w:val="18"/>
                <w:lang w:eastAsia="sv-SE"/>
              </w:rPr>
              <w:t>reconfigurationWithSync</w:t>
            </w:r>
            <w:r w:rsidRPr="00973FC3">
              <w:rPr>
                <w:rFonts w:ascii="Arial" w:eastAsia="Times New Roman" w:hAnsi="Arial"/>
                <w:sz w:val="18"/>
                <w:lang w:eastAsia="sv-SE"/>
              </w:rPr>
              <w:t>; otherwise it is absent</w:t>
            </w:r>
            <w:r w:rsidRPr="00973FC3">
              <w:rPr>
                <w:rFonts w:ascii="Arial" w:eastAsia="Times New Roman" w:hAnsi="Arial"/>
                <w:sz w:val="18"/>
                <w:lang w:eastAsia="ja-JP"/>
              </w:rPr>
              <w:t>, Need M</w:t>
            </w:r>
            <w:r w:rsidRPr="00973FC3">
              <w:rPr>
                <w:rFonts w:ascii="Arial" w:eastAsia="Times New Roman" w:hAnsi="Arial"/>
                <w:sz w:val="18"/>
                <w:lang w:eastAsia="sv-SE"/>
              </w:rPr>
              <w:t>.</w:t>
            </w:r>
          </w:p>
        </w:tc>
      </w:tr>
    </w:tbl>
    <w:p w14:paraId="75D5DD98" w14:textId="77777777" w:rsidR="00973FC3" w:rsidRPr="00973FC3" w:rsidRDefault="00973FC3" w:rsidP="00973FC3">
      <w:pPr>
        <w:overflowPunct w:val="0"/>
        <w:autoSpaceDE w:val="0"/>
        <w:autoSpaceDN w:val="0"/>
        <w:adjustRightInd w:val="0"/>
        <w:textAlignment w:val="baseline"/>
        <w:rPr>
          <w:rFonts w:eastAsia="MS Mincho"/>
          <w:lang w:eastAsia="ja-JP"/>
        </w:rPr>
      </w:pPr>
    </w:p>
    <w:p w14:paraId="28A31990"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r w:rsidRPr="00973FC3">
        <w:rPr>
          <w:rFonts w:ascii="Arial" w:eastAsia="Times New Roman" w:hAnsi="Arial"/>
          <w:i/>
          <w:sz w:val="24"/>
          <w:lang w:eastAsia="ja-JP"/>
        </w:rPr>
        <w:t>–</w:t>
      </w:r>
      <w:r w:rsidRPr="00973FC3">
        <w:rPr>
          <w:rFonts w:ascii="Arial" w:eastAsia="Times New Roman" w:hAnsi="Arial"/>
          <w:i/>
          <w:sz w:val="24"/>
          <w:lang w:eastAsia="ja-JP"/>
        </w:rPr>
        <w:tab/>
        <w:t>SL-DRX-ConfigGC-BC</w:t>
      </w:r>
    </w:p>
    <w:p w14:paraId="14188135"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The IE</w:t>
      </w:r>
      <w:r w:rsidRPr="00973FC3">
        <w:rPr>
          <w:rFonts w:eastAsia="Times New Roman"/>
          <w:i/>
          <w:lang w:eastAsia="ja-JP"/>
        </w:rPr>
        <w:t xml:space="preserve"> SL-DRX-ConfigGC-BC</w:t>
      </w:r>
      <w:r w:rsidRPr="00973FC3">
        <w:rPr>
          <w:rFonts w:eastAsia="Times New Roman"/>
          <w:iCs/>
          <w:lang w:eastAsia="ja-JP"/>
        </w:rPr>
        <w:t xml:space="preserve"> is </w:t>
      </w:r>
      <w:r w:rsidRPr="00973FC3">
        <w:rPr>
          <w:rFonts w:eastAsia="Times New Roman"/>
          <w:lang w:eastAsia="ja-JP"/>
        </w:rPr>
        <w:t>used to configure DRX related parameters for NR sidelink groupcast and broadcast communication, unicast/broadcast based communication of Direct Link Establishment Request (TS 24.587 [57]), and discovery message (TS 24.554 [72]).</w:t>
      </w:r>
    </w:p>
    <w:p w14:paraId="0B218435"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i/>
          <w:iCs/>
          <w:lang w:eastAsia="ja-JP"/>
        </w:rPr>
        <w:t>SL-DRX-ConfigGC-BC</w:t>
      </w:r>
      <w:r w:rsidRPr="00973FC3">
        <w:rPr>
          <w:rFonts w:ascii="Arial" w:eastAsia="Times New Roman" w:hAnsi="Arial"/>
          <w:b/>
          <w:lang w:eastAsia="ja-JP"/>
        </w:rPr>
        <w:t xml:space="preserve"> information element</w:t>
      </w:r>
    </w:p>
    <w:p w14:paraId="1FD9905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78831E1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TAG-SL-DRX-CONFIGGC-BC-START</w:t>
      </w:r>
    </w:p>
    <w:p w14:paraId="592632F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7D389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SL-DRX-ConfigGC-BC-r17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43F1E2E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sl-DRX-GC-BC-PerQoS-List-r17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(1..maxSL-GC-BC-DRX-QoS-r17))</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w:t>
      </w:r>
      <w:bookmarkStart w:id="404" w:name="OLE_LINK23"/>
      <w:r w:rsidRPr="00973FC3">
        <w:rPr>
          <w:rFonts w:ascii="Courier New" w:eastAsia="Times New Roman" w:hAnsi="Courier New"/>
          <w:noProof/>
          <w:sz w:val="16"/>
          <w:lang w:eastAsia="en-GB"/>
        </w:rPr>
        <w:t>SL-DRX-GC-BC-QoS-r17</w:t>
      </w:r>
      <w:bookmarkEnd w:id="404"/>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19AD27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sl-DRX-GC-generic-r17           SL-DRX-GC-Generic-r17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B8A216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sl-DefaultDRX-GC-BC-r17         SL-DRX-GC-BC-QoS-r17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D3099B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6C86539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78413AE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7D2CD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405" w:name="OLE_LINK29"/>
      <w:r w:rsidRPr="00973FC3">
        <w:rPr>
          <w:rFonts w:ascii="Courier New" w:eastAsia="Times New Roman" w:hAnsi="Courier New"/>
          <w:noProof/>
          <w:sz w:val="16"/>
          <w:lang w:eastAsia="en-GB"/>
        </w:rPr>
        <w:t xml:space="preserve">SL-DRX-GC-BC-QoS-r17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522E499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bookmarkStart w:id="406" w:name="OLE_LINK32"/>
      <w:bookmarkEnd w:id="405"/>
      <w:r w:rsidRPr="00973FC3">
        <w:rPr>
          <w:rFonts w:ascii="Courier New" w:eastAsia="Times New Roman" w:hAnsi="Courier New"/>
          <w:noProof/>
          <w:sz w:val="16"/>
          <w:lang w:eastAsia="en-GB"/>
        </w:rPr>
        <w:t xml:space="preserve">sl-DRX-GC-BC-MappedQoS-FlowList-r17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(1..maxNrofSL-QFIs-r16))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SL-QoS-Profile-r16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bookmarkEnd w:id="406"/>
    <w:p w14:paraId="54C9E7B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sl-DRX-GC-BC-OnDurationTimer-r17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60CB4AB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subMilliSeconds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(1..31),</w:t>
      </w:r>
    </w:p>
    <w:p w14:paraId="71FE5C9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milliSeconds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w:t>
      </w:r>
    </w:p>
    <w:p w14:paraId="4634093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ms1, ms2, ms3, ms4, ms5,ms6, ms8, ms10, ms20, ms30, ms40, ms50, ms60,</w:t>
      </w:r>
    </w:p>
    <w:p w14:paraId="555176F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ms80, ms100, ms200, ms300, ms400, ms500, ms600, ms800, ms1000, ms1200,</w:t>
      </w:r>
    </w:p>
    <w:p w14:paraId="314CC2B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ms1600, spare8, spare7, spare6, spare5, spare4, spare3, spare2, spare1}</w:t>
      </w:r>
    </w:p>
    <w:p w14:paraId="68D76F3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2BD1ED9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sl-DRX-GC-InactivityTimer-r17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w:t>
      </w:r>
    </w:p>
    <w:p w14:paraId="2F95841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ms0, ms1, ms2, ms3, ms4, ms5, ms6, ms8, ms10, ms20, ms30, ms40, ms50, ms60, ms80,</w:t>
      </w:r>
    </w:p>
    <w:p w14:paraId="15F8467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ms100, ms200, ms300, ms500, ms750, ms1280, ms1920, ms2560, spare9, spare8,</w:t>
      </w:r>
    </w:p>
    <w:p w14:paraId="70B3DEE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spare7, spare6, spare5, spare4, spare3, spare2, spare1},</w:t>
      </w:r>
    </w:p>
    <w:p w14:paraId="3F7A388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407" w:name="OLE_LINK27"/>
      <w:bookmarkStart w:id="408" w:name="OLE_LINK28"/>
      <w:r w:rsidRPr="00973FC3">
        <w:rPr>
          <w:rFonts w:ascii="Courier New" w:eastAsia="Times New Roman" w:hAnsi="Courier New"/>
          <w:noProof/>
          <w:sz w:val="16"/>
          <w:lang w:eastAsia="en-GB"/>
        </w:rPr>
        <w:t xml:space="preserve">    </w:t>
      </w:r>
      <w:bookmarkEnd w:id="407"/>
      <w:bookmarkEnd w:id="408"/>
      <w:r w:rsidRPr="00973FC3">
        <w:rPr>
          <w:rFonts w:ascii="Courier New" w:eastAsia="Times New Roman" w:hAnsi="Courier New"/>
          <w:noProof/>
          <w:sz w:val="16"/>
          <w:lang w:eastAsia="en-GB"/>
        </w:rPr>
        <w:t xml:space="preserve">sl-DRX-GC-BC-Cycle-r17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w:t>
      </w:r>
    </w:p>
    <w:p w14:paraId="4ED858C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lastRenderedPageBreak/>
        <w:t xml:space="preserve">                                                ms10, ms20, ms32, ms40, ms60, ms64, ms70, ms80, ms128, ms160, ms256, ms320, ms512,</w:t>
      </w:r>
    </w:p>
    <w:p w14:paraId="5CD1D4A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ms640, ms1024, ms1280, ms2048, ms2560, ms5120, ms10240, spare12, spare11, spare10,</w:t>
      </w:r>
    </w:p>
    <w:p w14:paraId="78D8042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spare9, spare8, spare7, spare6, spare5, spare4, spare3, spare2, spare1},</w:t>
      </w:r>
    </w:p>
    <w:p w14:paraId="12232A5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6A1B7EC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BDC77B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E9308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SL-DRX-GC-Generic-r17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73F843D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sl-DRX-GC-HARQ-RTT-Timer1-r17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{sl0, sl1, sl2, sl4, spare4, spare3, spare2, spare1}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650BA2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sl-DRX-GC-HARQ-RTT-Timer2-r17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{sl0, sl1, sl2, sl4, spare4, spare3, spare2, spare1}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20117B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sl-DRX-GC-RetransmissionTimer-r17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w:t>
      </w:r>
    </w:p>
    <w:p w14:paraId="6EF6D8B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sl0, sl1, sl2, sl4, sl6, sl8, sl16, sl24, sl33, sl40, sl64, sl80, sl96, sl112, sl128,</w:t>
      </w:r>
    </w:p>
    <w:p w14:paraId="0EE592A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sl160, sl320, spare15, spare14, spare13, spare12, spare11, spare10, spare9, spare8,</w:t>
      </w:r>
    </w:p>
    <w:p w14:paraId="1838730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spare7, spare6, spare5, spare4, spare3, spare2, spare1}</w:t>
      </w:r>
    </w:p>
    <w:p w14:paraId="48A1A34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7C014BB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C3319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TAG-SL-DRX-CONFIGGC-BC-STOP</w:t>
      </w:r>
    </w:p>
    <w:p w14:paraId="5351E34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078976A3" w14:textId="77777777" w:rsidR="00973FC3" w:rsidRPr="00973FC3" w:rsidRDefault="00973FC3" w:rsidP="00973FC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FC3" w:rsidRPr="00973FC3" w14:paraId="6B0DE25E"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3F98FC25"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i/>
                <w:sz w:val="18"/>
                <w:lang w:eastAsia="sv-SE"/>
              </w:rPr>
            </w:pPr>
            <w:r w:rsidRPr="00973FC3">
              <w:rPr>
                <w:rFonts w:ascii="Arial" w:eastAsia="Times New Roman" w:hAnsi="Arial"/>
                <w:b/>
                <w:i/>
                <w:sz w:val="18"/>
                <w:lang w:eastAsia="sv-SE"/>
              </w:rPr>
              <w:t>SL-DRX-ConfigGC-BC</w:t>
            </w:r>
            <w:r w:rsidRPr="00973FC3">
              <w:rPr>
                <w:rFonts w:ascii="Arial" w:eastAsia="Times New Roman" w:hAnsi="Arial"/>
                <w:b/>
                <w:iCs/>
                <w:sz w:val="18"/>
                <w:lang w:eastAsia="sv-SE"/>
              </w:rPr>
              <w:t xml:space="preserve"> field descriptions</w:t>
            </w:r>
          </w:p>
        </w:tc>
      </w:tr>
      <w:tr w:rsidR="00973FC3" w:rsidRPr="00973FC3" w14:paraId="7FFBB986" w14:textId="77777777" w:rsidTr="00461FF2">
        <w:tc>
          <w:tcPr>
            <w:tcW w:w="14173" w:type="dxa"/>
            <w:tcBorders>
              <w:top w:val="single" w:sz="4" w:space="0" w:color="auto"/>
              <w:left w:val="single" w:sz="4" w:space="0" w:color="auto"/>
              <w:bottom w:val="single" w:sz="4" w:space="0" w:color="auto"/>
              <w:right w:val="single" w:sz="4" w:space="0" w:color="auto"/>
            </w:tcBorders>
          </w:tcPr>
          <w:p w14:paraId="0EB2229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sv-SE"/>
              </w:rPr>
            </w:pPr>
            <w:r w:rsidRPr="00973FC3">
              <w:rPr>
                <w:rFonts w:ascii="Arial" w:eastAsia="Times New Roman" w:hAnsi="Arial"/>
                <w:b/>
                <w:i/>
                <w:sz w:val="18"/>
                <w:lang w:eastAsia="sv-SE"/>
              </w:rPr>
              <w:t>sl-DefaultDRX-GC-BC</w:t>
            </w:r>
          </w:p>
          <w:p w14:paraId="62E4D63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sv-SE"/>
              </w:rPr>
            </w:pPr>
            <w:r w:rsidRPr="00973FC3">
              <w:rPr>
                <w:rFonts w:ascii="Arial" w:eastAsia="Times New Roman" w:hAnsi="Arial"/>
                <w:sz w:val="18"/>
                <w:lang w:eastAsia="sv-SE"/>
              </w:rPr>
              <w:t>Indicates the default sidelink DRX configuration for groupcast and broadcast communications, which is used for QoS profile(s) that cannot be mapped into DRX configuration(s) configured for dedicated QoS profile(s). This field can be applied for the broadcast based or unicast based communication of Direct Link Establishment Request as described in TS 24.587 [57],</w:t>
            </w:r>
            <w:r w:rsidRPr="00973FC3">
              <w:rPr>
                <w:rFonts w:ascii="Arial" w:eastAsia="Times New Roman" w:hAnsi="Arial" w:cs="Arial"/>
                <w:sz w:val="18"/>
                <w:lang w:eastAsia="sv-SE"/>
              </w:rPr>
              <w:t xml:space="preserve"> ProSe Direct Link Establishment Request message and discovery message</w:t>
            </w:r>
            <w:r w:rsidRPr="00973FC3">
              <w:rPr>
                <w:rFonts w:ascii="Arial" w:eastAsia="Times New Roman" w:hAnsi="Arial"/>
                <w:sz w:val="18"/>
                <w:lang w:eastAsia="ja-JP"/>
              </w:rPr>
              <w:t xml:space="preserve"> </w:t>
            </w:r>
            <w:r w:rsidRPr="00973FC3">
              <w:rPr>
                <w:rFonts w:ascii="Arial" w:eastAsia="Times New Roman" w:hAnsi="Arial" w:cs="Arial"/>
                <w:sz w:val="18"/>
                <w:lang w:eastAsia="sv-SE"/>
              </w:rPr>
              <w:t>as described in TS 24.554 [72]</w:t>
            </w:r>
            <w:r w:rsidRPr="00973FC3">
              <w:rPr>
                <w:rFonts w:ascii="Arial" w:eastAsia="Times New Roman" w:hAnsi="Arial"/>
                <w:sz w:val="18"/>
                <w:lang w:eastAsia="sv-SE"/>
              </w:rPr>
              <w:t>.</w:t>
            </w:r>
          </w:p>
        </w:tc>
      </w:tr>
      <w:tr w:rsidR="00973FC3" w:rsidRPr="00973FC3" w14:paraId="082470DC"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770941F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sv-SE"/>
              </w:rPr>
            </w:pPr>
            <w:r w:rsidRPr="00973FC3">
              <w:rPr>
                <w:rFonts w:ascii="Arial" w:eastAsia="Times New Roman" w:hAnsi="Arial"/>
                <w:b/>
                <w:i/>
                <w:sz w:val="18"/>
                <w:lang w:eastAsia="sv-SE"/>
              </w:rPr>
              <w:t>sl-DRX-GC-BC-PerQoS-List</w:t>
            </w:r>
          </w:p>
          <w:p w14:paraId="3933828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973FC3">
              <w:rPr>
                <w:rFonts w:ascii="Arial" w:eastAsia="Times New Roman" w:hAnsi="Arial"/>
                <w:sz w:val="18"/>
                <w:lang w:eastAsia="zh-CN"/>
              </w:rPr>
              <w:t>List of one or multiple sidelink DRX configurations for groupcast and broadcast communication, which are mapped from QoS profile(s).</w:t>
            </w:r>
          </w:p>
        </w:tc>
      </w:tr>
      <w:tr w:rsidR="00973FC3" w:rsidRPr="00973FC3" w14:paraId="0C68C6CC"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790A514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sv-SE"/>
              </w:rPr>
            </w:pPr>
            <w:r w:rsidRPr="00973FC3">
              <w:rPr>
                <w:rFonts w:ascii="Arial" w:eastAsia="Times New Roman" w:hAnsi="Arial"/>
                <w:b/>
                <w:i/>
                <w:sz w:val="18"/>
                <w:lang w:eastAsia="sv-SE"/>
              </w:rPr>
              <w:t>sl-DRX-GC-BC-Cycle</w:t>
            </w:r>
          </w:p>
          <w:p w14:paraId="1BDD1B3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73FC3">
              <w:rPr>
                <w:rFonts w:ascii="Arial" w:eastAsia="Times New Roman" w:hAnsi="Arial"/>
                <w:sz w:val="18"/>
                <w:lang w:eastAsia="zh-CN"/>
              </w:rPr>
              <w:t xml:space="preserve">Value in ms, ms10 corresponds to 10ms, ms20 corresponds to 20 ms, ms32 corresponds to 32 ms, and so on. </w:t>
            </w:r>
          </w:p>
        </w:tc>
      </w:tr>
      <w:tr w:rsidR="00973FC3" w:rsidRPr="00973FC3" w14:paraId="61C48244"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2A9F491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sv-SE"/>
              </w:rPr>
            </w:pPr>
            <w:bookmarkStart w:id="409" w:name="OLE_LINK34"/>
            <w:bookmarkStart w:id="410" w:name="OLE_LINK35"/>
            <w:r w:rsidRPr="00973FC3">
              <w:rPr>
                <w:rFonts w:ascii="Arial" w:eastAsia="Times New Roman" w:hAnsi="Arial"/>
                <w:b/>
                <w:i/>
                <w:sz w:val="18"/>
                <w:lang w:eastAsia="sv-SE"/>
              </w:rPr>
              <w:t>sl-DRX-GC-BC-MappedQoS-FlowsList</w:t>
            </w:r>
          </w:p>
          <w:p w14:paraId="3BC3CE0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73FC3">
              <w:rPr>
                <w:rFonts w:ascii="Arial" w:eastAsia="Times New Roman" w:hAnsi="Arial"/>
                <w:sz w:val="18"/>
                <w:lang w:eastAsia="zh-CN"/>
              </w:rPr>
              <w:t>List of QoS profiles of the NR sidelink communication, which are mapped to a sidelink DRX configuration.</w:t>
            </w:r>
            <w:bookmarkEnd w:id="409"/>
            <w:bookmarkEnd w:id="410"/>
          </w:p>
        </w:tc>
      </w:tr>
      <w:tr w:rsidR="00973FC3" w:rsidRPr="00973FC3" w14:paraId="0D39E106"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4AC657B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73FC3">
              <w:rPr>
                <w:rFonts w:ascii="Arial" w:eastAsia="Times New Roman" w:hAnsi="Arial"/>
                <w:b/>
                <w:i/>
                <w:sz w:val="18"/>
                <w:lang w:eastAsia="sv-SE"/>
              </w:rPr>
              <w:t>sl-DRX-GC-BC-OnDurationTimer</w:t>
            </w:r>
          </w:p>
          <w:p w14:paraId="3620391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73FC3">
              <w:rPr>
                <w:rFonts w:ascii="Arial" w:eastAsia="Times New Roman" w:hAnsi="Arial"/>
                <w:sz w:val="18"/>
                <w:lang w:eastAsia="zh-CN"/>
              </w:rPr>
              <w:t>Value in multiples of 1/32 ms (subMilliSeconds) or in ms (milliSecond). For the latter, value ms1 corresponds to 1 ms, value ms2 corresponds to 2 ms, and so on.</w:t>
            </w:r>
          </w:p>
        </w:tc>
      </w:tr>
      <w:tr w:rsidR="00973FC3" w:rsidRPr="00973FC3" w14:paraId="78FC65BC"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007A5E3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zh-CN"/>
              </w:rPr>
            </w:pPr>
            <w:r w:rsidRPr="00973FC3">
              <w:rPr>
                <w:rFonts w:ascii="Arial" w:eastAsia="Times New Roman" w:hAnsi="Arial"/>
                <w:b/>
                <w:i/>
                <w:sz w:val="18"/>
                <w:lang w:eastAsia="zh-CN"/>
              </w:rPr>
              <w:t>sl-DRX-GC-HARQ-RTT-Timer1, sl-DRX-GC-HARQ-RTT-Timer2</w:t>
            </w:r>
          </w:p>
          <w:p w14:paraId="717D8FA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zh-CN"/>
              </w:rPr>
              <w:t>Value in number of slot lengths of the sidelink BWP where the transport block was received.</w:t>
            </w:r>
            <w:r w:rsidRPr="00973FC3">
              <w:rPr>
                <w:rFonts w:ascii="Arial" w:eastAsia="Times New Roman" w:hAnsi="Arial"/>
                <w:sz w:val="18"/>
                <w:lang w:eastAsia="ja-JP"/>
              </w:rPr>
              <w:t xml:space="preserve"> </w:t>
            </w:r>
            <w:r w:rsidRPr="00973FC3">
              <w:rPr>
                <w:rFonts w:ascii="Arial" w:eastAsia="Times New Roman" w:hAnsi="Arial"/>
                <w:sz w:val="18"/>
                <w:lang w:eastAsia="zh-CN"/>
              </w:rPr>
              <w:t xml:space="preserve">Value sl0 corresponds to 0 slots, sl1 corresponds to 1 slot, sl2 corresponds to 2 slots, and so on. </w:t>
            </w:r>
            <w:r w:rsidRPr="00973FC3">
              <w:rPr>
                <w:rFonts w:ascii="Arial" w:eastAsia="Times New Roman" w:hAnsi="Arial"/>
                <w:i/>
                <w:sz w:val="18"/>
                <w:lang w:eastAsia="zh-CN"/>
              </w:rPr>
              <w:t>sl-DRX-GC-HARQ-RTT-Timer1</w:t>
            </w:r>
            <w:r w:rsidRPr="00973FC3">
              <w:rPr>
                <w:rFonts w:ascii="Arial" w:eastAsia="Times New Roman" w:hAnsi="Arial"/>
                <w:sz w:val="18"/>
                <w:lang w:eastAsia="zh-CN"/>
              </w:rPr>
              <w:t xml:space="preserve"> is used for HARQ feedback enabled sidelink retransmission if SCI does not indicate retransmission resource(s). </w:t>
            </w:r>
            <w:r w:rsidRPr="00973FC3">
              <w:rPr>
                <w:rFonts w:ascii="Arial" w:eastAsia="Times New Roman" w:hAnsi="Arial"/>
                <w:i/>
                <w:sz w:val="18"/>
                <w:lang w:eastAsia="zh-CN"/>
              </w:rPr>
              <w:t>sl-DRX-GC-HARQ-RTT-Timer2</w:t>
            </w:r>
            <w:r w:rsidRPr="00973FC3">
              <w:rPr>
                <w:rFonts w:ascii="Arial" w:eastAsia="Times New Roman" w:hAnsi="Arial"/>
                <w:sz w:val="18"/>
                <w:lang w:eastAsia="zh-CN"/>
              </w:rPr>
              <w:t xml:space="preserve"> is used for HARQ feedback disabled sidelink retransmission in resource pool configured with PSFCH if SCI does not indicate retransmission resource(s).</w:t>
            </w:r>
          </w:p>
        </w:tc>
      </w:tr>
      <w:tr w:rsidR="00973FC3" w:rsidRPr="00973FC3" w14:paraId="1B28871F"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05D7DCE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zh-CN"/>
              </w:rPr>
            </w:pPr>
            <w:r w:rsidRPr="00973FC3">
              <w:rPr>
                <w:rFonts w:ascii="Arial" w:eastAsia="Times New Roman" w:hAnsi="Arial"/>
                <w:b/>
                <w:i/>
                <w:sz w:val="18"/>
                <w:lang w:eastAsia="zh-CN"/>
              </w:rPr>
              <w:t>sl-DRX-GC-Generic</w:t>
            </w:r>
          </w:p>
          <w:p w14:paraId="45424A4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zh-CN"/>
              </w:rPr>
              <w:t>Indicates a sidelink DRX configuration for groupcast communication, which is applicable to any QoS profile or any Destination Layer-2 ID.</w:t>
            </w:r>
          </w:p>
        </w:tc>
      </w:tr>
      <w:tr w:rsidR="00973FC3" w:rsidRPr="00973FC3" w14:paraId="1D4CC4A0"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7CD4775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73FC3">
              <w:rPr>
                <w:rFonts w:ascii="Arial" w:eastAsia="Times New Roman" w:hAnsi="Arial"/>
                <w:b/>
                <w:i/>
                <w:sz w:val="18"/>
                <w:lang w:eastAsia="sv-SE"/>
              </w:rPr>
              <w:t>sl-DRX-GC-InactivityTimer</w:t>
            </w:r>
          </w:p>
          <w:p w14:paraId="7DF4397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73FC3">
              <w:rPr>
                <w:rFonts w:ascii="Arial" w:eastAsia="Times New Roman" w:hAnsi="Arial"/>
                <w:sz w:val="18"/>
                <w:lang w:eastAsia="zh-CN"/>
              </w:rPr>
              <w:t>Value in multiple integers of 1 ms, ms0 corresponds to 0, ms1 corresponds to 1 ms, ms2 corresponds to 2 ms, and so on. This field is only valid for groupcast communication.</w:t>
            </w:r>
          </w:p>
        </w:tc>
      </w:tr>
      <w:tr w:rsidR="00973FC3" w:rsidRPr="00973FC3" w14:paraId="359FFA5B"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251FEB7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sv-SE"/>
              </w:rPr>
            </w:pPr>
            <w:r w:rsidRPr="00973FC3">
              <w:rPr>
                <w:rFonts w:ascii="Arial" w:eastAsia="Times New Roman" w:hAnsi="Arial"/>
                <w:b/>
                <w:i/>
                <w:sz w:val="18"/>
                <w:lang w:eastAsia="sv-SE"/>
              </w:rPr>
              <w:t>sl-DRX-GC-RetransmissionTimer</w:t>
            </w:r>
          </w:p>
          <w:p w14:paraId="549A118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Value in number of slot lengths of the sidelink BWP where the transport block was received. Value sl0 corresponds to 0 slots, sl1 corresponds to 1 slot, sl2 corresponds to 2 slots, and so on.</w:t>
            </w:r>
          </w:p>
        </w:tc>
      </w:tr>
    </w:tbl>
    <w:p w14:paraId="55544E5F"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1E4F8022"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411" w:name="_Toc76423520"/>
      <w:r w:rsidRPr="00973FC3">
        <w:rPr>
          <w:rFonts w:ascii="Arial" w:eastAsia="Times New Roman" w:hAnsi="Arial"/>
          <w:i/>
          <w:sz w:val="24"/>
          <w:lang w:eastAsia="ja-JP"/>
        </w:rPr>
        <w:t>–</w:t>
      </w:r>
      <w:r w:rsidRPr="00973FC3">
        <w:rPr>
          <w:rFonts w:ascii="Arial" w:eastAsia="Times New Roman" w:hAnsi="Arial"/>
          <w:i/>
          <w:sz w:val="24"/>
          <w:lang w:eastAsia="ja-JP"/>
        </w:rPr>
        <w:tab/>
        <w:t>SL-DRX-Config</w:t>
      </w:r>
      <w:bookmarkEnd w:id="411"/>
      <w:r w:rsidRPr="00973FC3">
        <w:rPr>
          <w:rFonts w:ascii="Arial" w:eastAsia="Times New Roman" w:hAnsi="Arial"/>
          <w:i/>
          <w:sz w:val="24"/>
          <w:lang w:eastAsia="ja-JP"/>
        </w:rPr>
        <w:t>UC</w:t>
      </w:r>
    </w:p>
    <w:p w14:paraId="6AF36839"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iCs/>
          <w:lang w:eastAsia="ja-JP"/>
        </w:rPr>
        <w:t>SL-</w:t>
      </w:r>
      <w:r w:rsidRPr="00973FC3">
        <w:rPr>
          <w:rFonts w:eastAsia="Times New Roman"/>
          <w:i/>
          <w:lang w:eastAsia="ja-JP"/>
        </w:rPr>
        <w:t>DRX-ConfigUC</w:t>
      </w:r>
      <w:r w:rsidRPr="00973FC3">
        <w:rPr>
          <w:rFonts w:eastAsia="Times New Roman"/>
          <w:lang w:eastAsia="ja-JP"/>
        </w:rPr>
        <w:t xml:space="preserve"> is used to configure sidelink DRX related parameters for unicast communication.</w:t>
      </w:r>
    </w:p>
    <w:p w14:paraId="16F244AD"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i/>
          <w:iCs/>
          <w:lang w:eastAsia="ja-JP"/>
        </w:rPr>
        <w:t>SL-DRX-ConfigUC</w:t>
      </w:r>
      <w:r w:rsidRPr="00973FC3">
        <w:rPr>
          <w:rFonts w:ascii="Arial" w:eastAsia="Times New Roman" w:hAnsi="Arial"/>
          <w:b/>
          <w:lang w:eastAsia="ja-JP"/>
        </w:rPr>
        <w:t xml:space="preserve"> information element</w:t>
      </w:r>
    </w:p>
    <w:p w14:paraId="67415EF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51E4F37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TAG-DRX-CONFIGUC-START</w:t>
      </w:r>
    </w:p>
    <w:p w14:paraId="575CC58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12360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SL-DRX-ConfigUC-r17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5EAF01D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sl-drx-onDurationTimer-r17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7AE7168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subMilliSeconds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(1..31),</w:t>
      </w:r>
    </w:p>
    <w:p w14:paraId="0E594A4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milliSeconds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w:t>
      </w:r>
    </w:p>
    <w:p w14:paraId="1283A06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ms1, ms2, ms3, ms4, ms5, ms6, ms8, ms10, ms20, ms30, ms40, ms50, ms60,</w:t>
      </w:r>
    </w:p>
    <w:p w14:paraId="5EAC2BC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ms80, ms100, ms200, ms300, ms400, ms500, ms600, ms800, ms1000, ms1200,</w:t>
      </w:r>
    </w:p>
    <w:p w14:paraId="0E189E9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ms1600, spare8, spare7, spare6, spare5, spare4, spare3, spare2, spare1}</w:t>
      </w:r>
    </w:p>
    <w:p w14:paraId="618958F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6D266EC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lastRenderedPageBreak/>
        <w:t xml:space="preserve">    sl-drx-InactivityTimer-r17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w:t>
      </w:r>
    </w:p>
    <w:p w14:paraId="7674452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ms0, ms1, ms2, ms3, ms4, ms5, ms6, ms8, ms10, ms20, ms30, ms40, ms50, ms60, ms80,</w:t>
      </w:r>
    </w:p>
    <w:p w14:paraId="658D84A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ms100, ms200, ms300, ms500, ms750, ms1280, ms1920, ms2560, spare9, spare8,</w:t>
      </w:r>
    </w:p>
    <w:p w14:paraId="0127611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spare7, spare6, spare5, spare4, spare3, spare2, spare1},</w:t>
      </w:r>
    </w:p>
    <w:p w14:paraId="5EC3DE4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sl-drx-HARQ-RTT-Timer1-r17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{sl0, sl1, sl2, sl4, spare4, spare3, spare2, spare1}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B335BD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sl-drx-HARQ-RTT-Timer2-r17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{sl0, sl1, sl2, sl4, spare4, spare3, spare2, spare1}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C56B9F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sl-drx-RetransmissionTimer-r17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w:t>
      </w:r>
    </w:p>
    <w:p w14:paraId="462A274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sl0, sl1, sl2, sl4, sl6, sl8, sl16, sl24, sl33, sl40, sl64, sl80, sl96, sl112, sl128,</w:t>
      </w:r>
    </w:p>
    <w:p w14:paraId="5A31BF1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sl160, sl320, spare15, spare14, spare13, spare12, spare11, spare10, spare9,</w:t>
      </w:r>
    </w:p>
    <w:p w14:paraId="417D79B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spare8, spare7, spare6, spare5, spare4, spare3, spare2, spare1},</w:t>
      </w:r>
    </w:p>
    <w:p w14:paraId="05B3A54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sl-drx-CycleStartOffset-r17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57D8139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ms10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(0..9),</w:t>
      </w:r>
    </w:p>
    <w:p w14:paraId="17748BA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ms20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(0..19),</w:t>
      </w:r>
    </w:p>
    <w:p w14:paraId="6D1E72E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ms32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(0..31),</w:t>
      </w:r>
    </w:p>
    <w:p w14:paraId="442B4E6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ms40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(0..39),</w:t>
      </w:r>
    </w:p>
    <w:p w14:paraId="4C6BA5B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ms60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(0..59),</w:t>
      </w:r>
    </w:p>
    <w:p w14:paraId="58C0AD8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ms64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(0..63),</w:t>
      </w:r>
    </w:p>
    <w:p w14:paraId="72CDE44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ms70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(0..69),</w:t>
      </w:r>
    </w:p>
    <w:p w14:paraId="5FBBD95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ms80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(0..79),</w:t>
      </w:r>
    </w:p>
    <w:p w14:paraId="448D3B7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ms128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(0..127),</w:t>
      </w:r>
    </w:p>
    <w:p w14:paraId="792F16C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ms160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(0..159),</w:t>
      </w:r>
    </w:p>
    <w:p w14:paraId="1E8A96C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ms256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(0..255),</w:t>
      </w:r>
    </w:p>
    <w:p w14:paraId="45C653B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ms320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(0..319),</w:t>
      </w:r>
    </w:p>
    <w:p w14:paraId="64855E2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ms512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(0..511),</w:t>
      </w:r>
    </w:p>
    <w:p w14:paraId="6B79E87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ms640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(0..639),</w:t>
      </w:r>
    </w:p>
    <w:p w14:paraId="3ED8F9F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ms1024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(0..1023),</w:t>
      </w:r>
    </w:p>
    <w:p w14:paraId="24F9A08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ms1280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(0..1279),</w:t>
      </w:r>
    </w:p>
    <w:p w14:paraId="1790AFF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ms2048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(0..2047),</w:t>
      </w:r>
    </w:p>
    <w:p w14:paraId="24BC5F4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ms2560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(0..2559),</w:t>
      </w:r>
    </w:p>
    <w:p w14:paraId="69A086A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ms5120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(0..5119),</w:t>
      </w:r>
    </w:p>
    <w:p w14:paraId="4E5B912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ms10240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(0..10239)</w:t>
      </w:r>
    </w:p>
    <w:p w14:paraId="29DCA47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109E498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sl-drx-SlotOffset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(0..31)</w:t>
      </w:r>
    </w:p>
    <w:p w14:paraId="2377101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29B1129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238C6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TAG-SL-DRX-CONFIGUC-STOP</w:t>
      </w:r>
    </w:p>
    <w:p w14:paraId="33CDA82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73B7BE9F"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6B18C249" w14:textId="77777777" w:rsidR="00973FC3" w:rsidRPr="00973FC3" w:rsidRDefault="00973FC3" w:rsidP="00973FC3">
      <w:pPr>
        <w:keepLines/>
        <w:overflowPunct w:val="0"/>
        <w:autoSpaceDE w:val="0"/>
        <w:autoSpaceDN w:val="0"/>
        <w:adjustRightInd w:val="0"/>
        <w:ind w:left="1135" w:hanging="851"/>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FC3" w:rsidRPr="00973FC3" w14:paraId="18A4354E"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2FE25358"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i/>
                <w:sz w:val="18"/>
                <w:lang w:eastAsia="sv-SE"/>
              </w:rPr>
              <w:t xml:space="preserve">SL-DRX-ConfigUC </w:t>
            </w:r>
            <w:r w:rsidRPr="00973FC3">
              <w:rPr>
                <w:rFonts w:ascii="Arial" w:eastAsia="Times New Roman" w:hAnsi="Arial"/>
                <w:b/>
                <w:sz w:val="18"/>
                <w:lang w:eastAsia="sv-SE"/>
              </w:rPr>
              <w:t>field descriptions</w:t>
            </w:r>
          </w:p>
        </w:tc>
      </w:tr>
      <w:tr w:rsidR="00973FC3" w:rsidRPr="00973FC3" w14:paraId="4C03B3E2"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6E9DBF1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sv-SE"/>
              </w:rPr>
            </w:pPr>
            <w:r w:rsidRPr="00973FC3">
              <w:rPr>
                <w:rFonts w:ascii="Arial" w:eastAsia="Times New Roman" w:hAnsi="Arial"/>
                <w:b/>
                <w:i/>
                <w:sz w:val="18"/>
                <w:lang w:eastAsia="sv-SE"/>
              </w:rPr>
              <w:t>sl-drx-CycleStartOffset</w:t>
            </w:r>
          </w:p>
          <w:p w14:paraId="34B983D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 xml:space="preserve">Sidelink </w:t>
            </w:r>
            <w:r w:rsidRPr="00973FC3">
              <w:rPr>
                <w:rFonts w:ascii="Arial" w:eastAsia="Times New Roman" w:hAnsi="Arial"/>
                <w:i/>
                <w:sz w:val="18"/>
                <w:lang w:eastAsia="sv-SE"/>
              </w:rPr>
              <w:t>drx-Cycle</w:t>
            </w:r>
            <w:r w:rsidRPr="00973FC3">
              <w:rPr>
                <w:rFonts w:ascii="Arial" w:eastAsia="Times New Roman" w:hAnsi="Arial"/>
                <w:sz w:val="18"/>
                <w:lang w:eastAsia="sv-SE"/>
              </w:rPr>
              <w:t xml:space="preserve"> in ms and sidelink </w:t>
            </w:r>
            <w:r w:rsidRPr="00973FC3">
              <w:rPr>
                <w:rFonts w:ascii="Arial" w:eastAsia="Times New Roman" w:hAnsi="Arial"/>
                <w:i/>
                <w:sz w:val="18"/>
                <w:lang w:eastAsia="sv-SE"/>
              </w:rPr>
              <w:t>drx-StartOffset</w:t>
            </w:r>
            <w:r w:rsidRPr="00973FC3">
              <w:rPr>
                <w:rFonts w:ascii="Arial" w:eastAsia="Times New Roman" w:hAnsi="Arial"/>
                <w:sz w:val="18"/>
                <w:lang w:eastAsia="sv-SE"/>
              </w:rPr>
              <w:t xml:space="preserve"> in multiples of 1 ms.</w:t>
            </w:r>
          </w:p>
        </w:tc>
      </w:tr>
      <w:tr w:rsidR="00973FC3" w:rsidRPr="00973FC3" w14:paraId="273855EF" w14:textId="77777777" w:rsidTr="00461FF2">
        <w:tc>
          <w:tcPr>
            <w:tcW w:w="14173" w:type="dxa"/>
            <w:tcBorders>
              <w:top w:val="single" w:sz="4" w:space="0" w:color="auto"/>
              <w:left w:val="single" w:sz="4" w:space="0" w:color="auto"/>
              <w:bottom w:val="single" w:sz="4" w:space="0" w:color="auto"/>
              <w:right w:val="single" w:sz="4" w:space="0" w:color="auto"/>
            </w:tcBorders>
          </w:tcPr>
          <w:p w14:paraId="4518CAB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sv-SE"/>
              </w:rPr>
            </w:pPr>
            <w:r w:rsidRPr="00973FC3">
              <w:rPr>
                <w:rFonts w:ascii="Arial" w:eastAsia="Times New Roman" w:hAnsi="Arial"/>
                <w:b/>
                <w:i/>
                <w:sz w:val="18"/>
                <w:lang w:eastAsia="sv-SE"/>
              </w:rPr>
              <w:t>sl-drx-HARQ-RTT-Timer1, sl-drx-HARQ-RTT-Timer2</w:t>
            </w:r>
          </w:p>
          <w:p w14:paraId="632540E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 xml:space="preserve">Value in number of slot lengths of the BWP where the transport block was received. </w:t>
            </w:r>
            <w:r w:rsidRPr="00973FC3">
              <w:rPr>
                <w:rFonts w:ascii="Arial" w:eastAsia="Times New Roman" w:hAnsi="Arial" w:cs="Arial"/>
                <w:sz w:val="18"/>
                <w:lang w:eastAsia="zh-CN"/>
              </w:rPr>
              <w:t>Value sl0 corresponds to 0 slots, sl1 corresponds to 1 slot, sl2 corresponds to 2 slots, and so on.</w:t>
            </w:r>
            <w:r w:rsidRPr="00973FC3">
              <w:rPr>
                <w:rFonts w:ascii="Arial" w:eastAsia="Times New Roman" w:hAnsi="Arial"/>
                <w:sz w:val="18"/>
                <w:lang w:eastAsia="sv-SE"/>
              </w:rPr>
              <w:t xml:space="preserve"> </w:t>
            </w:r>
            <w:r w:rsidRPr="00973FC3">
              <w:rPr>
                <w:rFonts w:ascii="Arial" w:eastAsia="Times New Roman" w:hAnsi="Arial"/>
                <w:i/>
                <w:sz w:val="18"/>
                <w:lang w:eastAsia="zh-CN"/>
              </w:rPr>
              <w:t>sl-drx-HARQ-RTT-Timer1</w:t>
            </w:r>
            <w:r w:rsidRPr="00973FC3">
              <w:rPr>
                <w:rFonts w:ascii="Arial" w:eastAsia="Times New Roman" w:hAnsi="Arial"/>
                <w:sz w:val="18"/>
                <w:lang w:eastAsia="zh-CN"/>
              </w:rPr>
              <w:t xml:space="preserve"> is used for HARQ feedback enabled sidelink retransmission if SCI does not indicate retransmission resource(s). </w:t>
            </w:r>
            <w:r w:rsidRPr="00973FC3">
              <w:rPr>
                <w:rFonts w:ascii="Arial" w:eastAsia="Times New Roman" w:hAnsi="Arial"/>
                <w:i/>
                <w:sz w:val="18"/>
                <w:lang w:eastAsia="zh-CN"/>
              </w:rPr>
              <w:t>sl-drx-HARQ-RTT-Timer2</w:t>
            </w:r>
            <w:r w:rsidRPr="00973FC3">
              <w:rPr>
                <w:rFonts w:ascii="Arial" w:eastAsia="Times New Roman" w:hAnsi="Arial"/>
                <w:sz w:val="18"/>
                <w:lang w:eastAsia="zh-CN"/>
              </w:rPr>
              <w:t xml:space="preserve"> is used for HARQ feedback disabled sidelink retransmission in resource pool configured with PSFCH if SCI does not indicate retransmission resource(s)</w:t>
            </w:r>
            <w:r w:rsidRPr="00973FC3">
              <w:rPr>
                <w:rFonts w:ascii="Arial" w:eastAsia="Times New Roman" w:hAnsi="Arial"/>
                <w:sz w:val="18"/>
                <w:lang w:eastAsia="sv-SE"/>
              </w:rPr>
              <w:t>.</w:t>
            </w:r>
          </w:p>
        </w:tc>
      </w:tr>
      <w:tr w:rsidR="00973FC3" w:rsidRPr="00973FC3" w14:paraId="6102BE6D" w14:textId="77777777" w:rsidTr="00461FF2">
        <w:tc>
          <w:tcPr>
            <w:tcW w:w="14173" w:type="dxa"/>
            <w:tcBorders>
              <w:top w:val="single" w:sz="4" w:space="0" w:color="auto"/>
              <w:left w:val="single" w:sz="4" w:space="0" w:color="auto"/>
              <w:bottom w:val="single" w:sz="4" w:space="0" w:color="auto"/>
              <w:right w:val="single" w:sz="4" w:space="0" w:color="auto"/>
            </w:tcBorders>
          </w:tcPr>
          <w:p w14:paraId="37456E2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sv-SE"/>
              </w:rPr>
            </w:pPr>
            <w:r w:rsidRPr="00973FC3">
              <w:rPr>
                <w:rFonts w:ascii="Arial" w:eastAsia="Times New Roman" w:hAnsi="Arial"/>
                <w:b/>
                <w:i/>
                <w:sz w:val="18"/>
                <w:lang w:eastAsia="sv-SE"/>
              </w:rPr>
              <w:t>sl-drx-InactivityTimer</w:t>
            </w:r>
          </w:p>
          <w:p w14:paraId="7D9F3D6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Value in number of slot lengths of the BWP where the transport block was received, sl0 corresponds to 0, sl1 corresponds to 1 slot, sl2 corresponds to 2 slots, and so on.</w:t>
            </w:r>
          </w:p>
        </w:tc>
      </w:tr>
      <w:tr w:rsidR="00973FC3" w:rsidRPr="00973FC3" w14:paraId="33BE8A24"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4150561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sv-SE"/>
              </w:rPr>
            </w:pPr>
            <w:r w:rsidRPr="00973FC3">
              <w:rPr>
                <w:rFonts w:ascii="Arial" w:eastAsia="Times New Roman" w:hAnsi="Arial"/>
                <w:b/>
                <w:i/>
                <w:sz w:val="18"/>
                <w:lang w:eastAsia="sv-SE"/>
              </w:rPr>
              <w:t>sl-drx-onDurationTimer</w:t>
            </w:r>
          </w:p>
          <w:p w14:paraId="420422F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Value in multiples of 1/32 ms (subMilliSeconds) or in ms (milliSecond). For the latter, value ms1 corresponds to 1 ms, value ms2 corresponds to 2 ms, and so on.</w:t>
            </w:r>
          </w:p>
        </w:tc>
      </w:tr>
      <w:tr w:rsidR="00973FC3" w:rsidRPr="00973FC3" w14:paraId="4C25A0E6"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2FC65F3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sv-SE"/>
              </w:rPr>
            </w:pPr>
            <w:r w:rsidRPr="00973FC3">
              <w:rPr>
                <w:rFonts w:ascii="Arial" w:eastAsia="Times New Roman" w:hAnsi="Arial"/>
                <w:b/>
                <w:i/>
                <w:sz w:val="18"/>
                <w:lang w:eastAsia="sv-SE"/>
              </w:rPr>
              <w:t>sl-drx-RetransmissionTimer</w:t>
            </w:r>
          </w:p>
          <w:p w14:paraId="683ECC0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Value in number of slot lengths of the BWP where the transport block was received. Value sl0 corresponds to 0 slots, sl1 corresponds to 1 slot, sl2 corresponds to 2 slots, and so on.</w:t>
            </w:r>
          </w:p>
        </w:tc>
      </w:tr>
      <w:tr w:rsidR="00973FC3" w:rsidRPr="00973FC3" w14:paraId="50BA3FB7"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5A9A838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sv-SE"/>
              </w:rPr>
            </w:pPr>
            <w:r w:rsidRPr="00973FC3">
              <w:rPr>
                <w:rFonts w:ascii="Arial" w:eastAsia="Times New Roman" w:hAnsi="Arial"/>
                <w:b/>
                <w:i/>
                <w:sz w:val="18"/>
                <w:lang w:eastAsia="sv-SE"/>
              </w:rPr>
              <w:t>sl-drx-SlotOffset</w:t>
            </w:r>
          </w:p>
          <w:p w14:paraId="74B4A21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Value in 1/32 ms. Value 0 corresponds to 0 ms, value 1 corresponds to 1/32 ms, value 2 corresponds to 2/32 ms, and so on.</w:t>
            </w:r>
          </w:p>
        </w:tc>
      </w:tr>
    </w:tbl>
    <w:p w14:paraId="142B2BB8" w14:textId="77777777" w:rsidR="00973FC3" w:rsidRPr="00973FC3" w:rsidRDefault="00973FC3" w:rsidP="00973FC3">
      <w:pPr>
        <w:overflowPunct w:val="0"/>
        <w:autoSpaceDE w:val="0"/>
        <w:autoSpaceDN w:val="0"/>
        <w:adjustRightInd w:val="0"/>
        <w:textAlignment w:val="baseline"/>
        <w:rPr>
          <w:rFonts w:eastAsia="MS Mincho"/>
          <w:lang w:eastAsia="ja-JP"/>
        </w:rPr>
      </w:pPr>
    </w:p>
    <w:p w14:paraId="5738FC52"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r w:rsidRPr="00973FC3">
        <w:rPr>
          <w:rFonts w:ascii="Arial" w:eastAsia="Times New Roman" w:hAnsi="Arial"/>
          <w:i/>
          <w:sz w:val="24"/>
          <w:lang w:eastAsia="ja-JP"/>
        </w:rPr>
        <w:t>–</w:t>
      </w:r>
      <w:r w:rsidRPr="00973FC3">
        <w:rPr>
          <w:rFonts w:ascii="Arial" w:eastAsia="Times New Roman" w:hAnsi="Arial"/>
          <w:i/>
          <w:sz w:val="24"/>
          <w:lang w:eastAsia="ja-JP"/>
        </w:rPr>
        <w:tab/>
        <w:t>SL-DRX-ConfigUC-SemiStatic</w:t>
      </w:r>
    </w:p>
    <w:p w14:paraId="4034C4C2"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iCs/>
          <w:lang w:eastAsia="ja-JP"/>
        </w:rPr>
        <w:t>SL-</w:t>
      </w:r>
      <w:r w:rsidRPr="00973FC3">
        <w:rPr>
          <w:rFonts w:eastAsia="Times New Roman"/>
          <w:i/>
          <w:lang w:eastAsia="ja-JP"/>
        </w:rPr>
        <w:t>DRX-ConfigUC-SemiStatic</w:t>
      </w:r>
      <w:r w:rsidRPr="00973FC3">
        <w:rPr>
          <w:rFonts w:eastAsia="Times New Roman"/>
          <w:lang w:eastAsia="ja-JP"/>
        </w:rPr>
        <w:t xml:space="preserve"> is used to indicate the semi-static sidelink DRX related parameters for unicast communication.</w:t>
      </w:r>
    </w:p>
    <w:p w14:paraId="436D20B1"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i/>
          <w:iCs/>
          <w:lang w:eastAsia="ja-JP"/>
        </w:rPr>
        <w:lastRenderedPageBreak/>
        <w:t>SL-DRX-ConfigUC</w:t>
      </w:r>
      <w:r w:rsidRPr="00973FC3">
        <w:rPr>
          <w:rFonts w:ascii="Arial" w:eastAsia="Times New Roman" w:hAnsi="Arial"/>
          <w:b/>
          <w:lang w:eastAsia="ja-JP"/>
        </w:rPr>
        <w:t>-SemiStatic information element</w:t>
      </w:r>
    </w:p>
    <w:p w14:paraId="4C8BF47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302DCAE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TAG-DRX-CONFIGUCSEMISTATIC-START</w:t>
      </w:r>
    </w:p>
    <w:p w14:paraId="67CEB63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307CA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SL-DRX-ConfigUC-SemiStatic-r17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5F2BAA8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sl-drx-onDurationTimer-r17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2939C0E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subMilliSeconds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(1..31),</w:t>
      </w:r>
    </w:p>
    <w:p w14:paraId="27AB420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milliSeconds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w:t>
      </w:r>
    </w:p>
    <w:p w14:paraId="7011D38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ms1, ms2, ms3, ms4, ms5, ms6, ms8, ms10, ms20, ms30, ms40, ms50, ms60,</w:t>
      </w:r>
    </w:p>
    <w:p w14:paraId="76EC9D9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ms80, ms100, ms200, ms300, ms400, ms500, ms600, ms800, ms1000, ms1200,</w:t>
      </w:r>
    </w:p>
    <w:p w14:paraId="6E67531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ms1600, spare8, spare7, spare6, spare5, spare4, spare3, spare2, spare1}</w:t>
      </w:r>
    </w:p>
    <w:p w14:paraId="0CEBAF7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48B62EE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sl-drx-CycleStartOffset-r17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1033591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ms10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(0..9),</w:t>
      </w:r>
    </w:p>
    <w:p w14:paraId="1CEDD87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ms20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(0..19),</w:t>
      </w:r>
    </w:p>
    <w:p w14:paraId="6B972D6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ms32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(0..31),</w:t>
      </w:r>
    </w:p>
    <w:p w14:paraId="21B54A7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ms40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(0..39),</w:t>
      </w:r>
    </w:p>
    <w:p w14:paraId="42F5A74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ms60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(0..59),</w:t>
      </w:r>
    </w:p>
    <w:p w14:paraId="651FC4B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ms64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(0..63),</w:t>
      </w:r>
    </w:p>
    <w:p w14:paraId="0ECA332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ms70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(0..69),</w:t>
      </w:r>
    </w:p>
    <w:p w14:paraId="7E18A85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ms80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(0..79),</w:t>
      </w:r>
    </w:p>
    <w:p w14:paraId="12FE2D2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ms128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(0..127),</w:t>
      </w:r>
    </w:p>
    <w:p w14:paraId="3C160EA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ms160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(0..159),</w:t>
      </w:r>
    </w:p>
    <w:p w14:paraId="353CD0F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ms256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(0..255),</w:t>
      </w:r>
    </w:p>
    <w:p w14:paraId="79298BB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ms320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(0..319),</w:t>
      </w:r>
    </w:p>
    <w:p w14:paraId="49E0D7B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ms512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(0..511),</w:t>
      </w:r>
    </w:p>
    <w:p w14:paraId="51C0A68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ms640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(0..639),</w:t>
      </w:r>
    </w:p>
    <w:p w14:paraId="66C260F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ms1024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(0..1023),</w:t>
      </w:r>
    </w:p>
    <w:p w14:paraId="4A0EB33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ms1280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(0..1279),</w:t>
      </w:r>
    </w:p>
    <w:p w14:paraId="30FEAD8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ms2048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(0..2047),</w:t>
      </w:r>
    </w:p>
    <w:p w14:paraId="3555199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ms2560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(0..2559),</w:t>
      </w:r>
    </w:p>
    <w:p w14:paraId="1CC3C37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ms5120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(0..5119),</w:t>
      </w:r>
    </w:p>
    <w:p w14:paraId="1D2EB7F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ms10240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(0..10239)</w:t>
      </w:r>
    </w:p>
    <w:p w14:paraId="24549C1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5CF4963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sl-drx-SlotOffset-r17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(0..31)</w:t>
      </w:r>
    </w:p>
    <w:p w14:paraId="2E3290F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64F14D2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295B5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TAG-SL-DRX-CONFIGUCSEMISTATIC-STOP</w:t>
      </w:r>
    </w:p>
    <w:p w14:paraId="05A2A6E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4BE899AB"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355C1B19"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SL-FreqConfig</w:t>
      </w:r>
    </w:p>
    <w:p w14:paraId="29887017" w14:textId="77777777" w:rsidR="00973FC3" w:rsidRPr="00973FC3" w:rsidRDefault="00973FC3" w:rsidP="00973FC3">
      <w:pPr>
        <w:keepNext/>
        <w:keepLines/>
        <w:overflowPunct w:val="0"/>
        <w:autoSpaceDE w:val="0"/>
        <w:autoSpaceDN w:val="0"/>
        <w:adjustRightInd w:val="0"/>
        <w:textAlignment w:val="baseline"/>
        <w:rPr>
          <w:rFonts w:eastAsia="Times New Roman"/>
          <w:iCs/>
          <w:lang w:eastAsia="ja-JP"/>
        </w:rPr>
      </w:pPr>
      <w:r w:rsidRPr="00973FC3">
        <w:rPr>
          <w:rFonts w:eastAsia="Times New Roman"/>
          <w:iCs/>
          <w:lang w:eastAsia="ja-JP"/>
        </w:rPr>
        <w:t xml:space="preserve">The IE </w:t>
      </w:r>
      <w:r w:rsidRPr="00973FC3">
        <w:rPr>
          <w:rFonts w:eastAsia="Times New Roman"/>
          <w:i/>
          <w:lang w:eastAsia="ja-JP"/>
        </w:rPr>
        <w:t xml:space="preserve">SL-FreqConfig </w:t>
      </w:r>
      <w:r w:rsidRPr="00973FC3">
        <w:rPr>
          <w:rFonts w:eastAsia="Times New Roman"/>
          <w:iCs/>
          <w:lang w:eastAsia="ja-JP"/>
        </w:rPr>
        <w:t xml:space="preserve">specifies the </w:t>
      </w:r>
      <w:r w:rsidRPr="00973FC3">
        <w:rPr>
          <w:rFonts w:eastAsia="Times New Roman"/>
          <w:iCs/>
          <w:lang w:eastAsia="zh-CN"/>
        </w:rPr>
        <w:t xml:space="preserve">dedicated </w:t>
      </w:r>
      <w:r w:rsidRPr="00973FC3">
        <w:rPr>
          <w:rFonts w:eastAsia="Times New Roman"/>
          <w:iCs/>
          <w:lang w:eastAsia="ja-JP"/>
        </w:rPr>
        <w:t>configuration information on one particular carrier frequency for NR sidelink communication.</w:t>
      </w:r>
    </w:p>
    <w:p w14:paraId="7240EC4F"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ja-JP"/>
        </w:rPr>
      </w:pPr>
      <w:r w:rsidRPr="00973FC3">
        <w:rPr>
          <w:rFonts w:ascii="Arial" w:eastAsia="Times New Roman" w:hAnsi="Arial"/>
          <w:b/>
          <w:bCs/>
          <w:i/>
          <w:iCs/>
          <w:lang w:eastAsia="ja-JP"/>
        </w:rPr>
        <w:t>SL-FreqConfig</w:t>
      </w:r>
      <w:r w:rsidRPr="00973FC3">
        <w:rPr>
          <w:rFonts w:ascii="Arial" w:eastAsia="Times New Roman" w:hAnsi="Arial"/>
          <w:b/>
          <w:lang w:eastAsia="ja-JP"/>
        </w:rPr>
        <w:t xml:space="preserve"> information element</w:t>
      </w:r>
    </w:p>
    <w:p w14:paraId="3FB6774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5609C97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TAG-SL-FREQCONFIG-START</w:t>
      </w:r>
    </w:p>
    <w:p w14:paraId="50828D5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74CB1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SL-FreqConfig-r16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A9F5F8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sl-Freq-Id-r16                     SL-Freq-Id-r16,</w:t>
      </w:r>
    </w:p>
    <w:p w14:paraId="1F20D72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sl-SCS-SpecificCarrierList-r16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(1..maxSCSs))</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SCS-SpecificCarrier,</w:t>
      </w:r>
    </w:p>
    <w:p w14:paraId="49E99D9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sl-AbsoluteFrequencyPointA-r16     ARFCN-ValueNR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2250C30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973FC3">
        <w:rPr>
          <w:rFonts w:ascii="Courier New" w:eastAsia="Times New Roman" w:hAnsi="Courier New"/>
          <w:noProof/>
          <w:sz w:val="16"/>
          <w:lang w:eastAsia="en-GB"/>
        </w:rPr>
        <w:t xml:space="preserve">    sl-AbsoluteFrequencySSB-r16        ARFCN-ValueNR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0F572E2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frequencyShift7p5khzSL-r16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{true}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Cond V2X-SL-Shared</w:t>
      </w:r>
    </w:p>
    <w:p w14:paraId="1E9247A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valueN-r16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(-1..1),</w:t>
      </w:r>
    </w:p>
    <w:p w14:paraId="6CD31E4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sl-BWP-ToReleaseList-r16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(1..maxNrofSL-BWPs-r16))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BWP-Id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7A3CFFA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sl-BWP-ToAddModList-r16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(1..maxNrofSL-BWPs-r16))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SL-BWP-Config-r16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11297C1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sl-SyncConfigList-r16              SL-SyncConfigList-r16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F8B76D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sl-SyncPriority-r16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{gnss, gnbEnb}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245C190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等线" w:hAnsi="Courier New"/>
          <w:noProof/>
          <w:sz w:val="16"/>
          <w:lang w:eastAsia="en-GB"/>
        </w:rPr>
        <w:t>}</w:t>
      </w:r>
    </w:p>
    <w:p w14:paraId="7C3947C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3C84AC5D" w14:textId="77777777" w:rsid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2" w:author="OPPO (Qianxi Lu)" w:date="2023-09-28T13:52:00Z"/>
          <w:rFonts w:ascii="Courier New" w:eastAsia="等线" w:hAnsi="Courier New"/>
          <w:noProof/>
          <w:sz w:val="16"/>
          <w:lang w:eastAsia="en-GB"/>
        </w:rPr>
      </w:pPr>
      <w:r w:rsidRPr="00973FC3">
        <w:rPr>
          <w:rFonts w:ascii="Courier New" w:eastAsia="等线" w:hAnsi="Courier New"/>
          <w:noProof/>
          <w:sz w:val="16"/>
          <w:lang w:eastAsia="en-GB"/>
        </w:rPr>
        <w:t>SL-Freq-Id-r16 ::=</w:t>
      </w: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 xml:space="preserve">   </w:t>
      </w:r>
      <w:r w:rsidRPr="00973FC3">
        <w:rPr>
          <w:rFonts w:ascii="Courier New" w:eastAsia="等线" w:hAnsi="Courier New"/>
          <w:noProof/>
          <w:color w:val="993366"/>
          <w:sz w:val="16"/>
          <w:lang w:eastAsia="en-GB"/>
        </w:rPr>
        <w:t>INTEGER</w:t>
      </w:r>
      <w:r w:rsidRPr="00973FC3">
        <w:rPr>
          <w:rFonts w:ascii="Courier New" w:eastAsia="等线" w:hAnsi="Courier New"/>
          <w:noProof/>
          <w:sz w:val="16"/>
          <w:lang w:eastAsia="en-GB"/>
        </w:rPr>
        <w:t xml:space="preserve"> (1.. maxNrofFreqSL-r16)</w:t>
      </w:r>
    </w:p>
    <w:p w14:paraId="752A9E2D" w14:textId="77777777" w:rsid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3" w:author="OPPO (Qianxi Lu)" w:date="2023-09-28T13:52:00Z"/>
          <w:rFonts w:ascii="Courier New" w:eastAsia="等线" w:hAnsi="Courier New"/>
          <w:noProof/>
          <w:sz w:val="16"/>
          <w:lang w:eastAsia="en-GB"/>
        </w:rPr>
      </w:pPr>
    </w:p>
    <w:p w14:paraId="0FCBAD7D" w14:textId="77777777" w:rsidR="00973FC3" w:rsidRPr="006E3602"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4" w:author="OPPO (Qianxi Lu)" w:date="2023-09-28T13:52:00Z"/>
          <w:rFonts w:ascii="Courier New" w:eastAsia="Times New Roman" w:hAnsi="Courier New"/>
          <w:noProof/>
          <w:color w:val="808080"/>
          <w:sz w:val="16"/>
          <w:lang w:eastAsia="en-GB"/>
        </w:rPr>
      </w:pPr>
      <w:ins w:id="415" w:author="OPPO (Qianxi Lu)" w:date="2023-09-28T13:52:00Z">
        <w:r w:rsidRPr="006E3602">
          <w:rPr>
            <w:rFonts w:ascii="Courier New" w:eastAsia="等线" w:hAnsi="Courier New" w:hint="eastAsia"/>
            <w:noProof/>
            <w:sz w:val="16"/>
            <w:lang w:eastAsia="zh-CN"/>
          </w:rPr>
          <w:lastRenderedPageBreak/>
          <w:t>S</w:t>
        </w:r>
        <w:r w:rsidRPr="006E3602">
          <w:rPr>
            <w:rFonts w:ascii="Courier New" w:eastAsia="等线" w:hAnsi="Courier New"/>
            <w:noProof/>
            <w:sz w:val="16"/>
            <w:lang w:eastAsia="zh-CN"/>
          </w:rPr>
          <w:t>L-FreqConfigExt-v18xy ::=</w:t>
        </w:r>
        <w:r w:rsidRPr="006E3602">
          <w:rPr>
            <w:rFonts w:ascii="Courier New" w:eastAsia="Times New Roman" w:hAnsi="Courier New"/>
            <w:noProof/>
            <w:sz w:val="16"/>
            <w:lang w:eastAsia="en-GB"/>
          </w:rPr>
          <w:t xml:space="preserve">              </w:t>
        </w:r>
        <w:r w:rsidRPr="006E3602">
          <w:rPr>
            <w:rFonts w:ascii="Courier New" w:eastAsia="Times New Roman" w:hAnsi="Courier New"/>
            <w:noProof/>
            <w:color w:val="993366"/>
            <w:sz w:val="16"/>
            <w:lang w:eastAsia="en-GB"/>
          </w:rPr>
          <w:t>SEQUENCE</w:t>
        </w:r>
        <w:r w:rsidRPr="006E3602">
          <w:rPr>
            <w:rFonts w:ascii="Courier New" w:eastAsia="Times New Roman" w:hAnsi="Courier New"/>
            <w:noProof/>
            <w:sz w:val="16"/>
            <w:lang w:eastAsia="en-GB"/>
          </w:rPr>
          <w:t xml:space="preserve"> {    </w:t>
        </w:r>
      </w:ins>
    </w:p>
    <w:p w14:paraId="13CB4ABC" w14:textId="77777777" w:rsid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6" w:author="OPPO (Qianxi Lu)" w:date="2023-09-28T13:52:00Z"/>
          <w:rFonts w:ascii="Courier New" w:eastAsia="Times New Roman" w:hAnsi="Courier New"/>
          <w:noProof/>
          <w:color w:val="808080"/>
          <w:sz w:val="16"/>
          <w:lang w:eastAsia="en-GB"/>
        </w:rPr>
      </w:pPr>
      <w:ins w:id="417" w:author="OPPO (Qianxi Lu)" w:date="2023-09-28T13:52:00Z">
        <w:r w:rsidRPr="006E3602">
          <w:rPr>
            <w:rFonts w:ascii="Courier New" w:eastAsia="Times New Roman" w:hAnsi="Courier New"/>
            <w:noProof/>
            <w:sz w:val="16"/>
            <w:lang w:eastAsia="en-GB"/>
          </w:rPr>
          <w:t xml:space="preserve">    absenceOfAnyOtherTechnology-r18    </w:t>
        </w:r>
        <w:r w:rsidRPr="006E3602">
          <w:rPr>
            <w:rFonts w:ascii="Courier New" w:eastAsia="Times New Roman" w:hAnsi="Courier New"/>
            <w:noProof/>
            <w:color w:val="993366"/>
            <w:sz w:val="16"/>
            <w:lang w:eastAsia="en-GB"/>
          </w:rPr>
          <w:t>ENUMERATED</w:t>
        </w:r>
        <w:r w:rsidRPr="006E3602">
          <w:rPr>
            <w:rFonts w:ascii="Courier New" w:eastAsia="Times New Roman" w:hAnsi="Courier New"/>
            <w:noProof/>
            <w:sz w:val="16"/>
            <w:lang w:eastAsia="en-GB"/>
          </w:rPr>
          <w:t xml:space="preserve"> {true}                                               </w:t>
        </w:r>
        <w:r w:rsidRPr="006E3602">
          <w:rPr>
            <w:rFonts w:ascii="Courier New" w:eastAsia="Times New Roman" w:hAnsi="Courier New"/>
            <w:noProof/>
            <w:color w:val="993366"/>
            <w:sz w:val="16"/>
            <w:lang w:eastAsia="en-GB"/>
          </w:rPr>
          <w:t>OPTIONAL,</w:t>
        </w:r>
        <w:r w:rsidRPr="006E3602">
          <w:rPr>
            <w:rFonts w:ascii="Courier New" w:eastAsia="Times New Roman" w:hAnsi="Courier New"/>
            <w:noProof/>
            <w:sz w:val="16"/>
            <w:lang w:eastAsia="en-GB"/>
          </w:rPr>
          <w:t xml:space="preserve">  </w:t>
        </w:r>
        <w:r w:rsidRPr="006E3602">
          <w:rPr>
            <w:rFonts w:ascii="Courier New" w:eastAsia="Times New Roman" w:hAnsi="Courier New"/>
            <w:noProof/>
            <w:color w:val="808080"/>
            <w:sz w:val="16"/>
            <w:lang w:eastAsia="en-GB"/>
          </w:rPr>
          <w:t>-- Need R</w:t>
        </w:r>
      </w:ins>
    </w:p>
    <w:p w14:paraId="78FEDC38" w14:textId="77777777" w:rsidR="00973FC3" w:rsidRPr="006E3602"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8" w:author="OPPO (Qianxi Lu)" w:date="2023-09-28T13:52:00Z"/>
          <w:rFonts w:ascii="Courier New" w:eastAsia="Times New Roman" w:hAnsi="Courier New"/>
          <w:noProof/>
          <w:color w:val="808080"/>
          <w:sz w:val="16"/>
          <w:lang w:eastAsia="en-GB"/>
        </w:rPr>
      </w:pPr>
      <w:ins w:id="419" w:author="OPPO (Qianxi Lu)" w:date="2023-09-28T13:52:00Z">
        <w:r w:rsidRPr="006E3602">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sl</w:t>
        </w:r>
        <w:r w:rsidRPr="00010066">
          <w:rPr>
            <w:rFonts w:ascii="Courier New" w:eastAsia="Times New Roman" w:hAnsi="Courier New"/>
            <w:noProof/>
            <w:color w:val="808080"/>
            <w:sz w:val="16"/>
            <w:lang w:eastAsia="en-GB"/>
          </w:rPr>
          <w:t xml:space="preserve">-FreqSelectionConfig-r18    </w:t>
        </w:r>
        <w:r>
          <w:rPr>
            <w:rFonts w:ascii="Courier New" w:eastAsia="Times New Roman" w:hAnsi="Courier New"/>
            <w:noProof/>
            <w:color w:val="808080"/>
            <w:sz w:val="16"/>
            <w:lang w:eastAsia="en-GB"/>
          </w:rPr>
          <w:t xml:space="preserve">     SL</w:t>
        </w:r>
        <w:r w:rsidRPr="00010066">
          <w:rPr>
            <w:rFonts w:ascii="Courier New" w:eastAsia="Times New Roman" w:hAnsi="Courier New"/>
            <w:noProof/>
            <w:color w:val="808080"/>
            <w:sz w:val="16"/>
            <w:lang w:eastAsia="en-GB"/>
          </w:rPr>
          <w:t xml:space="preserve">-FreqSelectionConfig-r18                         </w:t>
        </w:r>
        <w:r>
          <w:rPr>
            <w:rFonts w:ascii="Courier New" w:eastAsia="Times New Roman" w:hAnsi="Courier New"/>
            <w:noProof/>
            <w:color w:val="808080"/>
            <w:sz w:val="16"/>
            <w:lang w:eastAsia="en-GB"/>
          </w:rPr>
          <w:t xml:space="preserve">    </w:t>
        </w:r>
        <w:r w:rsidRPr="00010066">
          <w:rPr>
            <w:rFonts w:ascii="Courier New" w:eastAsia="Times New Roman" w:hAnsi="Courier New"/>
            <w:noProof/>
            <w:color w:val="808080"/>
            <w:sz w:val="16"/>
            <w:lang w:eastAsia="en-GB"/>
          </w:rPr>
          <w:t xml:space="preserve">         OPTIONAL</w:t>
        </w:r>
        <w:r>
          <w:rPr>
            <w:rFonts w:ascii="Courier New" w:eastAsia="Times New Roman" w:hAnsi="Courier New"/>
            <w:noProof/>
            <w:color w:val="808080"/>
            <w:sz w:val="16"/>
            <w:lang w:eastAsia="en-GB"/>
          </w:rPr>
          <w:t>,</w:t>
        </w:r>
        <w:r w:rsidRPr="00010066">
          <w:rPr>
            <w:rFonts w:ascii="Courier New" w:eastAsia="Times New Roman" w:hAnsi="Courier New"/>
            <w:noProof/>
            <w:color w:val="808080"/>
            <w:sz w:val="16"/>
            <w:lang w:eastAsia="en-GB"/>
          </w:rPr>
          <w:t xml:space="preserve">  -- Need R</w:t>
        </w:r>
      </w:ins>
    </w:p>
    <w:p w14:paraId="64534CF3" w14:textId="77777777" w:rsidR="00973FC3" w:rsidRPr="00B71659"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0" w:author="OPPO (Qianxi Lu)" w:date="2023-09-28T13:52:00Z"/>
          <w:rFonts w:ascii="Courier New" w:eastAsia="等线" w:hAnsi="Courier New"/>
          <w:noProof/>
          <w:color w:val="808080"/>
          <w:sz w:val="16"/>
          <w:lang w:eastAsia="zh-CN"/>
        </w:rPr>
      </w:pPr>
      <w:ins w:id="421" w:author="OPPO (Qianxi Lu)" w:date="2023-09-28T13:52:00Z">
        <w:r w:rsidRPr="006E3602">
          <w:rPr>
            <w:rFonts w:ascii="Courier New" w:eastAsia="Times New Roman" w:hAnsi="Courier New"/>
            <w:noProof/>
            <w:sz w:val="16"/>
            <w:lang w:eastAsia="en-GB"/>
          </w:rPr>
          <w:t xml:space="preserve">    </w:t>
        </w:r>
        <w:r w:rsidRPr="006E3602">
          <w:rPr>
            <w:rFonts w:ascii="Courier New" w:eastAsia="等线" w:hAnsi="Courier New"/>
            <w:noProof/>
            <w:color w:val="808080"/>
            <w:sz w:val="16"/>
            <w:lang w:eastAsia="zh-CN"/>
          </w:rPr>
          <w:t>...</w:t>
        </w:r>
      </w:ins>
    </w:p>
    <w:p w14:paraId="641AF593" w14:textId="4B48D5E8"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ins w:id="422" w:author="OPPO (Qianxi Lu)" w:date="2023-09-28T13:52:00Z">
        <w:r w:rsidRPr="006E3602">
          <w:rPr>
            <w:rFonts w:ascii="Courier New" w:eastAsia="等线" w:hAnsi="Courier New"/>
            <w:noProof/>
            <w:sz w:val="16"/>
            <w:lang w:eastAsia="en-GB"/>
          </w:rPr>
          <w:t>}</w:t>
        </w:r>
      </w:ins>
    </w:p>
    <w:p w14:paraId="48D52F7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358A031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TAG-SL-FREQCONFIG-STOP</w:t>
      </w:r>
    </w:p>
    <w:p w14:paraId="0AA4E7D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735FDBB4" w14:textId="77777777" w:rsidR="00973FC3" w:rsidRPr="00973FC3" w:rsidRDefault="00973FC3" w:rsidP="00973FC3">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73FC3" w:rsidRPr="00973FC3" w14:paraId="26718DE6"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F7C811A"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noProof/>
                <w:sz w:val="18"/>
                <w:lang w:eastAsia="en-GB"/>
              </w:rPr>
              <w:t>SL</w:t>
            </w:r>
            <w:r w:rsidRPr="00973FC3">
              <w:rPr>
                <w:rFonts w:ascii="Arial" w:eastAsia="Times New Roman" w:hAnsi="Arial"/>
                <w:b/>
                <w:i/>
                <w:sz w:val="18"/>
                <w:lang w:eastAsia="sv-SE"/>
              </w:rPr>
              <w:t>-FreqConfig</w:t>
            </w:r>
            <w:r w:rsidRPr="00973FC3">
              <w:rPr>
                <w:rFonts w:ascii="Arial" w:eastAsia="Times New Roman" w:hAnsi="Arial"/>
                <w:b/>
                <w:noProof/>
                <w:sz w:val="18"/>
                <w:lang w:eastAsia="en-GB"/>
              </w:rPr>
              <w:t xml:space="preserve"> field descriptions</w:t>
            </w:r>
          </w:p>
        </w:tc>
      </w:tr>
      <w:tr w:rsidR="00973FC3" w:rsidRPr="00973FC3" w14:paraId="2B73A617" w14:textId="77777777" w:rsidTr="00461FF2">
        <w:trPr>
          <w:cantSplit/>
          <w:trHeight w:val="70"/>
          <w:tblHeader/>
          <w:ins w:id="423" w:author="OPPO (Qianxi Lu)" w:date="2023-09-28T13:53:00Z"/>
        </w:trPr>
        <w:tc>
          <w:tcPr>
            <w:tcW w:w="14205" w:type="dxa"/>
            <w:tcBorders>
              <w:top w:val="single" w:sz="4" w:space="0" w:color="808080"/>
              <w:left w:val="single" w:sz="4" w:space="0" w:color="808080"/>
              <w:bottom w:val="single" w:sz="4" w:space="0" w:color="808080"/>
              <w:right w:val="single" w:sz="4" w:space="0" w:color="808080"/>
            </w:tcBorders>
          </w:tcPr>
          <w:p w14:paraId="031C3DD1" w14:textId="77777777" w:rsidR="00973FC3" w:rsidRPr="006E3602" w:rsidRDefault="00973FC3" w:rsidP="00973FC3">
            <w:pPr>
              <w:keepNext/>
              <w:keepLines/>
              <w:overflowPunct w:val="0"/>
              <w:autoSpaceDE w:val="0"/>
              <w:autoSpaceDN w:val="0"/>
              <w:adjustRightInd w:val="0"/>
              <w:spacing w:after="0"/>
              <w:textAlignment w:val="baseline"/>
              <w:rPr>
                <w:ins w:id="424" w:author="OPPO (Qianxi Lu)" w:date="2023-09-28T13:53:00Z"/>
                <w:rFonts w:ascii="Arial" w:eastAsia="Times New Roman" w:hAnsi="Arial"/>
                <w:b/>
                <w:bCs/>
                <w:i/>
                <w:iCs/>
                <w:sz w:val="18"/>
                <w:lang w:eastAsia="en-GB"/>
              </w:rPr>
            </w:pPr>
            <w:ins w:id="425" w:author="OPPO (Qianxi Lu)" w:date="2023-09-28T13:53:00Z">
              <w:r w:rsidRPr="006E3602">
                <w:rPr>
                  <w:rFonts w:ascii="Arial" w:eastAsia="Times New Roman" w:hAnsi="Arial"/>
                  <w:b/>
                  <w:bCs/>
                  <w:i/>
                  <w:iCs/>
                  <w:sz w:val="18"/>
                  <w:lang w:eastAsia="en-GB"/>
                </w:rPr>
                <w:t>absenceOfAnyOtherTechnology</w:t>
              </w:r>
            </w:ins>
          </w:p>
          <w:p w14:paraId="5F5A6F7B" w14:textId="6D7C227C" w:rsidR="00973FC3" w:rsidRPr="00973FC3" w:rsidRDefault="00973FC3" w:rsidP="00973FC3">
            <w:pPr>
              <w:keepNext/>
              <w:keepLines/>
              <w:overflowPunct w:val="0"/>
              <w:autoSpaceDE w:val="0"/>
              <w:autoSpaceDN w:val="0"/>
              <w:adjustRightInd w:val="0"/>
              <w:spacing w:after="0"/>
              <w:textAlignment w:val="baseline"/>
              <w:rPr>
                <w:ins w:id="426" w:author="OPPO (Qianxi Lu)" w:date="2023-09-28T13:53:00Z"/>
                <w:rFonts w:ascii="Arial" w:eastAsia="Times New Roman" w:hAnsi="Arial"/>
                <w:b/>
                <w:bCs/>
                <w:i/>
                <w:iCs/>
                <w:sz w:val="18"/>
                <w:lang w:eastAsia="en-GB"/>
              </w:rPr>
            </w:pPr>
            <w:ins w:id="427" w:author="OPPO (Qianxi Lu)" w:date="2023-09-28T13:53:00Z">
              <w:r w:rsidRPr="006E3602">
                <w:rPr>
                  <w:rFonts w:ascii="Arial" w:eastAsia="Times New Roman" w:hAnsi="Arial"/>
                  <w:sz w:val="18"/>
                  <w:szCs w:val="22"/>
                  <w:lang w:eastAsia="sv-SE"/>
                </w:rPr>
                <w:t>Presence of this field indicates absence on a long term basis (e.g. by level of regulation) of any other technology sharing the carrier; absence of this field indicates the potential presence of any other technology sharing the carrier, as specified in TS 37.213 [48] clauses 4.5.5. This parameter is not expected to be provided if the sidelink carrier is overlapped with uplink carrier.</w:t>
              </w:r>
            </w:ins>
          </w:p>
        </w:tc>
      </w:tr>
      <w:tr w:rsidR="00973FC3" w:rsidRPr="00973FC3" w14:paraId="1B6D2A2C"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D5D870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frequencyShift7p5khzSL</w:t>
            </w:r>
          </w:p>
          <w:p w14:paraId="3811BC2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bCs/>
                <w:kern w:val="2"/>
                <w:sz w:val="18"/>
                <w:lang w:eastAsia="en-GB"/>
              </w:rPr>
              <w:t>Enable the NR SL transmission with a 7.5 kHz shift to the LTE raster. If the field is absent, the frequency shift is disabled.</w:t>
            </w:r>
          </w:p>
        </w:tc>
      </w:tr>
      <w:tr w:rsidR="00973FC3" w:rsidRPr="00973FC3" w14:paraId="4D8FCDEC"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5F79E5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sl-AbsoluteFrequencyPointA</w:t>
            </w:r>
          </w:p>
          <w:p w14:paraId="47817C7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Absolute frequency of the reference resource block (Common RB 0). Its lowest subcarrier is also known as Point A.</w:t>
            </w:r>
          </w:p>
        </w:tc>
      </w:tr>
      <w:tr w:rsidR="00973FC3" w:rsidRPr="00973FC3" w14:paraId="2D816133"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0DBAC8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sl-AbsoluteFrequencySSB</w:t>
            </w:r>
          </w:p>
          <w:p w14:paraId="2676900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iCs/>
                <w:sz w:val="18"/>
                <w:szCs w:val="22"/>
                <w:lang w:eastAsia="en-GB"/>
              </w:rPr>
              <w:t>Indicates the frequency location of sidelink SSB. The transmission bandwidth for sidelink SSB is within the bandwidth of this sidelink BWP.</w:t>
            </w:r>
          </w:p>
        </w:tc>
      </w:tr>
      <w:tr w:rsidR="00973FC3" w:rsidRPr="00973FC3" w14:paraId="2FC24426"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77A9B8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sl-BWP-ToAddModList</w:t>
            </w:r>
          </w:p>
          <w:p w14:paraId="15AD2DC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sv-SE"/>
              </w:rPr>
              <w:t xml:space="preserve">This field indicates the list of sidelink BWP(s) on which the </w:t>
            </w:r>
            <w:r w:rsidRPr="00973FC3">
              <w:rPr>
                <w:rFonts w:ascii="Arial" w:eastAsia="Times New Roman" w:hAnsi="Arial"/>
                <w:iCs/>
                <w:sz w:val="18"/>
                <w:lang w:eastAsia="sv-SE"/>
              </w:rPr>
              <w:t>NR sidelink communication configuration is to be added or reconfigured. In this release, only one BWP is allowed to be configured for NR sidelink communication.</w:t>
            </w:r>
          </w:p>
        </w:tc>
      </w:tr>
      <w:tr w:rsidR="00973FC3" w:rsidRPr="00973FC3" w14:paraId="01B35FCB"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ABD2E4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sl-BWP-ToReleaseList</w:t>
            </w:r>
          </w:p>
          <w:p w14:paraId="56A48C9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sv-SE"/>
              </w:rPr>
              <w:t xml:space="preserve">This field indicates the list of sidelink BWP(s) on which the </w:t>
            </w:r>
            <w:r w:rsidRPr="00973FC3">
              <w:rPr>
                <w:rFonts w:ascii="Arial" w:eastAsia="Times New Roman" w:hAnsi="Arial"/>
                <w:iCs/>
                <w:sz w:val="18"/>
                <w:lang w:eastAsia="sv-SE"/>
              </w:rPr>
              <w:t xml:space="preserve">NR sidelink communication configuration is to be released. </w:t>
            </w:r>
          </w:p>
        </w:tc>
      </w:tr>
      <w:tr w:rsidR="00973FC3" w:rsidRPr="00973FC3" w14:paraId="13C68178"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96EB2C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sl-Freq-Id</w:t>
            </w:r>
          </w:p>
          <w:p w14:paraId="06CD79C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iCs/>
                <w:sz w:val="18"/>
                <w:lang w:eastAsia="sv-SE"/>
              </w:rPr>
              <w:t xml:space="preserve">This field indicates the identity of the </w:t>
            </w:r>
            <w:r w:rsidRPr="00973FC3">
              <w:rPr>
                <w:rFonts w:ascii="Arial" w:eastAsia="Times New Roman" w:hAnsi="Arial" w:cs="Arial"/>
                <w:iCs/>
                <w:sz w:val="18"/>
                <w:lang w:eastAsia="sv-SE"/>
              </w:rPr>
              <w:t>dedicated configuration information on the carrier frequency for NR sidelink communication</w:t>
            </w:r>
            <w:r w:rsidRPr="00973FC3">
              <w:rPr>
                <w:rFonts w:ascii="Arial" w:eastAsia="Times New Roman" w:hAnsi="Arial"/>
                <w:iCs/>
                <w:sz w:val="18"/>
                <w:lang w:eastAsia="sv-SE"/>
              </w:rPr>
              <w:t>.</w:t>
            </w:r>
          </w:p>
        </w:tc>
      </w:tr>
      <w:tr w:rsidR="00973FC3" w:rsidRPr="00973FC3" w14:paraId="1873F059"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161A3D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sl-SCS-SpecificCarrierList</w:t>
            </w:r>
          </w:p>
          <w:p w14:paraId="59D6973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sv-SE"/>
              </w:rPr>
              <w:t>A set of UE specific channel bandwidth and location configurations for different subcarrier spacings (numerologies). Defined in relation to Point A. The UE uses the configuration provided in this field only for the purpose of channel bandwidth and location determination.</w:t>
            </w:r>
            <w:r w:rsidRPr="00973FC3">
              <w:rPr>
                <w:rFonts w:ascii="Arial" w:eastAsia="Times New Roman" w:hAnsi="Arial"/>
                <w:iCs/>
                <w:sz w:val="18"/>
                <w:lang w:eastAsia="sv-SE"/>
              </w:rPr>
              <w:t xml:space="preserve"> In this release, only one </w:t>
            </w:r>
            <w:r w:rsidRPr="00973FC3">
              <w:rPr>
                <w:rFonts w:ascii="Arial" w:eastAsia="Times New Roman" w:hAnsi="Arial"/>
                <w:i/>
                <w:sz w:val="18"/>
                <w:lang w:eastAsia="sv-SE"/>
              </w:rPr>
              <w:t>SCS-SpecificCarrier</w:t>
            </w:r>
            <w:r w:rsidRPr="00973FC3">
              <w:rPr>
                <w:rFonts w:ascii="Arial" w:eastAsia="Times New Roman" w:hAnsi="Arial"/>
                <w:iCs/>
                <w:sz w:val="18"/>
                <w:lang w:eastAsia="sv-SE"/>
              </w:rPr>
              <w:t xml:space="preserve"> is allowed to be configured for NR sidelink communication.</w:t>
            </w:r>
          </w:p>
        </w:tc>
      </w:tr>
      <w:tr w:rsidR="00973FC3" w:rsidRPr="00973FC3" w14:paraId="7464B302"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2D8583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sl-SyncPriority</w:t>
            </w:r>
          </w:p>
          <w:p w14:paraId="30BD975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sv-SE"/>
              </w:rPr>
              <w:t>This field indicates synchronization priority order, as specified in clause 5.8.6</w:t>
            </w:r>
            <w:r w:rsidRPr="00973FC3">
              <w:rPr>
                <w:rFonts w:ascii="Arial" w:eastAsia="Times New Roman" w:hAnsi="Arial"/>
                <w:iCs/>
                <w:sz w:val="18"/>
                <w:lang w:eastAsia="sv-SE"/>
              </w:rPr>
              <w:t>.</w:t>
            </w:r>
          </w:p>
        </w:tc>
      </w:tr>
      <w:tr w:rsidR="00973FC3" w:rsidRPr="00973FC3" w14:paraId="65E35965"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63446F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valueN</w:t>
            </w:r>
          </w:p>
          <w:p w14:paraId="2E9359A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sv-SE"/>
              </w:rPr>
              <w:t xml:space="preserve">Indicate the NR SL transmission with a valueN *5kHz shift to the LTE raster. </w:t>
            </w:r>
            <w:r w:rsidRPr="00973FC3">
              <w:rPr>
                <w:rFonts w:ascii="Arial" w:eastAsia="Times New Roman" w:hAnsi="Arial"/>
                <w:sz w:val="18"/>
                <w:szCs w:val="22"/>
                <w:lang w:eastAsia="sv-SE"/>
              </w:rPr>
              <w:t>(see TS 38.101-1 [15], clause 5.4E.2).</w:t>
            </w:r>
          </w:p>
        </w:tc>
      </w:tr>
    </w:tbl>
    <w:p w14:paraId="5DE96FF3" w14:textId="77777777" w:rsidR="00973FC3" w:rsidRPr="00973FC3" w:rsidRDefault="00973FC3" w:rsidP="00973FC3">
      <w:pPr>
        <w:overflowPunct w:val="0"/>
        <w:autoSpaceDE w:val="0"/>
        <w:autoSpaceDN w:val="0"/>
        <w:adjustRightInd w:val="0"/>
        <w:textAlignment w:val="baseline"/>
        <w:rPr>
          <w:rFonts w:eastAsia="MS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973FC3" w:rsidRPr="00973FC3" w14:paraId="418D4594" w14:textId="77777777" w:rsidTr="00461FF2">
        <w:tc>
          <w:tcPr>
            <w:tcW w:w="4032" w:type="dxa"/>
            <w:tcBorders>
              <w:top w:val="single" w:sz="4" w:space="0" w:color="auto"/>
              <w:left w:val="single" w:sz="4" w:space="0" w:color="auto"/>
              <w:bottom w:val="single" w:sz="4" w:space="0" w:color="auto"/>
              <w:right w:val="single" w:sz="4" w:space="0" w:color="auto"/>
            </w:tcBorders>
            <w:hideMark/>
          </w:tcPr>
          <w:p w14:paraId="5F78AB92"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973FC3">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35AE844"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sz w:val="18"/>
                <w:lang w:eastAsia="sv-SE"/>
              </w:rPr>
              <w:t>Explanation</w:t>
            </w:r>
          </w:p>
        </w:tc>
      </w:tr>
      <w:tr w:rsidR="00973FC3" w:rsidRPr="00973FC3" w14:paraId="586B3D3C" w14:textId="77777777" w:rsidTr="00461FF2">
        <w:tc>
          <w:tcPr>
            <w:tcW w:w="4032" w:type="dxa"/>
            <w:tcBorders>
              <w:top w:val="single" w:sz="4" w:space="0" w:color="auto"/>
              <w:left w:val="single" w:sz="4" w:space="0" w:color="auto"/>
              <w:bottom w:val="single" w:sz="4" w:space="0" w:color="auto"/>
              <w:right w:val="single" w:sz="4" w:space="0" w:color="auto"/>
            </w:tcBorders>
            <w:hideMark/>
          </w:tcPr>
          <w:p w14:paraId="63B3268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
                <w:iCs/>
                <w:sz w:val="18"/>
                <w:lang w:eastAsia="sv-SE"/>
              </w:rPr>
            </w:pPr>
            <w:r w:rsidRPr="00973FC3">
              <w:rPr>
                <w:rFonts w:ascii="Arial" w:eastAsia="Times New Roman" w:hAnsi="Arial"/>
                <w:i/>
                <w:iCs/>
                <w:sz w:val="18"/>
                <w:lang w:eastAsia="sv-SE"/>
              </w:rPr>
              <w:t>V2X-SL-Shared</w:t>
            </w:r>
          </w:p>
        </w:tc>
        <w:tc>
          <w:tcPr>
            <w:tcW w:w="10146" w:type="dxa"/>
            <w:tcBorders>
              <w:top w:val="single" w:sz="4" w:space="0" w:color="auto"/>
              <w:left w:val="single" w:sz="4" w:space="0" w:color="auto"/>
              <w:bottom w:val="single" w:sz="4" w:space="0" w:color="auto"/>
              <w:right w:val="single" w:sz="4" w:space="0" w:color="auto"/>
            </w:tcBorders>
            <w:hideMark/>
          </w:tcPr>
          <w:p w14:paraId="6ADA6BEC" w14:textId="77777777" w:rsidR="00973FC3" w:rsidRPr="00973FC3" w:rsidRDefault="00973FC3" w:rsidP="00973FC3">
            <w:pPr>
              <w:keepNext/>
              <w:keepLines/>
              <w:overflowPunct w:val="0"/>
              <w:autoSpaceDE w:val="0"/>
              <w:autoSpaceDN w:val="0"/>
              <w:adjustRightInd w:val="0"/>
              <w:spacing w:after="0"/>
              <w:textAlignment w:val="baseline"/>
              <w:rPr>
                <w:rFonts w:ascii="Arial" w:eastAsia="Yu Mincho" w:hAnsi="Arial"/>
                <w:sz w:val="18"/>
                <w:lang w:eastAsia="zh-CN"/>
              </w:rPr>
            </w:pPr>
            <w:r w:rsidRPr="00973FC3">
              <w:rPr>
                <w:rFonts w:ascii="Arial" w:eastAsia="Yu Mincho" w:hAnsi="Arial"/>
                <w:sz w:val="18"/>
                <w:lang w:eastAsia="zh-CN"/>
              </w:rPr>
              <w:t>This field is mandatory present if the carrier frequency configured for NR sidelink communication is shared by V2X sidelink communication. It is absent, Need R, otherwise.</w:t>
            </w:r>
          </w:p>
        </w:tc>
      </w:tr>
    </w:tbl>
    <w:p w14:paraId="2519146B" w14:textId="77777777" w:rsidR="00973FC3" w:rsidRPr="00973FC3" w:rsidRDefault="00973FC3" w:rsidP="00973FC3">
      <w:pPr>
        <w:overflowPunct w:val="0"/>
        <w:autoSpaceDE w:val="0"/>
        <w:autoSpaceDN w:val="0"/>
        <w:adjustRightInd w:val="0"/>
        <w:textAlignment w:val="baseline"/>
        <w:rPr>
          <w:rFonts w:eastAsia="MS Mincho"/>
          <w:lang w:eastAsia="ja-JP"/>
        </w:rPr>
      </w:pPr>
    </w:p>
    <w:p w14:paraId="4E311CBE"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SL-FreqConfigCommon</w:t>
      </w:r>
    </w:p>
    <w:p w14:paraId="4D2896FD" w14:textId="77777777" w:rsidR="00973FC3" w:rsidRPr="00973FC3" w:rsidRDefault="00973FC3" w:rsidP="00973FC3">
      <w:pPr>
        <w:keepNext/>
        <w:keepLines/>
        <w:overflowPunct w:val="0"/>
        <w:autoSpaceDE w:val="0"/>
        <w:autoSpaceDN w:val="0"/>
        <w:adjustRightInd w:val="0"/>
        <w:textAlignment w:val="baseline"/>
        <w:rPr>
          <w:rFonts w:eastAsia="Times New Roman"/>
          <w:iCs/>
          <w:lang w:eastAsia="ja-JP"/>
        </w:rPr>
      </w:pPr>
      <w:r w:rsidRPr="00973FC3">
        <w:rPr>
          <w:rFonts w:eastAsia="Times New Roman"/>
          <w:iCs/>
          <w:lang w:eastAsia="ja-JP"/>
        </w:rPr>
        <w:t xml:space="preserve">The IE </w:t>
      </w:r>
      <w:r w:rsidRPr="00973FC3">
        <w:rPr>
          <w:rFonts w:eastAsia="宋体"/>
          <w:i/>
          <w:lang w:eastAsia="zh-CN"/>
        </w:rPr>
        <w:t>SL-</w:t>
      </w:r>
      <w:r w:rsidRPr="00973FC3">
        <w:rPr>
          <w:rFonts w:eastAsia="Times New Roman"/>
          <w:i/>
          <w:lang w:eastAsia="ja-JP"/>
        </w:rPr>
        <w:t xml:space="preserve">FreqConfigCommon </w:t>
      </w:r>
      <w:r w:rsidRPr="00973FC3">
        <w:rPr>
          <w:rFonts w:eastAsia="Times New Roman"/>
          <w:iCs/>
          <w:lang w:eastAsia="ja-JP"/>
        </w:rPr>
        <w:t xml:space="preserve">specifies the </w:t>
      </w:r>
      <w:r w:rsidRPr="00973FC3">
        <w:rPr>
          <w:rFonts w:eastAsia="Times New Roman"/>
          <w:iCs/>
          <w:lang w:eastAsia="zh-CN"/>
        </w:rPr>
        <w:t xml:space="preserve">cell-specific </w:t>
      </w:r>
      <w:r w:rsidRPr="00973FC3">
        <w:rPr>
          <w:rFonts w:eastAsia="Times New Roman"/>
          <w:iCs/>
          <w:lang w:eastAsia="ja-JP"/>
        </w:rPr>
        <w:t>configuration information on one particular carrier frequency for NR sidelink communication.</w:t>
      </w:r>
    </w:p>
    <w:p w14:paraId="29354C51"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ja-JP"/>
        </w:rPr>
      </w:pPr>
      <w:r w:rsidRPr="00973FC3">
        <w:rPr>
          <w:rFonts w:ascii="Arial" w:eastAsia="Times New Roman" w:hAnsi="Arial"/>
          <w:b/>
          <w:i/>
          <w:iCs/>
          <w:lang w:eastAsia="ja-JP"/>
        </w:rPr>
        <w:t>SL-FreqConfigCommon</w:t>
      </w:r>
      <w:r w:rsidRPr="00973FC3">
        <w:rPr>
          <w:rFonts w:ascii="Arial" w:eastAsia="Times New Roman" w:hAnsi="Arial"/>
          <w:b/>
          <w:lang w:eastAsia="ja-JP"/>
        </w:rPr>
        <w:t xml:space="preserve"> information element</w:t>
      </w:r>
    </w:p>
    <w:p w14:paraId="7CBD822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0D383F3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TAG-SL-FREQCONFIGCOMMON-START</w:t>
      </w:r>
    </w:p>
    <w:p w14:paraId="41DDB11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DF9B3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SL-FreqConfigCommon-r16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4D52815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sl-SCS-SpecificCarrierList-r16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(1..maxSCSs))</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SCS-SpecificCarrier,</w:t>
      </w:r>
    </w:p>
    <w:p w14:paraId="7138EA4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sl-AbsoluteFrequencyPointA-r16   ARFCN-ValueNR,</w:t>
      </w:r>
    </w:p>
    <w:p w14:paraId="2F7F9EE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sl-AbsoluteFrequencySSB-r16      ARFCN-ValueNR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4E009F5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frequencyShift7p5khzSL-r16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{true}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Cond V2X-SL-Shared</w:t>
      </w:r>
    </w:p>
    <w:p w14:paraId="08EEDEF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valueN-r16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(-1..1),</w:t>
      </w:r>
    </w:p>
    <w:p w14:paraId="4EECB9A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sl-BWP-List-r16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(1..maxNrofSL-BWPs-r16))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SL-BWP-ConfigCommon-r16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6A9BAC5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sl-SyncPriority-r16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{gnss, gnbEnb}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712F499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sl-NbAsSync-r16                  </w:t>
      </w:r>
      <w:r w:rsidRPr="00973FC3">
        <w:rPr>
          <w:rFonts w:ascii="Courier New" w:eastAsia="Times New Roman" w:hAnsi="Courier New"/>
          <w:noProof/>
          <w:color w:val="993366"/>
          <w:sz w:val="16"/>
          <w:lang w:eastAsia="en-GB"/>
        </w:rPr>
        <w:t>BOOLEAN</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3E260FD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sl-SyncConfigList-r16            SL-SyncConfigList-r16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40E24EFF" w14:textId="2F3733B6" w:rsidR="00973FC3" w:rsidRPr="006E3602"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8" w:author="OPPO (Qianxi Lu)" w:date="2023-09-28T13:53:00Z"/>
          <w:rFonts w:ascii="Courier New" w:eastAsia="Times New Roman" w:hAnsi="Courier New"/>
          <w:noProof/>
          <w:sz w:val="16"/>
          <w:lang w:eastAsia="en-GB"/>
        </w:rPr>
      </w:pPr>
      <w:r w:rsidRPr="00973FC3">
        <w:rPr>
          <w:rFonts w:ascii="Courier New" w:eastAsia="Times New Roman" w:hAnsi="Courier New"/>
          <w:noProof/>
          <w:sz w:val="16"/>
          <w:lang w:eastAsia="en-GB"/>
        </w:rPr>
        <w:lastRenderedPageBreak/>
        <w:t xml:space="preserve">    ...</w:t>
      </w:r>
      <w:ins w:id="429" w:author="OPPO (Qianxi Lu)" w:date="2023-09-28T13:53:00Z">
        <w:r w:rsidRPr="006E3602">
          <w:rPr>
            <w:rFonts w:ascii="Courier New" w:eastAsia="Times New Roman" w:hAnsi="Courier New"/>
            <w:noProof/>
            <w:sz w:val="16"/>
            <w:lang w:eastAsia="en-GB"/>
          </w:rPr>
          <w:t>,</w:t>
        </w:r>
      </w:ins>
    </w:p>
    <w:p w14:paraId="44FD6D85" w14:textId="77777777" w:rsidR="00973FC3" w:rsidRPr="00B71659"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0" w:author="OPPO (Qianxi Lu)" w:date="2023-09-28T13:53:00Z"/>
          <w:rFonts w:ascii="Courier New" w:eastAsia="等线" w:hAnsi="Courier New"/>
          <w:noProof/>
          <w:sz w:val="16"/>
          <w:lang w:eastAsia="zh-CN"/>
        </w:rPr>
      </w:pPr>
      <w:ins w:id="431" w:author="OPPO (Qianxi Lu)" w:date="2023-09-28T13:53:00Z">
        <w:r w:rsidRPr="006E3602">
          <w:rPr>
            <w:rFonts w:ascii="Courier New" w:eastAsia="Times New Roman" w:hAnsi="Courier New"/>
            <w:noProof/>
            <w:sz w:val="16"/>
            <w:lang w:eastAsia="en-GB"/>
          </w:rPr>
          <w:t xml:space="preserve">   </w:t>
        </w:r>
        <w:r w:rsidRPr="006E3602">
          <w:rPr>
            <w:rFonts w:ascii="Courier New" w:eastAsia="等线" w:hAnsi="Courier New" w:hint="eastAsia"/>
            <w:noProof/>
            <w:sz w:val="16"/>
            <w:lang w:eastAsia="zh-CN"/>
          </w:rPr>
          <w:t xml:space="preserve"> [</w:t>
        </w:r>
        <w:r w:rsidRPr="006E3602">
          <w:rPr>
            <w:rFonts w:ascii="Courier New" w:eastAsia="等线" w:hAnsi="Courier New"/>
            <w:noProof/>
            <w:sz w:val="16"/>
            <w:lang w:eastAsia="zh-CN"/>
          </w:rPr>
          <w:t>[</w:t>
        </w:r>
      </w:ins>
    </w:p>
    <w:p w14:paraId="495F5BD6" w14:textId="77777777" w:rsidR="00973FC3" w:rsidRPr="006E3602"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2" w:author="OPPO (Qianxi Lu)" w:date="2023-09-28T13:53:00Z"/>
          <w:rFonts w:ascii="Courier New" w:eastAsia="Times New Roman" w:hAnsi="Courier New"/>
          <w:noProof/>
          <w:color w:val="808080"/>
          <w:sz w:val="16"/>
          <w:lang w:eastAsia="en-GB"/>
        </w:rPr>
      </w:pPr>
      <w:ins w:id="433" w:author="OPPO (Qianxi Lu)" w:date="2023-09-28T13:53:00Z">
        <w:r w:rsidRPr="006E3602">
          <w:rPr>
            <w:rFonts w:ascii="Courier New" w:eastAsia="Times New Roman" w:hAnsi="Courier New"/>
            <w:noProof/>
            <w:sz w:val="16"/>
            <w:lang w:eastAsia="en-GB"/>
          </w:rPr>
          <w:t xml:space="preserve">    absenceOfAnyOtherTechnology-r18  </w:t>
        </w:r>
        <w:r w:rsidRPr="006E3602">
          <w:rPr>
            <w:rFonts w:ascii="Courier New" w:eastAsia="Times New Roman" w:hAnsi="Courier New"/>
            <w:noProof/>
            <w:color w:val="993366"/>
            <w:sz w:val="16"/>
            <w:lang w:eastAsia="en-GB"/>
          </w:rPr>
          <w:t>ENUMERATED</w:t>
        </w:r>
        <w:r w:rsidRPr="006E3602">
          <w:rPr>
            <w:rFonts w:ascii="Courier New" w:eastAsia="Times New Roman" w:hAnsi="Courier New"/>
            <w:noProof/>
            <w:sz w:val="16"/>
            <w:lang w:eastAsia="en-GB"/>
          </w:rPr>
          <w:t xml:space="preserve"> {true}                                                   </w:t>
        </w:r>
        <w:r w:rsidRPr="006E3602">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r w:rsidRPr="006E3602">
          <w:rPr>
            <w:rFonts w:ascii="Courier New" w:eastAsia="Times New Roman" w:hAnsi="Courier New"/>
            <w:noProof/>
            <w:sz w:val="16"/>
            <w:lang w:eastAsia="en-GB"/>
          </w:rPr>
          <w:t xml:space="preserve"> </w:t>
        </w:r>
        <w:r w:rsidRPr="006E3602">
          <w:rPr>
            <w:rFonts w:ascii="Courier New" w:eastAsia="Times New Roman" w:hAnsi="Courier New"/>
            <w:noProof/>
            <w:color w:val="808080"/>
            <w:sz w:val="16"/>
            <w:lang w:eastAsia="en-GB"/>
          </w:rPr>
          <w:t>-- Need R</w:t>
        </w:r>
      </w:ins>
    </w:p>
    <w:p w14:paraId="6A52F662" w14:textId="77777777" w:rsidR="00973FC3" w:rsidRPr="006E3602"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4" w:author="OPPO (Qianxi Lu)" w:date="2023-09-28T13:53:00Z"/>
          <w:rFonts w:ascii="Courier New" w:eastAsia="Times New Roman" w:hAnsi="Courier New"/>
          <w:noProof/>
          <w:color w:val="808080"/>
          <w:sz w:val="16"/>
          <w:lang w:eastAsia="en-GB"/>
        </w:rPr>
      </w:pPr>
      <w:ins w:id="435" w:author="OPPO (Qianxi Lu)" w:date="2023-09-28T13:53:00Z">
        <w:r w:rsidRPr="006E3602">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sl</w:t>
        </w:r>
        <w:r w:rsidRPr="00010066">
          <w:rPr>
            <w:rFonts w:ascii="Courier New" w:eastAsia="Times New Roman" w:hAnsi="Courier New"/>
            <w:noProof/>
            <w:color w:val="808080"/>
            <w:sz w:val="16"/>
            <w:lang w:eastAsia="en-GB"/>
          </w:rPr>
          <w:t xml:space="preserve">-FreqSelectionConfig-r18    </w:t>
        </w:r>
        <w:r>
          <w:rPr>
            <w:rFonts w:ascii="Courier New" w:eastAsia="Times New Roman" w:hAnsi="Courier New"/>
            <w:noProof/>
            <w:color w:val="808080"/>
            <w:sz w:val="16"/>
            <w:lang w:eastAsia="en-GB"/>
          </w:rPr>
          <w:t xml:space="preserve">   </w:t>
        </w:r>
        <w:r w:rsidRPr="00010066">
          <w:rPr>
            <w:rFonts w:ascii="Courier New" w:eastAsia="Times New Roman" w:hAnsi="Courier New"/>
            <w:noProof/>
            <w:color w:val="808080"/>
            <w:sz w:val="16"/>
            <w:lang w:eastAsia="en-GB"/>
          </w:rPr>
          <w:t xml:space="preserve">SL-FreqSelectionConfig-r18                          </w:t>
        </w:r>
        <w:r>
          <w:rPr>
            <w:rFonts w:ascii="Courier New" w:eastAsia="Times New Roman" w:hAnsi="Courier New"/>
            <w:noProof/>
            <w:color w:val="808080"/>
            <w:sz w:val="16"/>
            <w:lang w:eastAsia="en-GB"/>
          </w:rPr>
          <w:t xml:space="preserve">    </w:t>
        </w:r>
        <w:r w:rsidRPr="00010066">
          <w:rPr>
            <w:rFonts w:ascii="Courier New" w:eastAsia="Times New Roman" w:hAnsi="Courier New"/>
            <w:noProof/>
            <w:color w:val="808080"/>
            <w:sz w:val="16"/>
            <w:lang w:eastAsia="en-GB"/>
          </w:rPr>
          <w:t xml:space="preserve">        </w:t>
        </w:r>
        <w:r>
          <w:rPr>
            <w:rFonts w:ascii="Courier New" w:eastAsia="Times New Roman" w:hAnsi="Courier New"/>
            <w:noProof/>
            <w:color w:val="808080"/>
            <w:sz w:val="16"/>
            <w:lang w:eastAsia="en-GB"/>
          </w:rPr>
          <w:t xml:space="preserve">    </w:t>
        </w:r>
        <w:r w:rsidRPr="00010066">
          <w:rPr>
            <w:rFonts w:ascii="Courier New" w:eastAsia="Times New Roman" w:hAnsi="Courier New"/>
            <w:noProof/>
            <w:color w:val="808080"/>
            <w:sz w:val="16"/>
            <w:lang w:eastAsia="en-GB"/>
          </w:rPr>
          <w:t>OPTIONAL  -- Need R</w:t>
        </w:r>
      </w:ins>
    </w:p>
    <w:p w14:paraId="553ADF75" w14:textId="0BC2FF0C"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436" w:author="OPPO (Qianxi Lu)" w:date="2023-09-28T13:53:00Z">
        <w:r w:rsidRPr="006E3602">
          <w:rPr>
            <w:rFonts w:ascii="Courier New" w:eastAsia="Times New Roman" w:hAnsi="Courier New"/>
            <w:noProof/>
            <w:sz w:val="16"/>
            <w:lang w:eastAsia="en-GB"/>
          </w:rPr>
          <w:t xml:space="preserve">    </w:t>
        </w:r>
        <w:r w:rsidRPr="006E3602">
          <w:rPr>
            <w:rFonts w:ascii="Courier New" w:eastAsia="等线" w:hAnsi="Courier New" w:hint="eastAsia"/>
            <w:noProof/>
            <w:color w:val="808080"/>
            <w:sz w:val="16"/>
            <w:lang w:eastAsia="zh-CN"/>
          </w:rPr>
          <w:t>]</w:t>
        </w:r>
        <w:r w:rsidRPr="006E3602">
          <w:rPr>
            <w:rFonts w:ascii="Courier New" w:eastAsia="等线" w:hAnsi="Courier New"/>
            <w:noProof/>
            <w:color w:val="808080"/>
            <w:sz w:val="16"/>
            <w:lang w:eastAsia="zh-CN"/>
          </w:rPr>
          <w:t>]</w:t>
        </w:r>
      </w:ins>
    </w:p>
    <w:p w14:paraId="4E9B6D5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等线" w:hAnsi="Courier New"/>
          <w:noProof/>
          <w:sz w:val="16"/>
          <w:lang w:eastAsia="en-GB"/>
        </w:rPr>
        <w:t>}</w:t>
      </w:r>
    </w:p>
    <w:p w14:paraId="3BBF44C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TAG-SL-FREQCONFIGCOMMON-STOP</w:t>
      </w:r>
    </w:p>
    <w:p w14:paraId="33BF594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4ED07C04" w14:textId="77777777" w:rsidR="00973FC3" w:rsidRPr="00973FC3" w:rsidRDefault="00973FC3" w:rsidP="00973FC3">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73FC3" w:rsidRPr="00973FC3" w14:paraId="3E335E77"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F327807"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iCs/>
                <w:noProof/>
                <w:sz w:val="18"/>
                <w:lang w:eastAsia="en-GB"/>
              </w:rPr>
              <w:t>SL-FreqConfigCommon</w:t>
            </w:r>
            <w:r w:rsidRPr="00973FC3">
              <w:rPr>
                <w:rFonts w:ascii="Arial" w:eastAsia="Times New Roman" w:hAnsi="Arial"/>
                <w:b/>
                <w:noProof/>
                <w:sz w:val="18"/>
                <w:lang w:eastAsia="en-GB"/>
              </w:rPr>
              <w:t xml:space="preserve"> </w:t>
            </w:r>
            <w:r w:rsidRPr="00973FC3">
              <w:rPr>
                <w:rFonts w:ascii="Arial" w:eastAsia="Times New Roman" w:hAnsi="Arial"/>
                <w:b/>
                <w:iCs/>
                <w:noProof/>
                <w:sz w:val="18"/>
                <w:lang w:eastAsia="en-GB"/>
              </w:rPr>
              <w:t>field descriptions</w:t>
            </w:r>
          </w:p>
        </w:tc>
      </w:tr>
      <w:tr w:rsidR="00973FC3" w:rsidRPr="00973FC3" w14:paraId="3BA89CBE" w14:textId="77777777" w:rsidTr="00461FF2">
        <w:trPr>
          <w:cantSplit/>
          <w:trHeight w:val="70"/>
          <w:tblHeader/>
          <w:ins w:id="437" w:author="OPPO (Qianxi Lu)" w:date="2023-09-28T13:53:00Z"/>
        </w:trPr>
        <w:tc>
          <w:tcPr>
            <w:tcW w:w="14205" w:type="dxa"/>
            <w:tcBorders>
              <w:top w:val="single" w:sz="4" w:space="0" w:color="808080"/>
              <w:left w:val="single" w:sz="4" w:space="0" w:color="808080"/>
              <w:bottom w:val="single" w:sz="4" w:space="0" w:color="808080"/>
              <w:right w:val="single" w:sz="4" w:space="0" w:color="808080"/>
            </w:tcBorders>
          </w:tcPr>
          <w:p w14:paraId="4A7E641D" w14:textId="77777777" w:rsidR="00973FC3" w:rsidRPr="006E3602" w:rsidRDefault="00973FC3" w:rsidP="00973FC3">
            <w:pPr>
              <w:keepNext/>
              <w:keepLines/>
              <w:overflowPunct w:val="0"/>
              <w:autoSpaceDE w:val="0"/>
              <w:autoSpaceDN w:val="0"/>
              <w:adjustRightInd w:val="0"/>
              <w:spacing w:after="0"/>
              <w:textAlignment w:val="baseline"/>
              <w:rPr>
                <w:ins w:id="438" w:author="OPPO (Qianxi Lu)" w:date="2023-09-28T13:53:00Z"/>
                <w:rFonts w:ascii="Arial" w:eastAsia="Times New Roman" w:hAnsi="Arial"/>
                <w:b/>
                <w:bCs/>
                <w:i/>
                <w:iCs/>
                <w:sz w:val="18"/>
                <w:lang w:eastAsia="en-GB"/>
              </w:rPr>
            </w:pPr>
            <w:ins w:id="439" w:author="OPPO (Qianxi Lu)" w:date="2023-09-28T13:53:00Z">
              <w:r w:rsidRPr="006E3602">
                <w:rPr>
                  <w:rFonts w:ascii="Arial" w:eastAsia="Times New Roman" w:hAnsi="Arial"/>
                  <w:b/>
                  <w:bCs/>
                  <w:i/>
                  <w:iCs/>
                  <w:sz w:val="18"/>
                  <w:lang w:eastAsia="en-GB"/>
                </w:rPr>
                <w:t>absenceOfAnyOtherTechnology</w:t>
              </w:r>
            </w:ins>
          </w:p>
          <w:p w14:paraId="12254A85" w14:textId="6DD38A91" w:rsidR="00973FC3" w:rsidRPr="00973FC3" w:rsidRDefault="00973FC3" w:rsidP="00973FC3">
            <w:pPr>
              <w:keepNext/>
              <w:keepLines/>
              <w:overflowPunct w:val="0"/>
              <w:autoSpaceDE w:val="0"/>
              <w:autoSpaceDN w:val="0"/>
              <w:adjustRightInd w:val="0"/>
              <w:spacing w:after="0"/>
              <w:textAlignment w:val="baseline"/>
              <w:rPr>
                <w:ins w:id="440" w:author="OPPO (Qianxi Lu)" w:date="2023-09-28T13:53:00Z"/>
                <w:rFonts w:ascii="Arial" w:eastAsia="Times New Roman" w:hAnsi="Arial"/>
                <w:b/>
                <w:bCs/>
                <w:i/>
                <w:iCs/>
                <w:sz w:val="18"/>
                <w:lang w:eastAsia="en-GB"/>
              </w:rPr>
            </w:pPr>
            <w:ins w:id="441" w:author="OPPO (Qianxi Lu)" w:date="2023-09-28T13:53:00Z">
              <w:r w:rsidRPr="006E3602">
                <w:rPr>
                  <w:rFonts w:ascii="Arial" w:eastAsia="Times New Roman" w:hAnsi="Arial"/>
                  <w:sz w:val="18"/>
                  <w:szCs w:val="22"/>
                  <w:lang w:eastAsia="sv-SE"/>
                </w:rPr>
                <w:t>Presence of this field indicates absence on a long term basis (e.g. by level of regulation) of any other technology sharing the carrier; absence of this field indicates the potential presence of any other technology sharing the carrier, as specified in TS 37.213 [48] clauses 4.5.5. This parameter is not expected to be provided if the sidelink carrier is overlapped with uplink carrier.</w:t>
              </w:r>
            </w:ins>
          </w:p>
        </w:tc>
      </w:tr>
      <w:tr w:rsidR="00973FC3" w:rsidRPr="00973FC3" w14:paraId="0DB3CD24"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3BBBE5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frequencyShift7p5khzSL</w:t>
            </w:r>
          </w:p>
          <w:p w14:paraId="6482EC6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bCs/>
                <w:kern w:val="2"/>
                <w:sz w:val="18"/>
                <w:lang w:eastAsia="en-GB"/>
              </w:rPr>
              <w:t>Enable the NR SL transmission with a 7.5 kHz shift to the LTE raster. If the field is absent, the frequency shift is disabled.</w:t>
            </w:r>
          </w:p>
        </w:tc>
      </w:tr>
      <w:tr w:rsidR="00973FC3" w:rsidRPr="00973FC3" w14:paraId="05EC3E05"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5D1878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sl-AbsoluteFrequencyPointA</w:t>
            </w:r>
          </w:p>
          <w:p w14:paraId="1248979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Absolute frequency of the reference resource block (Common RB 0). Its lowest subcarrier is also known as Point A.</w:t>
            </w:r>
          </w:p>
        </w:tc>
      </w:tr>
      <w:tr w:rsidR="00973FC3" w:rsidRPr="00973FC3" w14:paraId="7E40F800"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314083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sl-AbsoluteFrequencySSB</w:t>
            </w:r>
          </w:p>
          <w:p w14:paraId="428B8A2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iCs/>
                <w:sz w:val="18"/>
                <w:szCs w:val="22"/>
                <w:lang w:eastAsia="en-GB"/>
              </w:rPr>
              <w:t>Indicates the frequency location of sidelink SSB. The transmission bandwidth for sidelink SSB is within the bandwidth of this sidelink BWP.</w:t>
            </w:r>
          </w:p>
        </w:tc>
      </w:tr>
      <w:tr w:rsidR="00973FC3" w:rsidRPr="00973FC3" w14:paraId="3567B5B1"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D770A6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sl-BWP-List</w:t>
            </w:r>
          </w:p>
          <w:p w14:paraId="7AD76C6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sv-SE"/>
              </w:rPr>
              <w:t xml:space="preserve">This field indicates the list of sidelink BWP(s) on which the </w:t>
            </w:r>
            <w:r w:rsidRPr="00973FC3">
              <w:rPr>
                <w:rFonts w:ascii="Arial" w:eastAsia="Times New Roman" w:hAnsi="Arial"/>
                <w:iCs/>
                <w:sz w:val="18"/>
                <w:lang w:eastAsia="sv-SE"/>
              </w:rPr>
              <w:t>NR sidelink communication configuration. In this release, only one BWP is allowed to be configured for NR sidelink communication.</w:t>
            </w:r>
          </w:p>
        </w:tc>
      </w:tr>
      <w:tr w:rsidR="00973FC3" w:rsidRPr="00973FC3" w14:paraId="1B692183"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6B2195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sl-NbAsSync</w:t>
            </w:r>
          </w:p>
          <w:p w14:paraId="5983413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 xml:space="preserve">This field indicates whether the network can be selected as synchronization reference directly/indirectly only, if </w:t>
            </w:r>
            <w:r w:rsidRPr="00973FC3">
              <w:rPr>
                <w:rFonts w:ascii="Arial" w:eastAsia="Times New Roman" w:hAnsi="Arial"/>
                <w:i/>
                <w:iCs/>
                <w:sz w:val="18"/>
                <w:lang w:eastAsia="sv-SE"/>
              </w:rPr>
              <w:t>sl-SyncPriority</w:t>
            </w:r>
            <w:r w:rsidRPr="00973FC3">
              <w:rPr>
                <w:rFonts w:ascii="Arial" w:eastAsia="Times New Roman" w:hAnsi="Arial"/>
                <w:sz w:val="18"/>
                <w:lang w:eastAsia="sv-SE"/>
              </w:rPr>
              <w:t xml:space="preserve"> is set to gnss</w:t>
            </w:r>
            <w:r w:rsidRPr="00973FC3">
              <w:rPr>
                <w:rFonts w:ascii="Arial" w:eastAsia="Times New Roman" w:hAnsi="Arial"/>
                <w:iCs/>
                <w:sz w:val="18"/>
                <w:lang w:eastAsia="sv-SE"/>
              </w:rPr>
              <w:t xml:space="preserve">. If this field is set to TRUE, the network is enabled to be selected as </w:t>
            </w:r>
            <w:r w:rsidRPr="00973FC3">
              <w:rPr>
                <w:rFonts w:ascii="Arial" w:eastAsia="Times New Roman" w:hAnsi="Arial"/>
                <w:sz w:val="18"/>
                <w:lang w:eastAsia="sv-SE"/>
              </w:rPr>
              <w:t>synchronization reference directly/indirectly.</w:t>
            </w:r>
            <w:r w:rsidRPr="00973FC3">
              <w:rPr>
                <w:rFonts w:ascii="Arial" w:eastAsia="Calibri" w:hAnsi="Arial"/>
                <w:sz w:val="18"/>
                <w:szCs w:val="22"/>
                <w:lang w:eastAsia="sv-SE"/>
              </w:rPr>
              <w:t xml:space="preserve"> The field is only present in </w:t>
            </w:r>
            <w:r w:rsidRPr="00973FC3">
              <w:rPr>
                <w:rFonts w:ascii="Arial" w:eastAsia="Calibri" w:hAnsi="Arial"/>
                <w:i/>
                <w:iCs/>
                <w:sz w:val="18"/>
                <w:szCs w:val="22"/>
                <w:lang w:eastAsia="sv-SE"/>
              </w:rPr>
              <w:t>SidelinkPreconfigNR</w:t>
            </w:r>
            <w:r w:rsidRPr="00973FC3">
              <w:rPr>
                <w:rFonts w:ascii="Arial" w:eastAsia="Calibri" w:hAnsi="Arial"/>
                <w:sz w:val="18"/>
                <w:szCs w:val="22"/>
                <w:lang w:eastAsia="sv-SE"/>
              </w:rPr>
              <w:t>. Otherwise it is absent.</w:t>
            </w:r>
          </w:p>
        </w:tc>
      </w:tr>
      <w:tr w:rsidR="00973FC3" w:rsidRPr="00973FC3" w14:paraId="0187E511"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B376C3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sl-SyncPriority</w:t>
            </w:r>
          </w:p>
          <w:p w14:paraId="083F5AB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This field indicates synchronization priority order, as specified in clause 5.8.6..</w:t>
            </w:r>
          </w:p>
        </w:tc>
      </w:tr>
      <w:tr w:rsidR="00973FC3" w:rsidRPr="00973FC3" w14:paraId="4BCEAC8E"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56B74B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sl-SyncConfigList</w:t>
            </w:r>
          </w:p>
          <w:p w14:paraId="1668C15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sv-SE"/>
              </w:rPr>
              <w:t>This field indicates the configuration by which the UE is allowed to receive and transmit synchronisation information for NR sidelink communication.</w:t>
            </w:r>
            <w:r w:rsidRPr="00973FC3">
              <w:rPr>
                <w:rFonts w:ascii="Arial" w:eastAsia="Times New Roman" w:hAnsi="Arial"/>
                <w:sz w:val="18"/>
                <w:lang w:eastAsia="ja-JP"/>
              </w:rPr>
              <w:t xml:space="preserve"> </w:t>
            </w:r>
            <w:r w:rsidRPr="00973FC3">
              <w:rPr>
                <w:rFonts w:ascii="Arial" w:eastAsia="Times New Roman" w:hAnsi="Arial" w:cs="Arial"/>
                <w:sz w:val="18"/>
                <w:lang w:eastAsia="ja-JP"/>
              </w:rPr>
              <w:t xml:space="preserve">Network configures </w:t>
            </w:r>
            <w:r w:rsidRPr="00973FC3">
              <w:rPr>
                <w:rFonts w:ascii="Arial" w:eastAsia="Times New Roman" w:hAnsi="Arial" w:cs="Arial"/>
                <w:i/>
                <w:sz w:val="18"/>
                <w:lang w:eastAsia="ja-JP"/>
              </w:rPr>
              <w:t>sl-SyncConfig</w:t>
            </w:r>
            <w:r w:rsidRPr="00973FC3">
              <w:rPr>
                <w:rFonts w:ascii="Arial" w:eastAsia="Times New Roman" w:hAnsi="Arial" w:cs="Arial"/>
                <w:sz w:val="18"/>
                <w:lang w:eastAsia="ja-JP"/>
              </w:rPr>
              <w:t xml:space="preserve"> including </w:t>
            </w:r>
            <w:r w:rsidRPr="00973FC3">
              <w:rPr>
                <w:rFonts w:ascii="Arial" w:eastAsia="Times New Roman" w:hAnsi="Arial" w:cs="Arial"/>
                <w:i/>
                <w:sz w:val="18"/>
                <w:lang w:eastAsia="ja-JP"/>
              </w:rPr>
              <w:t>txParameters</w:t>
            </w:r>
            <w:r w:rsidRPr="00973FC3">
              <w:rPr>
                <w:rFonts w:ascii="Arial" w:eastAsia="Times New Roman" w:hAnsi="Arial" w:cs="Arial"/>
                <w:sz w:val="18"/>
                <w:lang w:eastAsia="ja-JP"/>
              </w:rPr>
              <w:t xml:space="preserve"> when configuring UEs to transmit synchronisation information.</w:t>
            </w:r>
            <w:r w:rsidRPr="00973FC3">
              <w:rPr>
                <w:rFonts w:ascii="Arial" w:eastAsia="Times New Roman" w:hAnsi="Arial"/>
                <w:sz w:val="18"/>
                <w:lang w:eastAsia="ja-JP"/>
              </w:rPr>
              <w:t xml:space="preserve"> </w:t>
            </w:r>
            <w:r w:rsidRPr="00973FC3">
              <w:rPr>
                <w:rFonts w:ascii="Arial" w:eastAsia="Times New Roman" w:hAnsi="Arial" w:cs="Arial"/>
                <w:sz w:val="18"/>
                <w:lang w:eastAsia="ja-JP"/>
              </w:rPr>
              <w:t xml:space="preserve">If this field is configured in </w:t>
            </w:r>
            <w:r w:rsidRPr="00973FC3">
              <w:rPr>
                <w:rFonts w:ascii="Arial" w:eastAsia="Times New Roman" w:hAnsi="Arial" w:cs="Arial"/>
                <w:i/>
                <w:sz w:val="18"/>
                <w:lang w:eastAsia="ja-JP"/>
              </w:rPr>
              <w:t>SL-PreconfigurationNR-r16</w:t>
            </w:r>
            <w:r w:rsidRPr="00973FC3">
              <w:rPr>
                <w:rFonts w:ascii="Arial" w:eastAsia="Times New Roman" w:hAnsi="Arial" w:cs="Arial"/>
                <w:sz w:val="18"/>
                <w:lang w:eastAsia="ja-JP"/>
              </w:rPr>
              <w:t xml:space="preserve">, only one entry is configured in </w:t>
            </w:r>
            <w:r w:rsidRPr="00973FC3">
              <w:rPr>
                <w:rFonts w:ascii="Arial" w:eastAsia="Times New Roman" w:hAnsi="Arial" w:cs="Arial"/>
                <w:i/>
                <w:sz w:val="18"/>
                <w:lang w:eastAsia="ja-JP"/>
              </w:rPr>
              <w:t>sl-SyncConfigList</w:t>
            </w:r>
            <w:r w:rsidRPr="00973FC3">
              <w:rPr>
                <w:rFonts w:ascii="Arial" w:eastAsia="Times New Roman" w:hAnsi="Arial" w:cs="Arial"/>
                <w:sz w:val="18"/>
                <w:lang w:eastAsia="ja-JP"/>
              </w:rPr>
              <w:t>.</w:t>
            </w:r>
          </w:p>
        </w:tc>
      </w:tr>
      <w:tr w:rsidR="00973FC3" w:rsidRPr="00973FC3" w14:paraId="0F3DEF96"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2BE9E0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valueN</w:t>
            </w:r>
          </w:p>
          <w:p w14:paraId="75C12F3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sv-SE"/>
              </w:rPr>
              <w:t xml:space="preserve">Indicate the NR SL transmission with a valueN *5kHz shift to the LTE raster </w:t>
            </w:r>
            <w:r w:rsidRPr="00973FC3">
              <w:rPr>
                <w:rFonts w:ascii="Arial" w:eastAsia="Times New Roman" w:hAnsi="Arial"/>
                <w:sz w:val="18"/>
                <w:szCs w:val="22"/>
                <w:lang w:eastAsia="sv-SE"/>
              </w:rPr>
              <w:t>(see TS 38.101-1 [15], clause 5.4E.2).</w:t>
            </w:r>
          </w:p>
        </w:tc>
      </w:tr>
    </w:tbl>
    <w:p w14:paraId="561CF86D"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973FC3" w:rsidRPr="00973FC3" w14:paraId="21EC4955" w14:textId="77777777" w:rsidTr="00461FF2">
        <w:tc>
          <w:tcPr>
            <w:tcW w:w="4032" w:type="dxa"/>
            <w:tcBorders>
              <w:top w:val="single" w:sz="4" w:space="0" w:color="auto"/>
              <w:left w:val="single" w:sz="4" w:space="0" w:color="auto"/>
              <w:bottom w:val="single" w:sz="4" w:space="0" w:color="auto"/>
              <w:right w:val="single" w:sz="4" w:space="0" w:color="auto"/>
            </w:tcBorders>
            <w:hideMark/>
          </w:tcPr>
          <w:p w14:paraId="30734A83"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973FC3">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1FE400E"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sz w:val="18"/>
                <w:lang w:eastAsia="sv-SE"/>
              </w:rPr>
              <w:t>Explanation</w:t>
            </w:r>
          </w:p>
        </w:tc>
      </w:tr>
      <w:tr w:rsidR="00973FC3" w:rsidRPr="00973FC3" w14:paraId="770C0EDB" w14:textId="77777777" w:rsidTr="00461FF2">
        <w:tc>
          <w:tcPr>
            <w:tcW w:w="4032" w:type="dxa"/>
            <w:tcBorders>
              <w:top w:val="single" w:sz="4" w:space="0" w:color="auto"/>
              <w:left w:val="single" w:sz="4" w:space="0" w:color="auto"/>
              <w:bottom w:val="single" w:sz="4" w:space="0" w:color="auto"/>
              <w:right w:val="single" w:sz="4" w:space="0" w:color="auto"/>
            </w:tcBorders>
            <w:hideMark/>
          </w:tcPr>
          <w:p w14:paraId="00C5F91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
                <w:iCs/>
                <w:sz w:val="18"/>
                <w:lang w:eastAsia="sv-SE"/>
              </w:rPr>
            </w:pPr>
            <w:r w:rsidRPr="00973FC3">
              <w:rPr>
                <w:rFonts w:ascii="Arial" w:eastAsia="Times New Roman" w:hAnsi="Arial"/>
                <w:i/>
                <w:iCs/>
                <w:sz w:val="18"/>
                <w:lang w:eastAsia="sv-SE"/>
              </w:rPr>
              <w:t>V2X-SL-Shared</w:t>
            </w:r>
          </w:p>
        </w:tc>
        <w:tc>
          <w:tcPr>
            <w:tcW w:w="10146" w:type="dxa"/>
            <w:tcBorders>
              <w:top w:val="single" w:sz="4" w:space="0" w:color="auto"/>
              <w:left w:val="single" w:sz="4" w:space="0" w:color="auto"/>
              <w:bottom w:val="single" w:sz="4" w:space="0" w:color="auto"/>
              <w:right w:val="single" w:sz="4" w:space="0" w:color="auto"/>
            </w:tcBorders>
            <w:hideMark/>
          </w:tcPr>
          <w:p w14:paraId="45F22F4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Yu Mincho" w:hAnsi="Arial"/>
                <w:sz w:val="18"/>
                <w:lang w:eastAsia="zh-CN"/>
              </w:rPr>
              <w:t>This field is mandatory present if the carrier frequency configured for NR sidelink communication is shared by V2X sidelink communication. It is absent, Need R, otherwise.</w:t>
            </w:r>
          </w:p>
        </w:tc>
      </w:tr>
    </w:tbl>
    <w:p w14:paraId="24A2D3FB" w14:textId="77777777" w:rsidR="00973FC3" w:rsidRDefault="00973FC3" w:rsidP="00973FC3">
      <w:pPr>
        <w:overflowPunct w:val="0"/>
        <w:autoSpaceDE w:val="0"/>
        <w:autoSpaceDN w:val="0"/>
        <w:adjustRightInd w:val="0"/>
        <w:textAlignment w:val="baseline"/>
        <w:rPr>
          <w:ins w:id="442" w:author="OPPO (Qianxi Lu)" w:date="2023-09-28T13:53:00Z"/>
          <w:rFonts w:eastAsia="MS Mincho"/>
          <w:lang w:eastAsia="ja-JP"/>
        </w:rPr>
      </w:pPr>
    </w:p>
    <w:p w14:paraId="32A669BA" w14:textId="77777777" w:rsidR="00973FC3" w:rsidRPr="00CB11E1" w:rsidRDefault="00973FC3" w:rsidP="00973FC3">
      <w:pPr>
        <w:keepNext/>
        <w:keepLines/>
        <w:overflowPunct w:val="0"/>
        <w:autoSpaceDE w:val="0"/>
        <w:autoSpaceDN w:val="0"/>
        <w:adjustRightInd w:val="0"/>
        <w:spacing w:before="120"/>
        <w:ind w:left="1418" w:hanging="1418"/>
        <w:textAlignment w:val="baseline"/>
        <w:outlineLvl w:val="3"/>
        <w:rPr>
          <w:ins w:id="443" w:author="OPPO (Qianxi Lu)" w:date="2023-09-28T13:53:00Z"/>
          <w:rFonts w:ascii="Arial" w:eastAsia="Times New Roman" w:hAnsi="Arial"/>
          <w:sz w:val="24"/>
          <w:lang w:val="x-none" w:eastAsia="zh-CN"/>
        </w:rPr>
      </w:pPr>
      <w:ins w:id="444" w:author="OPPO (Qianxi Lu)" w:date="2023-09-28T13:53:00Z">
        <w:r w:rsidRPr="00CB11E1">
          <w:rPr>
            <w:rFonts w:ascii="Arial" w:eastAsia="Times New Roman" w:hAnsi="Arial"/>
            <w:sz w:val="24"/>
            <w:lang w:val="x-none" w:eastAsia="x-none"/>
          </w:rPr>
          <w:t>–</w:t>
        </w:r>
        <w:r w:rsidRPr="00CB11E1">
          <w:rPr>
            <w:rFonts w:ascii="Arial" w:eastAsia="Times New Roman" w:hAnsi="Arial"/>
            <w:sz w:val="24"/>
            <w:lang w:val="x-none" w:eastAsia="x-none"/>
          </w:rPr>
          <w:tab/>
        </w:r>
        <w:r w:rsidRPr="00CB11E1">
          <w:rPr>
            <w:rFonts w:ascii="Arial" w:eastAsia="Times New Roman" w:hAnsi="Arial" w:cs="Courier New"/>
            <w:i/>
            <w:sz w:val="24"/>
            <w:lang w:val="x-none" w:eastAsia="x-none"/>
          </w:rPr>
          <w:t>SL-FreqSelectionConfig</w:t>
        </w:r>
      </w:ins>
    </w:p>
    <w:p w14:paraId="3532D771" w14:textId="77777777" w:rsidR="00973FC3" w:rsidRPr="00CB11E1" w:rsidRDefault="00973FC3" w:rsidP="00973FC3">
      <w:pPr>
        <w:keepNext/>
        <w:keepLines/>
        <w:overflowPunct w:val="0"/>
        <w:autoSpaceDE w:val="0"/>
        <w:autoSpaceDN w:val="0"/>
        <w:adjustRightInd w:val="0"/>
        <w:textAlignment w:val="baseline"/>
        <w:rPr>
          <w:ins w:id="445" w:author="OPPO (Qianxi Lu)" w:date="2023-09-28T13:53:00Z"/>
          <w:rFonts w:eastAsia="Times New Roman"/>
          <w:iCs/>
          <w:lang w:eastAsia="ja-JP"/>
        </w:rPr>
      </w:pPr>
      <w:ins w:id="446" w:author="OPPO (Qianxi Lu)" w:date="2023-09-28T13:53:00Z">
        <w:r w:rsidRPr="00CB11E1">
          <w:rPr>
            <w:rFonts w:eastAsia="Times New Roman"/>
            <w:iCs/>
            <w:lang w:eastAsia="ja-JP"/>
          </w:rPr>
          <w:t xml:space="preserve">The IE </w:t>
        </w:r>
        <w:r w:rsidRPr="00CB11E1">
          <w:rPr>
            <w:rFonts w:eastAsia="Times New Roman"/>
            <w:i/>
            <w:lang w:eastAsia="ja-JP"/>
          </w:rPr>
          <w:t>SL-FreqSelectionConfig</w:t>
        </w:r>
        <w:r w:rsidRPr="00CB11E1">
          <w:rPr>
            <w:rFonts w:eastAsia="Times New Roman"/>
            <w:iCs/>
            <w:lang w:eastAsia="ja-JP"/>
          </w:rPr>
          <w:t xml:space="preserve"> specifies the configuration information for</w:t>
        </w:r>
        <w:r w:rsidRPr="00CB11E1">
          <w:rPr>
            <w:rFonts w:eastAsia="Times New Roman"/>
            <w:iCs/>
            <w:lang w:eastAsia="zh-CN"/>
          </w:rPr>
          <w:t xml:space="preserve"> carrier selection for </w:t>
        </w:r>
        <w:r>
          <w:rPr>
            <w:rFonts w:eastAsia="Times New Roman"/>
            <w:iCs/>
            <w:lang w:eastAsia="zh-CN"/>
          </w:rPr>
          <w:t>NR</w:t>
        </w:r>
        <w:r w:rsidRPr="00CB11E1">
          <w:rPr>
            <w:rFonts w:eastAsia="Times New Roman"/>
            <w:iCs/>
            <w:lang w:eastAsia="ja-JP"/>
          </w:rPr>
          <w:t xml:space="preserve"> sidelink transmission</w:t>
        </w:r>
        <w:r w:rsidRPr="00CB11E1">
          <w:rPr>
            <w:rFonts w:eastAsia="Times New Roman" w:hint="eastAsia"/>
            <w:iCs/>
            <w:lang w:eastAsia="zh-CN"/>
          </w:rPr>
          <w:t xml:space="preserve"> using UE autonomous resource selection</w:t>
        </w:r>
        <w:r w:rsidRPr="00CB11E1">
          <w:rPr>
            <w:rFonts w:eastAsia="Times New Roman"/>
            <w:iCs/>
            <w:lang w:eastAsia="ja-JP"/>
          </w:rPr>
          <w:t xml:space="preserve">. </w:t>
        </w:r>
      </w:ins>
    </w:p>
    <w:p w14:paraId="7A7FDFD7" w14:textId="77777777" w:rsidR="00973FC3" w:rsidRPr="00CB11E1" w:rsidRDefault="00973FC3" w:rsidP="00973FC3">
      <w:pPr>
        <w:keepNext/>
        <w:keepLines/>
        <w:overflowPunct w:val="0"/>
        <w:autoSpaceDE w:val="0"/>
        <w:autoSpaceDN w:val="0"/>
        <w:adjustRightInd w:val="0"/>
        <w:spacing w:before="60"/>
        <w:jc w:val="center"/>
        <w:textAlignment w:val="baseline"/>
        <w:rPr>
          <w:ins w:id="447" w:author="OPPO (Qianxi Lu)" w:date="2023-09-28T13:53:00Z"/>
          <w:rFonts w:ascii="Arial" w:eastAsia="Times New Roman" w:hAnsi="Arial"/>
          <w:b/>
          <w:lang w:val="x-none" w:eastAsia="x-none"/>
        </w:rPr>
      </w:pPr>
      <w:ins w:id="448" w:author="OPPO (Qianxi Lu)" w:date="2023-09-28T13:53:00Z">
        <w:r w:rsidRPr="00CB11E1">
          <w:rPr>
            <w:rFonts w:ascii="Arial" w:eastAsia="Times New Roman" w:hAnsi="Arial"/>
            <w:b/>
            <w:bCs/>
            <w:i/>
            <w:iCs/>
            <w:lang w:val="x-none" w:eastAsia="x-none"/>
          </w:rPr>
          <w:t>SL-</w:t>
        </w:r>
        <w:r w:rsidRPr="00CB11E1">
          <w:rPr>
            <w:rFonts w:ascii="Arial" w:eastAsia="Times New Roman" w:hAnsi="Arial"/>
            <w:b/>
            <w:i/>
            <w:lang w:val="x-none" w:eastAsia="x-none"/>
          </w:rPr>
          <w:t>FreqSelectionConfig</w:t>
        </w:r>
        <w:r w:rsidRPr="00CB11E1">
          <w:rPr>
            <w:rFonts w:ascii="Arial" w:eastAsia="Times New Roman" w:hAnsi="Arial"/>
            <w:b/>
            <w:lang w:val="x-none" w:eastAsia="x-none"/>
          </w:rPr>
          <w:t xml:space="preserve"> information element</w:t>
        </w:r>
      </w:ins>
    </w:p>
    <w:p w14:paraId="16BB3A7D" w14:textId="77777777" w:rsidR="00973FC3" w:rsidRPr="00CB11E1"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9" w:author="OPPO (Qianxi Lu)" w:date="2023-09-28T13:53:00Z"/>
          <w:rFonts w:ascii="Courier New" w:eastAsia="Times New Roman" w:hAnsi="Courier New"/>
          <w:noProof/>
          <w:sz w:val="16"/>
          <w:lang w:val="en-US" w:eastAsia="ko-KR"/>
        </w:rPr>
      </w:pPr>
      <w:ins w:id="450" w:author="OPPO (Qianxi Lu)" w:date="2023-09-28T13:53:00Z">
        <w:r w:rsidRPr="00CB11E1">
          <w:rPr>
            <w:rFonts w:ascii="Courier New" w:eastAsia="Times New Roman" w:hAnsi="Courier New"/>
            <w:noProof/>
            <w:sz w:val="16"/>
            <w:lang w:val="en-US" w:eastAsia="ko-KR"/>
          </w:rPr>
          <w:t>-- ASN1START</w:t>
        </w:r>
      </w:ins>
    </w:p>
    <w:p w14:paraId="27BF78CC" w14:textId="77777777" w:rsidR="00973FC3" w:rsidRPr="00CB11E1"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1" w:author="OPPO (Qianxi Lu)" w:date="2023-09-28T13:53:00Z"/>
          <w:rFonts w:ascii="Courier New" w:eastAsia="Times New Roman" w:hAnsi="Courier New"/>
          <w:noProof/>
          <w:sz w:val="16"/>
          <w:lang w:val="en-US" w:eastAsia="ko-KR"/>
        </w:rPr>
      </w:pPr>
    </w:p>
    <w:p w14:paraId="7789E41A" w14:textId="77777777" w:rsidR="00973FC3" w:rsidRPr="00CB11E1"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2" w:author="OPPO (Qianxi Lu)" w:date="2023-09-28T13:53:00Z"/>
          <w:rFonts w:ascii="Courier New" w:eastAsia="Times New Roman" w:hAnsi="Courier New"/>
          <w:noProof/>
          <w:sz w:val="16"/>
          <w:lang w:val="en-US" w:eastAsia="ko-KR"/>
        </w:rPr>
      </w:pPr>
      <w:ins w:id="453" w:author="OPPO (Qianxi Lu)" w:date="2023-09-28T13:53:00Z">
        <w:r w:rsidRPr="00CB11E1">
          <w:rPr>
            <w:rFonts w:ascii="Courier New" w:eastAsia="Times New Roman" w:hAnsi="Courier New" w:cs="Courier New"/>
            <w:noProof/>
            <w:sz w:val="16"/>
            <w:lang w:val="en-US" w:eastAsia="ko-KR"/>
          </w:rPr>
          <w:t>SL-FreqSelectionConfig</w:t>
        </w:r>
        <w:r w:rsidRPr="00CB11E1">
          <w:rPr>
            <w:rFonts w:ascii="Courier New" w:eastAsia="Times New Roman" w:hAnsi="Courier New"/>
            <w:noProof/>
            <w:sz w:val="16"/>
            <w:lang w:val="en-US" w:eastAsia="ko-KR"/>
          </w:rPr>
          <w:t>-r1</w:t>
        </w:r>
        <w:r>
          <w:rPr>
            <w:rFonts w:ascii="Courier New" w:eastAsia="Times New Roman" w:hAnsi="Courier New"/>
            <w:noProof/>
            <w:sz w:val="16"/>
            <w:lang w:val="en-US" w:eastAsia="ko-KR"/>
          </w:rPr>
          <w:t>8</w:t>
        </w:r>
        <w:r w:rsidRPr="00CB11E1">
          <w:rPr>
            <w:rFonts w:ascii="Courier New" w:eastAsia="Times New Roman" w:hAnsi="Courier New"/>
            <w:noProof/>
            <w:sz w:val="16"/>
            <w:lang w:val="en-US" w:eastAsia="ko-KR"/>
          </w:rPr>
          <w:t xml:space="preserve"> ::=</w:t>
        </w:r>
        <w:r w:rsidRPr="00CB11E1">
          <w:rPr>
            <w:rFonts w:ascii="Courier New" w:eastAsia="Times New Roman" w:hAnsi="Courier New"/>
            <w:noProof/>
            <w:sz w:val="16"/>
            <w:lang w:val="en-US" w:eastAsia="ko-KR"/>
          </w:rPr>
          <w:tab/>
        </w:r>
        <w:r w:rsidRPr="00CB11E1">
          <w:rPr>
            <w:rFonts w:ascii="Courier New" w:eastAsia="Times New Roman" w:hAnsi="Courier New"/>
            <w:noProof/>
            <w:sz w:val="16"/>
            <w:lang w:val="en-US" w:eastAsia="ko-KR"/>
          </w:rPr>
          <w:tab/>
        </w:r>
        <w:r w:rsidRPr="00CB11E1">
          <w:rPr>
            <w:rFonts w:ascii="Courier New" w:eastAsia="Times New Roman" w:hAnsi="Courier New"/>
            <w:noProof/>
            <w:sz w:val="16"/>
            <w:lang w:val="en-US" w:eastAsia="ko-KR"/>
          </w:rPr>
          <w:tab/>
        </w:r>
        <w:r w:rsidRPr="00CB11E1">
          <w:rPr>
            <w:rFonts w:ascii="Courier New" w:eastAsia="Times New Roman" w:hAnsi="Courier New"/>
            <w:noProof/>
            <w:sz w:val="16"/>
            <w:lang w:val="en-US" w:eastAsia="ko-KR"/>
          </w:rPr>
          <w:tab/>
          <w:t>SEQUENCE</w:t>
        </w:r>
        <w:r w:rsidRPr="00CB11E1">
          <w:rPr>
            <w:rFonts w:ascii="Courier New" w:eastAsia="Times New Roman" w:hAnsi="Courier New" w:hint="eastAsia"/>
            <w:noProof/>
            <w:sz w:val="16"/>
            <w:lang w:val="en-US" w:eastAsia="zh-CN"/>
          </w:rPr>
          <w:t xml:space="preserve"> </w:t>
        </w:r>
        <w:r w:rsidRPr="00CB11E1">
          <w:rPr>
            <w:rFonts w:ascii="Courier New" w:eastAsia="Times New Roman" w:hAnsi="Courier New"/>
            <w:noProof/>
            <w:sz w:val="16"/>
            <w:lang w:val="en-US" w:eastAsia="ko-KR"/>
          </w:rPr>
          <w:t>{</w:t>
        </w:r>
      </w:ins>
    </w:p>
    <w:p w14:paraId="0000A9EB" w14:textId="77777777" w:rsidR="00973FC3" w:rsidRPr="00CB11E1"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4" w:author="OPPO (Qianxi Lu)" w:date="2023-09-28T13:53:00Z"/>
          <w:rFonts w:ascii="Courier New" w:eastAsia="Times New Roman" w:hAnsi="Courier New"/>
          <w:noProof/>
          <w:sz w:val="16"/>
          <w:lang w:val="en-US" w:eastAsia="ko-KR"/>
        </w:rPr>
      </w:pPr>
      <w:ins w:id="455" w:author="OPPO (Qianxi Lu)" w:date="2023-09-28T13:53:00Z">
        <w:r w:rsidRPr="00CB11E1">
          <w:rPr>
            <w:rFonts w:ascii="Courier New" w:eastAsia="Times New Roman" w:hAnsi="Courier New" w:hint="eastAsia"/>
            <w:noProof/>
            <w:sz w:val="16"/>
            <w:lang w:val="en-US" w:eastAsia="ko-KR"/>
          </w:rPr>
          <w:tab/>
        </w:r>
        <w:r>
          <w:rPr>
            <w:rFonts w:ascii="Courier New" w:eastAsia="Times New Roman" w:hAnsi="Courier New"/>
            <w:noProof/>
            <w:sz w:val="16"/>
            <w:lang w:val="en-US" w:eastAsia="ko-KR"/>
          </w:rPr>
          <w:t>sl-</w:t>
        </w:r>
        <w:r w:rsidRPr="00CB11E1">
          <w:rPr>
            <w:rFonts w:ascii="Courier New" w:eastAsia="Times New Roman" w:hAnsi="Courier New" w:hint="eastAsia"/>
            <w:noProof/>
            <w:sz w:val="16"/>
            <w:lang w:val="en-US" w:eastAsia="ko-KR"/>
          </w:rPr>
          <w:t>priorityList-r1</w:t>
        </w:r>
        <w:r>
          <w:rPr>
            <w:rFonts w:ascii="Courier New" w:eastAsia="Times New Roman" w:hAnsi="Courier New"/>
            <w:noProof/>
            <w:sz w:val="16"/>
            <w:lang w:val="en-US" w:eastAsia="ko-KR"/>
          </w:rPr>
          <w:t>8</w:t>
        </w:r>
        <w:r w:rsidRPr="00CB11E1">
          <w:rPr>
            <w:rFonts w:ascii="Courier New" w:eastAsia="Times New Roman" w:hAnsi="Courier New" w:hint="eastAsia"/>
            <w:noProof/>
            <w:sz w:val="16"/>
            <w:lang w:val="en-US" w:eastAsia="ko-KR"/>
          </w:rPr>
          <w:tab/>
        </w:r>
        <w:r w:rsidRPr="00CB11E1">
          <w:rPr>
            <w:rFonts w:ascii="Courier New" w:eastAsia="Times New Roman" w:hAnsi="Courier New" w:hint="eastAsia"/>
            <w:noProof/>
            <w:sz w:val="16"/>
            <w:lang w:val="en-US" w:eastAsia="ko-KR"/>
          </w:rPr>
          <w:tab/>
        </w:r>
        <w:r w:rsidRPr="00CB11E1">
          <w:rPr>
            <w:rFonts w:ascii="Courier New" w:eastAsia="Times New Roman" w:hAnsi="Courier New" w:hint="eastAsia"/>
            <w:noProof/>
            <w:sz w:val="16"/>
            <w:lang w:val="en-US" w:eastAsia="ko-KR"/>
          </w:rPr>
          <w:tab/>
        </w:r>
        <w:r w:rsidRPr="00CB11E1">
          <w:rPr>
            <w:rFonts w:ascii="Courier New" w:eastAsia="Times New Roman" w:hAnsi="Courier New" w:hint="eastAsia"/>
            <w:noProof/>
            <w:sz w:val="16"/>
            <w:lang w:val="en-US" w:eastAsia="ko-KR"/>
          </w:rPr>
          <w:tab/>
        </w:r>
        <w:r w:rsidRPr="00CB11E1">
          <w:rPr>
            <w:rFonts w:ascii="Courier New" w:eastAsia="Times New Roman" w:hAnsi="Courier New" w:hint="eastAsia"/>
            <w:noProof/>
            <w:sz w:val="16"/>
            <w:lang w:val="en-US" w:eastAsia="ko-KR"/>
          </w:rPr>
          <w:tab/>
        </w:r>
        <w:r w:rsidRPr="00CB11E1">
          <w:rPr>
            <w:rFonts w:ascii="Courier New" w:eastAsia="Times New Roman" w:hAnsi="Courier New"/>
            <w:noProof/>
            <w:sz w:val="16"/>
            <w:lang w:val="en-US" w:eastAsia="ko-KR"/>
          </w:rPr>
          <w:t>SEQUENCE (SIZE (1..</w:t>
        </w:r>
        <w:r>
          <w:rPr>
            <w:rFonts w:ascii="Courier New" w:eastAsia="Times New Roman" w:hAnsi="Courier New"/>
            <w:noProof/>
            <w:sz w:val="16"/>
            <w:lang w:val="en-US" w:eastAsia="ko-KR"/>
          </w:rPr>
          <w:t>8</w:t>
        </w:r>
        <w:r w:rsidRPr="00CB11E1">
          <w:rPr>
            <w:rFonts w:ascii="Courier New" w:eastAsia="Times New Roman" w:hAnsi="Courier New"/>
            <w:noProof/>
            <w:sz w:val="16"/>
            <w:lang w:val="en-US" w:eastAsia="ko-KR"/>
          </w:rPr>
          <w:t>)) OF INTEGER (1..8)</w:t>
        </w:r>
        <w:r w:rsidRPr="00CB11E1">
          <w:rPr>
            <w:rFonts w:ascii="Courier New" w:eastAsia="Times New Roman" w:hAnsi="Courier New" w:hint="eastAsia"/>
            <w:noProof/>
            <w:sz w:val="16"/>
            <w:lang w:val="en-US" w:eastAsia="ko-KR"/>
          </w:rPr>
          <w:t>,</w:t>
        </w:r>
      </w:ins>
    </w:p>
    <w:p w14:paraId="34834236" w14:textId="77777777" w:rsidR="00973FC3" w:rsidRPr="00CB11E1"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6" w:author="OPPO (Qianxi Lu)" w:date="2023-09-28T13:53:00Z"/>
          <w:rFonts w:ascii="Courier New" w:eastAsia="Times New Roman" w:hAnsi="Courier New"/>
          <w:noProof/>
          <w:sz w:val="16"/>
          <w:lang w:val="en-US" w:eastAsia="ko-KR"/>
        </w:rPr>
      </w:pPr>
      <w:ins w:id="457" w:author="OPPO (Qianxi Lu)" w:date="2023-09-28T13:53:00Z">
        <w:r w:rsidRPr="00CB11E1">
          <w:rPr>
            <w:rFonts w:ascii="Courier New" w:eastAsia="Times New Roman" w:hAnsi="Courier New"/>
            <w:noProof/>
            <w:sz w:val="16"/>
            <w:lang w:val="en-US" w:eastAsia="ko-KR"/>
          </w:rPr>
          <w:tab/>
        </w:r>
        <w:r>
          <w:rPr>
            <w:rFonts w:ascii="Courier New" w:eastAsia="Times New Roman" w:hAnsi="Courier New"/>
            <w:noProof/>
            <w:sz w:val="16"/>
            <w:lang w:val="en-US" w:eastAsia="ko-KR"/>
          </w:rPr>
          <w:t>sl-</w:t>
        </w:r>
        <w:r w:rsidRPr="00CB11E1">
          <w:rPr>
            <w:rFonts w:ascii="Courier New" w:eastAsia="Times New Roman" w:hAnsi="Courier New" w:hint="eastAsia"/>
            <w:noProof/>
            <w:sz w:val="16"/>
            <w:lang w:val="en-US" w:eastAsia="zh-CN"/>
          </w:rPr>
          <w:t>threshCBR-Freq</w:t>
        </w:r>
        <w:r w:rsidRPr="00CB11E1">
          <w:rPr>
            <w:rFonts w:ascii="Courier New" w:eastAsia="Times New Roman" w:hAnsi="Courier New"/>
            <w:noProof/>
            <w:sz w:val="16"/>
            <w:lang w:val="en-US" w:eastAsia="zh-CN"/>
          </w:rPr>
          <w:t>Res</w:t>
        </w:r>
        <w:r w:rsidRPr="00CB11E1">
          <w:rPr>
            <w:rFonts w:ascii="Courier New" w:eastAsia="Times New Roman" w:hAnsi="Courier New" w:hint="eastAsia"/>
            <w:noProof/>
            <w:sz w:val="16"/>
            <w:lang w:val="en-US" w:eastAsia="zh-CN"/>
          </w:rPr>
          <w:t>election</w:t>
        </w:r>
        <w:r w:rsidRPr="00CB11E1">
          <w:rPr>
            <w:rFonts w:ascii="Courier New" w:eastAsia="Times New Roman" w:hAnsi="Courier New" w:cs="Courier New"/>
            <w:noProof/>
            <w:sz w:val="16"/>
            <w:lang w:val="en-US" w:eastAsia="ko-KR"/>
          </w:rPr>
          <w:t>-</w:t>
        </w:r>
        <w:r w:rsidRPr="00CB11E1">
          <w:rPr>
            <w:rFonts w:ascii="Courier New" w:eastAsia="Times New Roman" w:hAnsi="Courier New" w:cs="Courier New"/>
            <w:noProof/>
            <w:sz w:val="16"/>
            <w:lang w:val="en-US" w:eastAsia="zh-CN"/>
          </w:rPr>
          <w:t>r1</w:t>
        </w:r>
        <w:r>
          <w:rPr>
            <w:rFonts w:ascii="Courier New" w:eastAsia="Times New Roman" w:hAnsi="Courier New" w:cs="Courier New"/>
            <w:noProof/>
            <w:sz w:val="16"/>
            <w:lang w:val="en-US" w:eastAsia="zh-CN"/>
          </w:rPr>
          <w:t>8</w:t>
        </w:r>
        <w:r w:rsidRPr="00CB11E1">
          <w:rPr>
            <w:rFonts w:ascii="Courier New" w:eastAsia="Times New Roman" w:hAnsi="Courier New" w:cs="Courier New"/>
            <w:noProof/>
            <w:sz w:val="16"/>
            <w:lang w:val="en-US" w:eastAsia="zh-CN"/>
          </w:rPr>
          <w:tab/>
        </w:r>
        <w:r w:rsidRPr="00CB11E1">
          <w:rPr>
            <w:rFonts w:ascii="Courier New" w:eastAsia="Times New Roman" w:hAnsi="Courier New" w:cs="Courier New"/>
            <w:noProof/>
            <w:sz w:val="16"/>
            <w:lang w:val="en-US" w:eastAsia="zh-CN"/>
          </w:rPr>
          <w:tab/>
        </w:r>
        <w:r w:rsidRPr="00010066">
          <w:rPr>
            <w:rFonts w:ascii="Courier New" w:eastAsia="Times New Roman" w:hAnsi="Courier New"/>
            <w:noProof/>
            <w:sz w:val="16"/>
            <w:lang w:val="en-US" w:eastAsia="ko-KR"/>
          </w:rPr>
          <w:t>SL-CBR-r16</w:t>
        </w:r>
        <w:r w:rsidRPr="00CB11E1">
          <w:rPr>
            <w:rFonts w:ascii="Courier New" w:eastAsia="Times New Roman" w:hAnsi="Courier New"/>
            <w:noProof/>
            <w:sz w:val="16"/>
            <w:lang w:val="en-US" w:eastAsia="ko-KR"/>
          </w:rPr>
          <w:tab/>
        </w:r>
        <w:r w:rsidRPr="00CB11E1">
          <w:rPr>
            <w:rFonts w:ascii="Courier New" w:eastAsia="Times New Roman" w:hAnsi="Courier New"/>
            <w:noProof/>
            <w:sz w:val="16"/>
            <w:lang w:val="en-US" w:eastAsia="ko-KR"/>
          </w:rPr>
          <w:tab/>
        </w:r>
        <w:r w:rsidRPr="00CB11E1">
          <w:rPr>
            <w:rFonts w:ascii="Courier New" w:eastAsia="Times New Roman" w:hAnsi="Courier New" w:hint="eastAsia"/>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sidRPr="00CB11E1">
          <w:rPr>
            <w:rFonts w:ascii="Courier New" w:eastAsia="Times New Roman" w:hAnsi="Courier New"/>
            <w:noProof/>
            <w:sz w:val="16"/>
            <w:lang w:val="en-US" w:eastAsia="ko-KR"/>
          </w:rPr>
          <w:t>OPTIONAL,</w:t>
        </w:r>
        <w:r w:rsidRPr="00CB11E1">
          <w:rPr>
            <w:rFonts w:ascii="Courier New" w:eastAsia="Times New Roman" w:hAnsi="Courier New"/>
            <w:noProof/>
            <w:sz w:val="16"/>
            <w:lang w:val="en-US" w:eastAsia="ko-KR"/>
          </w:rPr>
          <w:tab/>
          <w:t xml:space="preserve">-- Need </w:t>
        </w:r>
        <w:r>
          <w:rPr>
            <w:rFonts w:ascii="Courier New" w:eastAsia="Times New Roman" w:hAnsi="Courier New"/>
            <w:noProof/>
            <w:sz w:val="16"/>
            <w:lang w:val="en-US" w:eastAsia="ko-KR"/>
          </w:rPr>
          <w:t>R</w:t>
        </w:r>
      </w:ins>
    </w:p>
    <w:p w14:paraId="2A8FE10B" w14:textId="77777777" w:rsidR="00973FC3" w:rsidRPr="00CB11E1"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8" w:author="OPPO (Qianxi Lu)" w:date="2023-09-28T13:53:00Z"/>
          <w:rFonts w:ascii="Courier New" w:eastAsia="Times New Roman" w:hAnsi="Courier New"/>
          <w:noProof/>
          <w:sz w:val="16"/>
          <w:lang w:val="en-US" w:eastAsia="ko-KR"/>
        </w:rPr>
      </w:pPr>
      <w:ins w:id="459" w:author="OPPO (Qianxi Lu)" w:date="2023-09-28T13:53:00Z">
        <w:r w:rsidRPr="00CB11E1">
          <w:rPr>
            <w:rFonts w:ascii="Courier New" w:eastAsia="Times New Roman" w:hAnsi="Courier New"/>
            <w:noProof/>
            <w:sz w:val="16"/>
            <w:lang w:val="en-US" w:eastAsia="ko-KR"/>
          </w:rPr>
          <w:tab/>
        </w:r>
        <w:r>
          <w:rPr>
            <w:rFonts w:ascii="Courier New" w:eastAsia="Times New Roman" w:hAnsi="Courier New"/>
            <w:noProof/>
            <w:sz w:val="16"/>
            <w:lang w:val="en-US" w:eastAsia="ko-KR"/>
          </w:rPr>
          <w:t>sl-</w:t>
        </w:r>
        <w:r w:rsidRPr="00CB11E1">
          <w:rPr>
            <w:rFonts w:ascii="Courier New" w:eastAsia="Times New Roman" w:hAnsi="Courier New" w:hint="eastAsia"/>
            <w:noProof/>
            <w:sz w:val="16"/>
            <w:lang w:val="en-US" w:eastAsia="zh-CN"/>
          </w:rPr>
          <w:t>threshCBR-Freq</w:t>
        </w:r>
        <w:r w:rsidRPr="00CB11E1">
          <w:rPr>
            <w:rFonts w:ascii="Courier New" w:eastAsia="Times New Roman" w:hAnsi="Courier New"/>
            <w:noProof/>
            <w:sz w:val="16"/>
            <w:lang w:val="en-US" w:eastAsia="zh-CN"/>
          </w:rPr>
          <w:t>Keeping</w:t>
        </w:r>
        <w:r w:rsidRPr="00CB11E1">
          <w:rPr>
            <w:rFonts w:ascii="Courier New" w:eastAsia="Times New Roman" w:hAnsi="Courier New" w:cs="Courier New"/>
            <w:noProof/>
            <w:sz w:val="16"/>
            <w:lang w:val="en-US" w:eastAsia="ko-KR"/>
          </w:rPr>
          <w:t>-</w:t>
        </w:r>
        <w:r w:rsidRPr="00CB11E1">
          <w:rPr>
            <w:rFonts w:ascii="Courier New" w:eastAsia="Times New Roman" w:hAnsi="Courier New" w:cs="Courier New"/>
            <w:noProof/>
            <w:sz w:val="16"/>
            <w:lang w:val="en-US" w:eastAsia="zh-CN"/>
          </w:rPr>
          <w:t>r15</w:t>
        </w:r>
        <w:r w:rsidRPr="00CB11E1">
          <w:rPr>
            <w:rFonts w:ascii="Courier New" w:eastAsia="Times New Roman" w:hAnsi="Courier New" w:cs="Courier New"/>
            <w:noProof/>
            <w:sz w:val="16"/>
            <w:lang w:val="en-US" w:eastAsia="zh-CN"/>
          </w:rPr>
          <w:tab/>
        </w:r>
        <w:r w:rsidRPr="00CB11E1">
          <w:rPr>
            <w:rFonts w:ascii="Courier New" w:eastAsia="Times New Roman" w:hAnsi="Courier New" w:cs="Courier New"/>
            <w:noProof/>
            <w:sz w:val="16"/>
            <w:lang w:val="en-US" w:eastAsia="zh-CN"/>
          </w:rPr>
          <w:tab/>
        </w:r>
        <w:r w:rsidRPr="00CB11E1">
          <w:rPr>
            <w:rFonts w:ascii="Courier New" w:eastAsia="Times New Roman" w:hAnsi="Courier New" w:cs="Courier New"/>
            <w:noProof/>
            <w:sz w:val="16"/>
            <w:lang w:val="en-US" w:eastAsia="zh-CN"/>
          </w:rPr>
          <w:tab/>
        </w:r>
        <w:r w:rsidRPr="00010066">
          <w:rPr>
            <w:rFonts w:ascii="Courier New" w:eastAsia="Times New Roman" w:hAnsi="Courier New"/>
            <w:noProof/>
            <w:sz w:val="16"/>
            <w:lang w:val="en-US" w:eastAsia="ko-KR"/>
          </w:rPr>
          <w:t>SL-CBR-r16</w:t>
        </w:r>
        <w:r w:rsidRPr="00CB11E1">
          <w:rPr>
            <w:rFonts w:ascii="Courier New" w:eastAsia="Times New Roman" w:hAnsi="Courier New"/>
            <w:noProof/>
            <w:sz w:val="16"/>
            <w:lang w:val="en-US" w:eastAsia="ko-KR"/>
          </w:rPr>
          <w:tab/>
        </w:r>
        <w:r w:rsidRPr="00CB11E1">
          <w:rPr>
            <w:rFonts w:ascii="Courier New" w:eastAsia="Times New Roman" w:hAnsi="Courier New"/>
            <w:noProof/>
            <w:sz w:val="16"/>
            <w:lang w:val="en-US" w:eastAsia="ko-KR"/>
          </w:rPr>
          <w:tab/>
        </w:r>
        <w:r w:rsidRPr="00CB11E1">
          <w:rPr>
            <w:rFonts w:ascii="Courier New" w:eastAsia="Times New Roman" w:hAnsi="Courier New" w:hint="eastAsia"/>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sidRPr="00CB11E1">
          <w:rPr>
            <w:rFonts w:ascii="Courier New" w:eastAsia="Times New Roman" w:hAnsi="Courier New"/>
            <w:noProof/>
            <w:sz w:val="16"/>
            <w:lang w:val="en-US" w:eastAsia="ko-KR"/>
          </w:rPr>
          <w:t>OPTIONAL</w:t>
        </w:r>
        <w:r w:rsidRPr="00CB11E1">
          <w:rPr>
            <w:rFonts w:ascii="Courier New" w:eastAsia="Times New Roman" w:hAnsi="Courier New"/>
            <w:noProof/>
            <w:sz w:val="16"/>
            <w:lang w:val="en-US" w:eastAsia="ko-KR"/>
          </w:rPr>
          <w:tab/>
        </w:r>
        <w:r>
          <w:rPr>
            <w:rFonts w:ascii="Courier New" w:eastAsia="Times New Roman" w:hAnsi="Courier New"/>
            <w:noProof/>
            <w:sz w:val="16"/>
            <w:lang w:val="en-US" w:eastAsia="ko-KR"/>
          </w:rPr>
          <w:tab/>
        </w:r>
        <w:r w:rsidRPr="00CB11E1">
          <w:rPr>
            <w:rFonts w:ascii="Courier New" w:eastAsia="Times New Roman" w:hAnsi="Courier New"/>
            <w:noProof/>
            <w:sz w:val="16"/>
            <w:lang w:val="en-US" w:eastAsia="ko-KR"/>
          </w:rPr>
          <w:t xml:space="preserve">-- Need </w:t>
        </w:r>
        <w:r>
          <w:rPr>
            <w:rFonts w:ascii="Courier New" w:eastAsia="Times New Roman" w:hAnsi="Courier New"/>
            <w:noProof/>
            <w:sz w:val="16"/>
            <w:lang w:val="en-US" w:eastAsia="ko-KR"/>
          </w:rPr>
          <w:t>R</w:t>
        </w:r>
      </w:ins>
    </w:p>
    <w:p w14:paraId="6CB938F0" w14:textId="77777777" w:rsid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0" w:author="OPPO (Qianxi Lu)" w:date="2023-09-28T13:53:00Z"/>
          <w:rFonts w:ascii="Courier New" w:eastAsia="Times New Roman" w:hAnsi="Courier New"/>
          <w:noProof/>
          <w:sz w:val="16"/>
          <w:lang w:val="en-US" w:eastAsia="zh-CN"/>
        </w:rPr>
      </w:pPr>
      <w:ins w:id="461" w:author="OPPO (Qianxi Lu)" w:date="2023-09-28T13:53:00Z">
        <w:r w:rsidRPr="00CB11E1">
          <w:rPr>
            <w:rFonts w:ascii="Courier New" w:eastAsia="Times New Roman" w:hAnsi="Courier New" w:hint="eastAsia"/>
            <w:noProof/>
            <w:sz w:val="16"/>
            <w:lang w:val="en-US" w:eastAsia="zh-CN"/>
          </w:rPr>
          <w:t>}</w:t>
        </w:r>
      </w:ins>
    </w:p>
    <w:p w14:paraId="18CA3624" w14:textId="77777777" w:rsid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2" w:author="OPPO (Qianxi Lu)" w:date="2023-09-28T13:53:00Z"/>
          <w:rFonts w:ascii="Courier New" w:hAnsi="Courier New"/>
          <w:noProof/>
          <w:sz w:val="16"/>
          <w:lang w:val="en-US" w:eastAsia="zh-CN"/>
        </w:rPr>
      </w:pPr>
    </w:p>
    <w:p w14:paraId="208BCCBC" w14:textId="77777777" w:rsidR="00973FC3" w:rsidRPr="00CB11E1"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3" w:author="OPPO (Qianxi Lu)" w:date="2023-09-28T13:53:00Z"/>
          <w:rFonts w:ascii="Courier New" w:eastAsia="Times New Roman" w:hAnsi="Courier New"/>
          <w:noProof/>
          <w:sz w:val="16"/>
          <w:lang w:val="en-US" w:eastAsia="ko-KR"/>
        </w:rPr>
      </w:pPr>
      <w:ins w:id="464" w:author="OPPO (Qianxi Lu)" w:date="2023-09-28T13:53:00Z">
        <w:r w:rsidRPr="00CB11E1">
          <w:rPr>
            <w:rFonts w:ascii="Courier New" w:eastAsia="Times New Roman" w:hAnsi="Courier New"/>
            <w:noProof/>
            <w:sz w:val="16"/>
            <w:lang w:val="en-US" w:eastAsia="ko-KR"/>
          </w:rPr>
          <w:t>-- ASN1STOP</w:t>
        </w:r>
      </w:ins>
    </w:p>
    <w:p w14:paraId="2E3A10FB" w14:textId="77777777" w:rsidR="00973FC3" w:rsidRPr="00CB11E1" w:rsidRDefault="00973FC3" w:rsidP="00973FC3">
      <w:pPr>
        <w:overflowPunct w:val="0"/>
        <w:autoSpaceDE w:val="0"/>
        <w:autoSpaceDN w:val="0"/>
        <w:adjustRightInd w:val="0"/>
        <w:textAlignment w:val="baseline"/>
        <w:rPr>
          <w:ins w:id="465" w:author="OPPO (Qianxi Lu)" w:date="2023-09-28T13:53:00Z"/>
          <w:rFonts w:eastAsia="Times New Roman"/>
          <w:lang w:eastAsia="ja-JP"/>
        </w:rPr>
      </w:pPr>
    </w:p>
    <w:tbl>
      <w:tblPr>
        <w:tblW w:w="1431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466" w:author="OPPO (Qianxi Lu)" w:date="2023-07-13T12:10:00Z">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318"/>
        <w:tblGridChange w:id="467">
          <w:tblGrid>
            <w:gridCol w:w="14205"/>
          </w:tblGrid>
        </w:tblGridChange>
      </w:tblGrid>
      <w:tr w:rsidR="00973FC3" w:rsidRPr="003E6205" w14:paraId="0ECD7865" w14:textId="77777777" w:rsidTr="00461FF2">
        <w:trPr>
          <w:cantSplit/>
          <w:tblHeader/>
          <w:ins w:id="468" w:author="OPPO (Qianxi Lu)" w:date="2023-09-28T13:53:00Z"/>
          <w:trPrChange w:id="469" w:author="OPPO (Qianxi Lu)" w:date="2023-07-13T12:10:00Z">
            <w:trPr>
              <w:cantSplit/>
              <w:tblHeader/>
            </w:trPr>
          </w:trPrChange>
        </w:trPr>
        <w:tc>
          <w:tcPr>
            <w:tcW w:w="14318" w:type="dxa"/>
            <w:tcBorders>
              <w:top w:val="single" w:sz="4" w:space="0" w:color="808080"/>
              <w:left w:val="single" w:sz="4" w:space="0" w:color="808080"/>
              <w:bottom w:val="single" w:sz="4" w:space="0" w:color="808080"/>
              <w:right w:val="single" w:sz="4" w:space="0" w:color="808080"/>
            </w:tcBorders>
            <w:hideMark/>
            <w:tcPrChange w:id="470" w:author="OPPO (Qianxi Lu)" w:date="2023-07-13T12:10:00Z">
              <w:tcPr>
                <w:tcW w:w="14205" w:type="dxa"/>
                <w:tcBorders>
                  <w:top w:val="single" w:sz="4" w:space="0" w:color="808080"/>
                  <w:left w:val="single" w:sz="4" w:space="0" w:color="808080"/>
                  <w:bottom w:val="single" w:sz="4" w:space="0" w:color="808080"/>
                  <w:right w:val="single" w:sz="4" w:space="0" w:color="808080"/>
                </w:tcBorders>
                <w:hideMark/>
              </w:tcPr>
            </w:tcPrChange>
          </w:tcPr>
          <w:p w14:paraId="04AA2802" w14:textId="77777777" w:rsidR="00973FC3" w:rsidRPr="003E6205" w:rsidRDefault="00973FC3" w:rsidP="00461FF2">
            <w:pPr>
              <w:keepNext/>
              <w:keepLines/>
              <w:overflowPunct w:val="0"/>
              <w:autoSpaceDE w:val="0"/>
              <w:autoSpaceDN w:val="0"/>
              <w:adjustRightInd w:val="0"/>
              <w:spacing w:after="0"/>
              <w:jc w:val="center"/>
              <w:textAlignment w:val="baseline"/>
              <w:rPr>
                <w:ins w:id="471" w:author="OPPO (Qianxi Lu)" w:date="2023-09-28T13:53:00Z"/>
                <w:rFonts w:ascii="Arial" w:eastAsia="Times New Roman" w:hAnsi="Arial"/>
                <w:b/>
                <w:sz w:val="18"/>
                <w:lang w:eastAsia="en-GB"/>
              </w:rPr>
            </w:pPr>
            <w:ins w:id="472" w:author="OPPO (Qianxi Lu)" w:date="2023-09-28T13:53:00Z">
              <w:r w:rsidRPr="00CB11E1">
                <w:rPr>
                  <w:rFonts w:ascii="Arial" w:eastAsia="Times New Roman" w:hAnsi="Arial"/>
                  <w:b/>
                  <w:bCs/>
                  <w:i/>
                  <w:iCs/>
                  <w:sz w:val="18"/>
                  <w:lang w:val="x-none" w:eastAsia="x-none"/>
                </w:rPr>
                <w:lastRenderedPageBreak/>
                <w:t>SL-</w:t>
              </w:r>
              <w:r w:rsidRPr="00CB11E1">
                <w:rPr>
                  <w:rFonts w:ascii="Arial" w:eastAsia="Times New Roman" w:hAnsi="Arial"/>
                  <w:b/>
                  <w:i/>
                  <w:sz w:val="18"/>
                  <w:lang w:val="x-none" w:eastAsia="x-none"/>
                </w:rPr>
                <w:t>FreqSelectionConfig</w:t>
              </w:r>
              <w:r w:rsidRPr="00CB11E1">
                <w:rPr>
                  <w:rFonts w:ascii="Arial" w:eastAsia="Times New Roman" w:hAnsi="Arial"/>
                  <w:b/>
                  <w:iCs/>
                  <w:sz w:val="18"/>
                  <w:lang w:val="en-US" w:eastAsia="en-GB"/>
                </w:rPr>
                <w:t xml:space="preserve"> field descriptions</w:t>
              </w:r>
            </w:ins>
          </w:p>
        </w:tc>
      </w:tr>
      <w:tr w:rsidR="00973FC3" w:rsidRPr="003E6205" w14:paraId="2D8F69FC" w14:textId="77777777" w:rsidTr="00461FF2">
        <w:trPr>
          <w:cantSplit/>
          <w:tblHeader/>
          <w:ins w:id="473" w:author="OPPO (Qianxi Lu)" w:date="2023-09-28T13:53:00Z"/>
          <w:trPrChange w:id="474" w:author="OPPO (Qianxi Lu)" w:date="2023-07-13T12:10:00Z">
            <w:trPr>
              <w:cantSplit/>
              <w:tblHeader/>
            </w:trPr>
          </w:trPrChange>
        </w:trPr>
        <w:tc>
          <w:tcPr>
            <w:tcW w:w="14318" w:type="dxa"/>
            <w:tcBorders>
              <w:top w:val="single" w:sz="4" w:space="0" w:color="808080"/>
              <w:left w:val="single" w:sz="4" w:space="0" w:color="808080"/>
              <w:bottom w:val="single" w:sz="4" w:space="0" w:color="808080"/>
              <w:right w:val="single" w:sz="4" w:space="0" w:color="808080"/>
            </w:tcBorders>
            <w:tcPrChange w:id="475" w:author="OPPO (Qianxi Lu)" w:date="2023-07-13T12:10:00Z">
              <w:tcPr>
                <w:tcW w:w="14205" w:type="dxa"/>
                <w:tcBorders>
                  <w:top w:val="single" w:sz="4" w:space="0" w:color="808080"/>
                  <w:left w:val="single" w:sz="4" w:space="0" w:color="808080"/>
                  <w:bottom w:val="single" w:sz="4" w:space="0" w:color="808080"/>
                  <w:right w:val="single" w:sz="4" w:space="0" w:color="808080"/>
                </w:tcBorders>
              </w:tcPr>
            </w:tcPrChange>
          </w:tcPr>
          <w:p w14:paraId="7B907FD9" w14:textId="77777777" w:rsidR="00973FC3" w:rsidRPr="00CB11E1" w:rsidRDefault="00973FC3" w:rsidP="00461FF2">
            <w:pPr>
              <w:keepNext/>
              <w:keepLines/>
              <w:overflowPunct w:val="0"/>
              <w:autoSpaceDE w:val="0"/>
              <w:autoSpaceDN w:val="0"/>
              <w:adjustRightInd w:val="0"/>
              <w:spacing w:after="0"/>
              <w:textAlignment w:val="baseline"/>
              <w:rPr>
                <w:ins w:id="476" w:author="OPPO (Qianxi Lu)" w:date="2023-09-28T13:53:00Z"/>
                <w:rFonts w:ascii="Arial" w:eastAsia="Times New Roman" w:hAnsi="Arial"/>
                <w:b/>
                <w:i/>
                <w:sz w:val="18"/>
                <w:lang w:val="x-none" w:eastAsia="zh-CN"/>
              </w:rPr>
            </w:pPr>
            <w:ins w:id="477" w:author="OPPO (Qianxi Lu)" w:date="2023-09-28T13:53:00Z">
              <w:r>
                <w:rPr>
                  <w:rFonts w:ascii="Arial" w:eastAsia="Times New Roman" w:hAnsi="Arial"/>
                  <w:b/>
                  <w:i/>
                  <w:sz w:val="18"/>
                  <w:lang w:val="x-none" w:eastAsia="zh-CN"/>
                </w:rPr>
                <w:t>sl-</w:t>
              </w:r>
              <w:r w:rsidRPr="00CB11E1">
                <w:rPr>
                  <w:rFonts w:ascii="Arial" w:eastAsia="Times New Roman" w:hAnsi="Arial" w:hint="eastAsia"/>
                  <w:b/>
                  <w:i/>
                  <w:sz w:val="18"/>
                  <w:lang w:val="x-none" w:eastAsia="zh-CN"/>
                </w:rPr>
                <w:t>priorityList</w:t>
              </w:r>
            </w:ins>
          </w:p>
          <w:p w14:paraId="71859AC5" w14:textId="77777777" w:rsidR="00973FC3" w:rsidRPr="003E6205" w:rsidRDefault="00973FC3" w:rsidP="00461FF2">
            <w:pPr>
              <w:keepNext/>
              <w:keepLines/>
              <w:overflowPunct w:val="0"/>
              <w:autoSpaceDE w:val="0"/>
              <w:autoSpaceDN w:val="0"/>
              <w:adjustRightInd w:val="0"/>
              <w:spacing w:after="0"/>
              <w:textAlignment w:val="baseline"/>
              <w:rPr>
                <w:ins w:id="478" w:author="OPPO (Qianxi Lu)" w:date="2023-09-28T13:53:00Z"/>
                <w:rFonts w:ascii="Arial" w:eastAsia="Times New Roman" w:hAnsi="Arial"/>
                <w:b/>
                <w:i/>
                <w:sz w:val="18"/>
                <w:lang w:eastAsia="ja-JP"/>
              </w:rPr>
            </w:pPr>
            <w:ins w:id="479" w:author="OPPO (Qianxi Lu)" w:date="2023-09-28T13:53:00Z">
              <w:r w:rsidRPr="00CB11E1">
                <w:rPr>
                  <w:rFonts w:ascii="Arial" w:eastAsia="Times New Roman" w:hAnsi="Arial"/>
                  <w:bCs/>
                  <w:kern w:val="2"/>
                  <w:sz w:val="18"/>
                  <w:lang w:val="x-none" w:eastAsia="en-GB"/>
                </w:rPr>
                <w:t xml:space="preserve">Indicates the </w:t>
              </w:r>
              <w:r w:rsidRPr="00CB11E1">
                <w:rPr>
                  <w:rFonts w:ascii="Arial" w:eastAsia="Times New Roman" w:hAnsi="Arial" w:hint="eastAsia"/>
                  <w:bCs/>
                  <w:kern w:val="2"/>
                  <w:sz w:val="18"/>
                  <w:lang w:val="x-none" w:eastAsia="zh-CN"/>
                </w:rPr>
                <w:t>list of</w:t>
              </w:r>
              <w:r w:rsidRPr="00CB11E1">
                <w:rPr>
                  <w:rFonts w:ascii="Arial" w:eastAsia="Times New Roman" w:hAnsi="Arial"/>
                  <w:bCs/>
                  <w:kern w:val="2"/>
                  <w:sz w:val="18"/>
                  <w:lang w:val="x-none" w:eastAsia="en-GB"/>
                </w:rPr>
                <w:t xml:space="preserve"> </w:t>
              </w:r>
              <w:r>
                <w:rPr>
                  <w:rFonts w:ascii="Arial" w:eastAsia="Times New Roman" w:hAnsi="Arial"/>
                  <w:bCs/>
                  <w:kern w:val="2"/>
                  <w:sz w:val="18"/>
                  <w:lang w:val="x-none" w:eastAsia="en-GB"/>
                </w:rPr>
                <w:t>sidelink logical channel priority</w:t>
              </w:r>
              <w:r w:rsidRPr="00CB11E1">
                <w:rPr>
                  <w:rFonts w:ascii="Arial" w:eastAsia="Times New Roman" w:hAnsi="Arial"/>
                  <w:bCs/>
                  <w:kern w:val="2"/>
                  <w:sz w:val="18"/>
                  <w:lang w:val="x-none" w:eastAsia="en-GB"/>
                </w:rPr>
                <w:t xml:space="preserve"> which is associated with the configurations in </w:t>
              </w:r>
              <w:r w:rsidRPr="00FD3C31">
                <w:rPr>
                  <w:rFonts w:ascii="Arial" w:eastAsia="Times New Roman" w:hAnsi="Arial"/>
                  <w:bCs/>
                  <w:i/>
                  <w:iCs/>
                  <w:kern w:val="2"/>
                  <w:sz w:val="18"/>
                  <w:lang w:val="x-none" w:eastAsia="en-GB"/>
                  <w:rPrChange w:id="480" w:author="OPPO (Qianxi Lu) - Post123" w:date="2023-09-03T10:43:00Z">
                    <w:rPr>
                      <w:rFonts w:ascii="Arial" w:eastAsia="Times New Roman" w:hAnsi="Arial"/>
                      <w:bCs/>
                      <w:kern w:val="2"/>
                      <w:sz w:val="18"/>
                      <w:lang w:val="x-none" w:eastAsia="en-GB"/>
                    </w:rPr>
                  </w:rPrChange>
                </w:rPr>
                <w:t>sl-</w:t>
              </w:r>
              <w:r w:rsidRPr="00CB11E1">
                <w:rPr>
                  <w:rFonts w:ascii="Arial" w:eastAsia="Times New Roman" w:hAnsi="Arial" w:hint="eastAsia"/>
                  <w:i/>
                  <w:sz w:val="18"/>
                  <w:lang w:val="x-none" w:eastAsia="zh-CN"/>
                </w:rPr>
                <w:t>threshCBR-Freq</w:t>
              </w:r>
              <w:r w:rsidRPr="00CB11E1">
                <w:rPr>
                  <w:rFonts w:ascii="Arial" w:eastAsia="Times New Roman" w:hAnsi="Arial"/>
                  <w:i/>
                  <w:sz w:val="18"/>
                  <w:lang w:val="x-none" w:eastAsia="zh-CN"/>
                </w:rPr>
                <w:t>Res</w:t>
              </w:r>
              <w:r w:rsidRPr="00CB11E1">
                <w:rPr>
                  <w:rFonts w:ascii="Arial" w:eastAsia="Times New Roman" w:hAnsi="Arial" w:hint="eastAsia"/>
                  <w:i/>
                  <w:sz w:val="18"/>
                  <w:lang w:val="x-none" w:eastAsia="zh-CN"/>
                </w:rPr>
                <w:t>election</w:t>
              </w:r>
              <w:r w:rsidRPr="00CB11E1">
                <w:rPr>
                  <w:rFonts w:ascii="Arial" w:eastAsia="Times New Roman" w:hAnsi="Arial"/>
                  <w:bCs/>
                  <w:kern w:val="2"/>
                  <w:sz w:val="18"/>
                  <w:lang w:val="x-none" w:eastAsia="en-GB"/>
                </w:rPr>
                <w:t xml:space="preserve"> and in </w:t>
              </w:r>
              <w:r w:rsidRPr="00FD3C31">
                <w:rPr>
                  <w:rFonts w:ascii="Arial" w:eastAsia="Times New Roman" w:hAnsi="Arial"/>
                  <w:bCs/>
                  <w:i/>
                  <w:iCs/>
                  <w:kern w:val="2"/>
                  <w:sz w:val="18"/>
                  <w:lang w:val="x-none" w:eastAsia="en-GB"/>
                  <w:rPrChange w:id="481" w:author="OPPO (Qianxi Lu) - Post123" w:date="2023-09-03T10:43:00Z">
                    <w:rPr>
                      <w:rFonts w:ascii="Arial" w:eastAsia="Times New Roman" w:hAnsi="Arial"/>
                      <w:bCs/>
                      <w:kern w:val="2"/>
                      <w:sz w:val="18"/>
                      <w:lang w:val="x-none" w:eastAsia="en-GB"/>
                    </w:rPr>
                  </w:rPrChange>
                </w:rPr>
                <w:t>sl-</w:t>
              </w:r>
              <w:r w:rsidRPr="00CB11E1">
                <w:rPr>
                  <w:rFonts w:ascii="Arial" w:eastAsia="Times New Roman" w:hAnsi="Arial" w:hint="eastAsia"/>
                  <w:i/>
                  <w:sz w:val="18"/>
                  <w:lang w:val="x-none" w:eastAsia="zh-CN"/>
                </w:rPr>
                <w:t>threshCBR-Freq</w:t>
              </w:r>
              <w:r w:rsidRPr="00CB11E1">
                <w:rPr>
                  <w:rFonts w:ascii="Arial" w:eastAsia="Times New Roman" w:hAnsi="Arial"/>
                  <w:i/>
                  <w:sz w:val="18"/>
                  <w:lang w:val="x-none" w:eastAsia="zh-CN"/>
                </w:rPr>
                <w:t>Keeping</w:t>
              </w:r>
              <w:r w:rsidRPr="00CB11E1">
                <w:rPr>
                  <w:rFonts w:ascii="Arial" w:eastAsia="Times New Roman" w:hAnsi="Arial"/>
                  <w:bCs/>
                  <w:kern w:val="2"/>
                  <w:sz w:val="18"/>
                  <w:lang w:val="x-none" w:eastAsia="en-GB"/>
                </w:rPr>
                <w:t xml:space="preserve">. </w:t>
              </w:r>
            </w:ins>
          </w:p>
        </w:tc>
      </w:tr>
      <w:tr w:rsidR="00973FC3" w:rsidRPr="003E6205" w14:paraId="52583F2E" w14:textId="77777777" w:rsidTr="00461FF2">
        <w:trPr>
          <w:cantSplit/>
          <w:tblHeader/>
          <w:ins w:id="482" w:author="OPPO (Qianxi Lu)" w:date="2023-09-28T13:53:00Z"/>
          <w:trPrChange w:id="483" w:author="OPPO (Qianxi Lu)" w:date="2023-07-13T12:10:00Z">
            <w:trPr>
              <w:cantSplit/>
              <w:tblHeader/>
            </w:trPr>
          </w:trPrChange>
        </w:trPr>
        <w:tc>
          <w:tcPr>
            <w:tcW w:w="14318" w:type="dxa"/>
            <w:tcBorders>
              <w:top w:val="single" w:sz="4" w:space="0" w:color="808080"/>
              <w:left w:val="single" w:sz="4" w:space="0" w:color="808080"/>
              <w:bottom w:val="single" w:sz="4" w:space="0" w:color="808080"/>
              <w:right w:val="single" w:sz="4" w:space="0" w:color="808080"/>
            </w:tcBorders>
            <w:tcPrChange w:id="484" w:author="OPPO (Qianxi Lu)" w:date="2023-07-13T12:10:00Z">
              <w:tcPr>
                <w:tcW w:w="14205" w:type="dxa"/>
                <w:tcBorders>
                  <w:top w:val="single" w:sz="4" w:space="0" w:color="808080"/>
                  <w:left w:val="single" w:sz="4" w:space="0" w:color="808080"/>
                  <w:bottom w:val="single" w:sz="4" w:space="0" w:color="808080"/>
                  <w:right w:val="single" w:sz="4" w:space="0" w:color="808080"/>
                </w:tcBorders>
              </w:tcPr>
            </w:tcPrChange>
          </w:tcPr>
          <w:p w14:paraId="71E1AA1B" w14:textId="77777777" w:rsidR="00973FC3" w:rsidRPr="00CB11E1" w:rsidRDefault="00973FC3" w:rsidP="00461FF2">
            <w:pPr>
              <w:keepNext/>
              <w:keepLines/>
              <w:overflowPunct w:val="0"/>
              <w:autoSpaceDE w:val="0"/>
              <w:autoSpaceDN w:val="0"/>
              <w:adjustRightInd w:val="0"/>
              <w:spacing w:after="0"/>
              <w:textAlignment w:val="baseline"/>
              <w:rPr>
                <w:ins w:id="485" w:author="OPPO (Qianxi Lu)" w:date="2023-09-28T13:53:00Z"/>
                <w:rFonts w:ascii="Arial" w:eastAsia="Times New Roman" w:hAnsi="Arial"/>
                <w:b/>
                <w:bCs/>
                <w:i/>
                <w:sz w:val="18"/>
                <w:lang w:val="en-US" w:eastAsia="zh-CN"/>
              </w:rPr>
            </w:pPr>
            <w:ins w:id="486" w:author="OPPO (Qianxi Lu)" w:date="2023-09-28T13:53:00Z">
              <w:r>
                <w:rPr>
                  <w:rFonts w:ascii="Arial" w:eastAsia="Times New Roman" w:hAnsi="Arial"/>
                  <w:b/>
                  <w:bCs/>
                  <w:i/>
                  <w:sz w:val="18"/>
                  <w:lang w:val="en-US" w:eastAsia="en-GB"/>
                </w:rPr>
                <w:t>sl-</w:t>
              </w:r>
              <w:r w:rsidRPr="00CB11E1">
                <w:rPr>
                  <w:rFonts w:ascii="Arial" w:eastAsia="Times New Roman" w:hAnsi="Arial" w:hint="eastAsia"/>
                  <w:b/>
                  <w:bCs/>
                  <w:i/>
                  <w:sz w:val="18"/>
                  <w:lang w:val="en-US" w:eastAsia="en-GB"/>
                </w:rPr>
                <w:t>threshCBR-Freq</w:t>
              </w:r>
              <w:r w:rsidRPr="00CB11E1">
                <w:rPr>
                  <w:rFonts w:ascii="Arial" w:eastAsia="Times New Roman" w:hAnsi="Arial"/>
                  <w:b/>
                  <w:bCs/>
                  <w:i/>
                  <w:sz w:val="18"/>
                  <w:lang w:val="en-US" w:eastAsia="en-GB"/>
                </w:rPr>
                <w:t>Res</w:t>
              </w:r>
              <w:r w:rsidRPr="00CB11E1">
                <w:rPr>
                  <w:rFonts w:ascii="Arial" w:eastAsia="Times New Roman" w:hAnsi="Arial" w:hint="eastAsia"/>
                  <w:b/>
                  <w:bCs/>
                  <w:i/>
                  <w:sz w:val="18"/>
                  <w:lang w:val="en-US" w:eastAsia="en-GB"/>
                </w:rPr>
                <w:t>election</w:t>
              </w:r>
            </w:ins>
          </w:p>
          <w:p w14:paraId="7947CB89" w14:textId="77777777" w:rsidR="00973FC3" w:rsidRPr="003E6205" w:rsidRDefault="00973FC3" w:rsidP="00461FF2">
            <w:pPr>
              <w:keepNext/>
              <w:keepLines/>
              <w:overflowPunct w:val="0"/>
              <w:autoSpaceDE w:val="0"/>
              <w:autoSpaceDN w:val="0"/>
              <w:adjustRightInd w:val="0"/>
              <w:spacing w:after="0"/>
              <w:textAlignment w:val="baseline"/>
              <w:rPr>
                <w:ins w:id="487" w:author="OPPO (Qianxi Lu)" w:date="2023-09-28T13:53:00Z"/>
                <w:rFonts w:ascii="Arial" w:eastAsia="Times New Roman" w:hAnsi="Arial"/>
                <w:b/>
                <w:i/>
                <w:sz w:val="18"/>
                <w:lang w:eastAsia="ja-JP"/>
              </w:rPr>
            </w:pPr>
            <w:ins w:id="488" w:author="OPPO (Qianxi Lu)" w:date="2023-09-28T13:53:00Z">
              <w:r w:rsidRPr="00CB11E1">
                <w:rPr>
                  <w:rFonts w:ascii="Arial" w:eastAsia="Times New Roman" w:hAnsi="Arial"/>
                  <w:bCs/>
                  <w:kern w:val="2"/>
                  <w:sz w:val="18"/>
                  <w:lang w:val="x-none" w:eastAsia="en-GB"/>
                </w:rPr>
                <w:t xml:space="preserve">Indicates the CBR threshold </w:t>
              </w:r>
              <w:r>
                <w:rPr>
                  <w:rFonts w:ascii="Arial" w:eastAsia="Times New Roman" w:hAnsi="Arial"/>
                  <w:bCs/>
                  <w:kern w:val="2"/>
                  <w:sz w:val="18"/>
                  <w:lang w:val="x-none" w:eastAsia="en-GB"/>
                </w:rPr>
                <w:t xml:space="preserve">based on which UE </w:t>
              </w:r>
              <w:r w:rsidRPr="00CB11E1">
                <w:rPr>
                  <w:rFonts w:ascii="Arial" w:eastAsia="Times New Roman" w:hAnsi="Arial"/>
                  <w:bCs/>
                  <w:kern w:val="2"/>
                  <w:sz w:val="18"/>
                  <w:lang w:val="x-none" w:eastAsia="en-GB"/>
                </w:rPr>
                <w:t>determine</w:t>
              </w:r>
              <w:r>
                <w:rPr>
                  <w:rFonts w:ascii="Arial" w:eastAsia="Times New Roman" w:hAnsi="Arial"/>
                  <w:bCs/>
                  <w:kern w:val="2"/>
                  <w:sz w:val="18"/>
                  <w:lang w:val="x-none" w:eastAsia="en-GB"/>
                </w:rPr>
                <w:t>s</w:t>
              </w:r>
              <w:r w:rsidRPr="00CB11E1">
                <w:rPr>
                  <w:rFonts w:ascii="Arial" w:eastAsia="Times New Roman" w:hAnsi="Arial"/>
                  <w:bCs/>
                  <w:kern w:val="2"/>
                  <w:sz w:val="18"/>
                  <w:lang w:val="x-none" w:eastAsia="en-GB"/>
                </w:rPr>
                <w:t xml:space="preserve"> whether the carrier frequency can be </w:t>
              </w:r>
              <w:r w:rsidRPr="00CB11E1">
                <w:rPr>
                  <w:rFonts w:ascii="Arial" w:eastAsia="Times New Roman" w:hAnsi="Arial" w:hint="eastAsia"/>
                  <w:bCs/>
                  <w:kern w:val="2"/>
                  <w:sz w:val="18"/>
                  <w:lang w:val="x-none" w:eastAsia="zh-CN"/>
                </w:rPr>
                <w:t>(re)</w:t>
              </w:r>
              <w:r w:rsidRPr="00CB11E1">
                <w:rPr>
                  <w:rFonts w:ascii="Arial" w:eastAsia="Times New Roman" w:hAnsi="Arial"/>
                  <w:bCs/>
                  <w:kern w:val="2"/>
                  <w:sz w:val="18"/>
                  <w:lang w:val="x-none" w:eastAsia="en-GB"/>
                </w:rPr>
                <w:t xml:space="preserve">selected for the transmission of </w:t>
              </w:r>
              <w:r>
                <w:rPr>
                  <w:rFonts w:ascii="Arial" w:eastAsia="Times New Roman" w:hAnsi="Arial"/>
                  <w:bCs/>
                  <w:kern w:val="2"/>
                  <w:sz w:val="18"/>
                  <w:lang w:val="x-none" w:eastAsia="en-GB"/>
                </w:rPr>
                <w:t>NR sidelink</w:t>
              </w:r>
              <w:r w:rsidRPr="00CB11E1">
                <w:rPr>
                  <w:rFonts w:ascii="Arial" w:eastAsia="Times New Roman" w:hAnsi="Arial"/>
                  <w:bCs/>
                  <w:kern w:val="2"/>
                  <w:sz w:val="18"/>
                  <w:lang w:val="x-none" w:eastAsia="en-GB"/>
                </w:rPr>
                <w:t>. See TS 3</w:t>
              </w:r>
              <w:r>
                <w:rPr>
                  <w:rFonts w:ascii="Arial" w:eastAsia="Times New Roman" w:hAnsi="Arial"/>
                  <w:bCs/>
                  <w:kern w:val="2"/>
                  <w:sz w:val="18"/>
                  <w:lang w:val="x-none" w:eastAsia="en-GB"/>
                </w:rPr>
                <w:t>8</w:t>
              </w:r>
              <w:r w:rsidRPr="00CB11E1">
                <w:rPr>
                  <w:rFonts w:ascii="Arial" w:eastAsia="Times New Roman" w:hAnsi="Arial"/>
                  <w:bCs/>
                  <w:kern w:val="2"/>
                  <w:sz w:val="18"/>
                  <w:lang w:val="x-none" w:eastAsia="en-GB"/>
                </w:rPr>
                <w:t>.321 [</w:t>
              </w:r>
              <w:r>
                <w:rPr>
                  <w:rFonts w:ascii="Arial" w:eastAsia="Times New Roman" w:hAnsi="Arial"/>
                  <w:bCs/>
                  <w:kern w:val="2"/>
                  <w:sz w:val="18"/>
                  <w:lang w:val="x-none" w:eastAsia="en-GB"/>
                </w:rPr>
                <w:t>3</w:t>
              </w:r>
              <w:r w:rsidRPr="00CB11E1">
                <w:rPr>
                  <w:rFonts w:ascii="Arial" w:eastAsia="Times New Roman" w:hAnsi="Arial"/>
                  <w:bCs/>
                  <w:kern w:val="2"/>
                  <w:sz w:val="18"/>
                  <w:lang w:val="x-none" w:eastAsia="en-GB"/>
                </w:rPr>
                <w:t>].</w:t>
              </w:r>
            </w:ins>
          </w:p>
        </w:tc>
      </w:tr>
      <w:tr w:rsidR="00973FC3" w:rsidRPr="003E6205" w14:paraId="2BD9FB45" w14:textId="77777777" w:rsidTr="00461FF2">
        <w:trPr>
          <w:cantSplit/>
          <w:tblHeader/>
          <w:ins w:id="489" w:author="OPPO (Qianxi Lu)" w:date="2023-09-28T13:53:00Z"/>
          <w:trPrChange w:id="490" w:author="OPPO (Qianxi Lu)" w:date="2023-07-13T12:10:00Z">
            <w:trPr>
              <w:cantSplit/>
              <w:tblHeader/>
            </w:trPr>
          </w:trPrChange>
        </w:trPr>
        <w:tc>
          <w:tcPr>
            <w:tcW w:w="14318" w:type="dxa"/>
            <w:tcBorders>
              <w:top w:val="single" w:sz="4" w:space="0" w:color="808080"/>
              <w:left w:val="single" w:sz="4" w:space="0" w:color="808080"/>
              <w:bottom w:val="single" w:sz="4" w:space="0" w:color="808080"/>
              <w:right w:val="single" w:sz="4" w:space="0" w:color="808080"/>
            </w:tcBorders>
            <w:tcPrChange w:id="491" w:author="OPPO (Qianxi Lu)" w:date="2023-07-13T12:10:00Z">
              <w:tcPr>
                <w:tcW w:w="14205" w:type="dxa"/>
                <w:tcBorders>
                  <w:top w:val="single" w:sz="4" w:space="0" w:color="808080"/>
                  <w:left w:val="single" w:sz="4" w:space="0" w:color="808080"/>
                  <w:bottom w:val="single" w:sz="4" w:space="0" w:color="808080"/>
                  <w:right w:val="single" w:sz="4" w:space="0" w:color="808080"/>
                </w:tcBorders>
              </w:tcPr>
            </w:tcPrChange>
          </w:tcPr>
          <w:p w14:paraId="1E7C9DA8" w14:textId="77777777" w:rsidR="00973FC3" w:rsidRPr="00CB11E1" w:rsidRDefault="00973FC3" w:rsidP="00461FF2">
            <w:pPr>
              <w:keepNext/>
              <w:keepLines/>
              <w:overflowPunct w:val="0"/>
              <w:autoSpaceDE w:val="0"/>
              <w:autoSpaceDN w:val="0"/>
              <w:adjustRightInd w:val="0"/>
              <w:spacing w:after="0"/>
              <w:textAlignment w:val="baseline"/>
              <w:rPr>
                <w:ins w:id="492" w:author="OPPO (Qianxi Lu)" w:date="2023-09-28T13:53:00Z"/>
                <w:rFonts w:ascii="Arial" w:eastAsia="Times New Roman" w:hAnsi="Arial"/>
                <w:b/>
                <w:bCs/>
                <w:i/>
                <w:sz w:val="18"/>
                <w:lang w:val="en-US" w:eastAsia="zh-CN"/>
              </w:rPr>
            </w:pPr>
            <w:ins w:id="493" w:author="OPPO (Qianxi Lu)" w:date="2023-09-28T13:53:00Z">
              <w:r>
                <w:rPr>
                  <w:rFonts w:ascii="Arial" w:eastAsia="Times New Roman" w:hAnsi="Arial"/>
                  <w:b/>
                  <w:bCs/>
                  <w:i/>
                  <w:sz w:val="18"/>
                  <w:lang w:val="en-US" w:eastAsia="en-GB"/>
                </w:rPr>
                <w:t>sl-</w:t>
              </w:r>
              <w:r w:rsidRPr="00CB11E1">
                <w:rPr>
                  <w:rFonts w:ascii="Arial" w:eastAsia="Times New Roman" w:hAnsi="Arial" w:hint="eastAsia"/>
                  <w:b/>
                  <w:bCs/>
                  <w:i/>
                  <w:sz w:val="18"/>
                  <w:lang w:val="en-US" w:eastAsia="en-GB"/>
                </w:rPr>
                <w:t>threshCBR-Freq</w:t>
              </w:r>
              <w:r w:rsidRPr="00CB11E1">
                <w:rPr>
                  <w:rFonts w:ascii="Arial" w:eastAsia="Times New Roman" w:hAnsi="Arial"/>
                  <w:b/>
                  <w:bCs/>
                  <w:i/>
                  <w:sz w:val="18"/>
                  <w:lang w:val="en-US" w:eastAsia="en-GB"/>
                </w:rPr>
                <w:t>Keeping</w:t>
              </w:r>
            </w:ins>
          </w:p>
          <w:p w14:paraId="2DB8F69F" w14:textId="77777777" w:rsidR="00973FC3" w:rsidRPr="003E6205" w:rsidRDefault="00973FC3" w:rsidP="00461FF2">
            <w:pPr>
              <w:keepNext/>
              <w:keepLines/>
              <w:overflowPunct w:val="0"/>
              <w:autoSpaceDE w:val="0"/>
              <w:autoSpaceDN w:val="0"/>
              <w:adjustRightInd w:val="0"/>
              <w:spacing w:after="0"/>
              <w:textAlignment w:val="baseline"/>
              <w:rPr>
                <w:ins w:id="494" w:author="OPPO (Qianxi Lu)" w:date="2023-09-28T13:53:00Z"/>
                <w:rFonts w:ascii="Arial" w:eastAsia="Times New Roman" w:hAnsi="Arial"/>
                <w:b/>
                <w:i/>
                <w:sz w:val="18"/>
                <w:lang w:eastAsia="ja-JP"/>
              </w:rPr>
            </w:pPr>
            <w:ins w:id="495" w:author="OPPO (Qianxi Lu)" w:date="2023-09-28T13:53:00Z">
              <w:r w:rsidRPr="00CB11E1">
                <w:rPr>
                  <w:rFonts w:ascii="Arial" w:eastAsia="Times New Roman" w:hAnsi="Arial"/>
                  <w:bCs/>
                  <w:kern w:val="2"/>
                  <w:sz w:val="18"/>
                  <w:lang w:val="x-none" w:eastAsia="en-GB"/>
                </w:rPr>
                <w:t xml:space="preserve">Indicates the CBR threshold </w:t>
              </w:r>
              <w:r>
                <w:rPr>
                  <w:rFonts w:ascii="Arial" w:eastAsia="Times New Roman" w:hAnsi="Arial"/>
                  <w:bCs/>
                  <w:kern w:val="2"/>
                  <w:sz w:val="18"/>
                  <w:lang w:val="x-none" w:eastAsia="en-GB"/>
                </w:rPr>
                <w:t>based on which UE</w:t>
              </w:r>
              <w:r w:rsidRPr="00CB11E1">
                <w:rPr>
                  <w:rFonts w:ascii="Arial" w:eastAsia="Times New Roman" w:hAnsi="Arial"/>
                  <w:bCs/>
                  <w:kern w:val="2"/>
                  <w:sz w:val="18"/>
                  <w:lang w:val="x-none" w:eastAsia="en-GB"/>
                </w:rPr>
                <w:t xml:space="preserve"> determine</w:t>
              </w:r>
              <w:r>
                <w:rPr>
                  <w:rFonts w:ascii="Arial" w:eastAsia="Times New Roman" w:hAnsi="Arial"/>
                  <w:bCs/>
                  <w:kern w:val="2"/>
                  <w:sz w:val="18"/>
                  <w:lang w:val="x-none" w:eastAsia="en-GB"/>
                </w:rPr>
                <w:t>s</w:t>
              </w:r>
              <w:r w:rsidRPr="00CB11E1">
                <w:rPr>
                  <w:rFonts w:ascii="Arial" w:eastAsia="Times New Roman" w:hAnsi="Arial"/>
                  <w:bCs/>
                  <w:kern w:val="2"/>
                  <w:sz w:val="18"/>
                  <w:lang w:val="x-none" w:eastAsia="en-GB"/>
                </w:rPr>
                <w:t xml:space="preserve"> whether the UE can keep using the carrier which was selected for the transmission of </w:t>
              </w:r>
              <w:r>
                <w:rPr>
                  <w:rFonts w:ascii="Arial" w:eastAsia="Times New Roman" w:hAnsi="Arial"/>
                  <w:bCs/>
                  <w:kern w:val="2"/>
                  <w:sz w:val="18"/>
                  <w:lang w:val="x-none" w:eastAsia="en-GB"/>
                </w:rPr>
                <w:t>NR sidelink</w:t>
              </w:r>
              <w:r w:rsidRPr="00CB11E1">
                <w:rPr>
                  <w:rFonts w:ascii="Arial" w:eastAsia="Times New Roman" w:hAnsi="Arial"/>
                  <w:bCs/>
                  <w:kern w:val="2"/>
                  <w:sz w:val="18"/>
                  <w:lang w:val="x-none" w:eastAsia="en-GB"/>
                </w:rPr>
                <w:t>. See TS 3</w:t>
              </w:r>
              <w:r>
                <w:rPr>
                  <w:rFonts w:ascii="Arial" w:eastAsia="Times New Roman" w:hAnsi="Arial"/>
                  <w:bCs/>
                  <w:kern w:val="2"/>
                  <w:sz w:val="18"/>
                  <w:lang w:val="x-none" w:eastAsia="en-GB"/>
                </w:rPr>
                <w:t>8</w:t>
              </w:r>
              <w:r w:rsidRPr="00CB11E1">
                <w:rPr>
                  <w:rFonts w:ascii="Arial" w:eastAsia="Times New Roman" w:hAnsi="Arial"/>
                  <w:bCs/>
                  <w:kern w:val="2"/>
                  <w:sz w:val="18"/>
                  <w:lang w:val="x-none" w:eastAsia="en-GB"/>
                </w:rPr>
                <w:t>.321 [</w:t>
              </w:r>
              <w:r>
                <w:rPr>
                  <w:rFonts w:ascii="Arial" w:eastAsia="Times New Roman" w:hAnsi="Arial"/>
                  <w:bCs/>
                  <w:kern w:val="2"/>
                  <w:sz w:val="18"/>
                  <w:lang w:val="x-none" w:eastAsia="en-GB"/>
                </w:rPr>
                <w:t>3</w:t>
              </w:r>
              <w:r w:rsidRPr="00CB11E1">
                <w:rPr>
                  <w:rFonts w:ascii="Arial" w:eastAsia="Times New Roman" w:hAnsi="Arial"/>
                  <w:bCs/>
                  <w:kern w:val="2"/>
                  <w:sz w:val="18"/>
                  <w:lang w:val="x-none" w:eastAsia="en-GB"/>
                </w:rPr>
                <w:t>].</w:t>
              </w:r>
            </w:ins>
          </w:p>
        </w:tc>
      </w:tr>
    </w:tbl>
    <w:p w14:paraId="57B56FAE" w14:textId="77777777" w:rsidR="00973FC3" w:rsidRPr="00973FC3" w:rsidRDefault="00973FC3" w:rsidP="00973FC3">
      <w:pPr>
        <w:overflowPunct w:val="0"/>
        <w:autoSpaceDE w:val="0"/>
        <w:autoSpaceDN w:val="0"/>
        <w:adjustRightInd w:val="0"/>
        <w:textAlignment w:val="baseline"/>
        <w:rPr>
          <w:rFonts w:eastAsia="MS Mincho" w:hint="eastAsia"/>
          <w:lang w:eastAsia="ja-JP"/>
          <w:rPrChange w:id="496" w:author="OPPO (Qianxi Lu)" w:date="2023-09-28T13:53:00Z">
            <w:rPr>
              <w:rFonts w:eastAsia="Times New Roman"/>
              <w:lang w:eastAsia="ja-JP"/>
            </w:rPr>
          </w:rPrChange>
        </w:rPr>
      </w:pPr>
    </w:p>
    <w:p w14:paraId="15AB17BB"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97" w:name="_Hlk97544730"/>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SL-InterUE-CoordinationConfig</w:t>
      </w:r>
    </w:p>
    <w:p w14:paraId="5FBA28B7"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SL</w:t>
      </w:r>
      <w:r w:rsidRPr="00973FC3">
        <w:rPr>
          <w:rFonts w:eastAsia="Times New Roman"/>
          <w:lang w:eastAsia="ja-JP"/>
        </w:rPr>
        <w:t>-</w:t>
      </w:r>
      <w:r w:rsidRPr="00973FC3">
        <w:rPr>
          <w:rFonts w:eastAsia="Times New Roman"/>
          <w:i/>
          <w:lang w:eastAsia="ja-JP"/>
        </w:rPr>
        <w:t>InterUE-CoordinationConfig</w:t>
      </w:r>
      <w:r w:rsidRPr="00973FC3">
        <w:rPr>
          <w:rFonts w:eastAsia="Times New Roman"/>
          <w:lang w:eastAsia="ja-JP"/>
        </w:rPr>
        <w:t xml:space="preserve"> is used to configure the sidelink inter-UE coordination (between a UE, UE-A, and a peer UE, UE-B) parameters.</w:t>
      </w:r>
    </w:p>
    <w:p w14:paraId="03B8CEC6"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ja-JP"/>
        </w:rPr>
      </w:pPr>
      <w:r w:rsidRPr="00973FC3">
        <w:rPr>
          <w:rFonts w:ascii="Arial" w:eastAsia="Times New Roman" w:hAnsi="Arial"/>
          <w:b/>
          <w:i/>
          <w:iCs/>
          <w:lang w:eastAsia="ja-JP"/>
        </w:rPr>
        <w:t>SL-InterUE-CoordinationConfig</w:t>
      </w:r>
      <w:r w:rsidRPr="00973FC3">
        <w:rPr>
          <w:rFonts w:ascii="Arial" w:eastAsia="Times New Roman" w:hAnsi="Arial"/>
          <w:b/>
          <w:lang w:eastAsia="ja-JP"/>
        </w:rPr>
        <w:t xml:space="preserve"> information element</w:t>
      </w:r>
    </w:p>
    <w:p w14:paraId="63E130A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5115909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w:t>
      </w:r>
      <w:r w:rsidRPr="00973FC3">
        <w:rPr>
          <w:rFonts w:ascii="Courier New" w:eastAsia="等线" w:hAnsi="Courier New"/>
          <w:noProof/>
          <w:color w:val="808080"/>
          <w:sz w:val="16"/>
          <w:lang w:eastAsia="en-GB"/>
        </w:rPr>
        <w:t>-INTERUE-COORDINATIONCONFIG</w:t>
      </w:r>
      <w:r w:rsidRPr="00973FC3">
        <w:rPr>
          <w:rFonts w:ascii="Courier New" w:eastAsia="Times New Roman" w:hAnsi="Courier New"/>
          <w:noProof/>
          <w:color w:val="808080"/>
          <w:sz w:val="16"/>
          <w:lang w:eastAsia="en-GB"/>
        </w:rPr>
        <w:t>-START</w:t>
      </w:r>
    </w:p>
    <w:p w14:paraId="4359346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3CC9D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SL-InterUE-CoordinationConfig-r17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4718C05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sl-InterUE-CoordinationScheme1-r17        SL-InterUE-CoordinationScheme1-r17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B984F2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sl-InterUE-CoordinationScheme2-r17        SL-InterUE-CoordinationScheme2-r17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D2275A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6E0918C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6E088D9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2BD68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SL-InterUE-CoordinationScheme1-r17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1D1032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498" w:name="OLE_LINK41"/>
      <w:r w:rsidRPr="00973FC3">
        <w:rPr>
          <w:rFonts w:ascii="Courier New" w:eastAsia="Times New Roman" w:hAnsi="Courier New"/>
          <w:noProof/>
          <w:sz w:val="16"/>
          <w:lang w:eastAsia="en-GB"/>
        </w:rPr>
        <w:t xml:space="preserve">    </w:t>
      </w:r>
      <w:bookmarkEnd w:id="498"/>
      <w:r w:rsidRPr="00973FC3">
        <w:rPr>
          <w:rFonts w:ascii="Courier New" w:eastAsia="Times New Roman" w:hAnsi="Courier New"/>
          <w:noProof/>
          <w:sz w:val="16"/>
          <w:lang w:eastAsia="en-GB"/>
        </w:rPr>
        <w:t xml:space="preserve">sl-IUC-Explicit-r17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w:t>
      </w:r>
      <w:bookmarkStart w:id="499" w:name="OLE_LINK31"/>
      <w:r w:rsidRPr="00973FC3">
        <w:rPr>
          <w:rFonts w:ascii="Courier New" w:eastAsia="Times New Roman" w:hAnsi="Courier New"/>
          <w:noProof/>
          <w:sz w:val="16"/>
          <w:lang w:eastAsia="en-GB"/>
        </w:rPr>
        <w:t>{enabled, disabled}</w:t>
      </w:r>
      <w:bookmarkEnd w:id="499"/>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4A73E04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sl-IUC-Condition-r17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{enabled, disabled}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5A6F616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bookmarkStart w:id="500" w:name="OLE_LINK42"/>
      <w:r w:rsidRPr="00973FC3">
        <w:rPr>
          <w:rFonts w:ascii="Courier New" w:eastAsia="Times New Roman" w:hAnsi="Courier New"/>
          <w:noProof/>
          <w:sz w:val="16"/>
          <w:lang w:eastAsia="en-GB"/>
        </w:rPr>
        <w:t>sl-Condition1-A-2-</w:t>
      </w:r>
      <w:bookmarkEnd w:id="500"/>
      <w:r w:rsidRPr="00973FC3">
        <w:rPr>
          <w:rFonts w:ascii="Courier New" w:eastAsia="Times New Roman" w:hAnsi="Courier New"/>
          <w:noProof/>
          <w:sz w:val="16"/>
          <w:lang w:eastAsia="en-GB"/>
        </w:rPr>
        <w:t xml:space="preserve">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{disabled}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DF88EF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bookmarkStart w:id="501" w:name="OLE_LINK43"/>
      <w:r w:rsidRPr="00973FC3">
        <w:rPr>
          <w:rFonts w:ascii="Courier New" w:eastAsia="Times New Roman" w:hAnsi="Courier New"/>
          <w:noProof/>
          <w:sz w:val="16"/>
          <w:lang w:eastAsia="en-GB"/>
        </w:rPr>
        <w:t>sl-ThresholdRSRP-Condition1-B-1-Option1List</w:t>
      </w:r>
      <w:bookmarkEnd w:id="501"/>
      <w:r w:rsidRPr="00973FC3">
        <w:rPr>
          <w:rFonts w:ascii="Courier New" w:eastAsia="Times New Roman" w:hAnsi="Courier New"/>
          <w:noProof/>
          <w:sz w:val="16"/>
          <w:lang w:eastAsia="en-GB"/>
        </w:rPr>
        <w:t xml:space="preserve">-r17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(1..8))</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SL-ThresholdRSRP-Condition1-B-1-r17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4390D4A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sl-ThresholdRSRP-Condition1-B-1-Option2List-r17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(1..8))</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SL-ThresholdRSRP-Condition1-B-1-r17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263AAC2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sl-ContainerCoordInfo-r17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{enabled, disabled}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3EB822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502" w:name="OLE_LINK48"/>
      <w:r w:rsidRPr="00973FC3">
        <w:rPr>
          <w:rFonts w:ascii="Courier New" w:eastAsia="Times New Roman" w:hAnsi="Courier New"/>
          <w:noProof/>
          <w:sz w:val="16"/>
          <w:lang w:eastAsia="en-GB"/>
        </w:rPr>
        <w:t xml:space="preserve">    </w:t>
      </w:r>
      <w:bookmarkEnd w:id="502"/>
      <w:r w:rsidRPr="00973FC3">
        <w:rPr>
          <w:rFonts w:ascii="Courier New" w:eastAsia="Times New Roman" w:hAnsi="Courier New"/>
          <w:noProof/>
          <w:sz w:val="16"/>
          <w:lang w:eastAsia="en-GB"/>
        </w:rPr>
        <w:t xml:space="preserve">sl-ContainerRequest-r17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{enabled, disabled}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6CECE32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503" w:name="OLE_LINK51"/>
      <w:r w:rsidRPr="00973FC3">
        <w:rPr>
          <w:rFonts w:ascii="Courier New" w:eastAsia="Times New Roman" w:hAnsi="Courier New"/>
          <w:noProof/>
          <w:sz w:val="16"/>
          <w:lang w:eastAsia="en-GB"/>
        </w:rPr>
        <w:t xml:space="preserve">    </w:t>
      </w:r>
      <w:bookmarkEnd w:id="503"/>
      <w:r w:rsidRPr="00973FC3">
        <w:rPr>
          <w:rFonts w:ascii="Courier New" w:eastAsia="Times New Roman" w:hAnsi="Courier New"/>
          <w:noProof/>
          <w:sz w:val="16"/>
          <w:lang w:eastAsia="en-GB"/>
        </w:rPr>
        <w:t xml:space="preserve">sl-TriggerConditionCoordInfo-r17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(0..1)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56D3A9A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504" w:name="OLE_LINK52"/>
      <w:r w:rsidRPr="00973FC3">
        <w:rPr>
          <w:rFonts w:ascii="Courier New" w:eastAsia="Times New Roman" w:hAnsi="Courier New"/>
          <w:noProof/>
          <w:sz w:val="16"/>
          <w:lang w:eastAsia="en-GB"/>
        </w:rPr>
        <w:t xml:space="preserve">    </w:t>
      </w:r>
      <w:bookmarkEnd w:id="504"/>
      <w:r w:rsidRPr="00973FC3">
        <w:rPr>
          <w:rFonts w:ascii="Courier New" w:eastAsia="Times New Roman" w:hAnsi="Courier New"/>
          <w:noProof/>
          <w:sz w:val="16"/>
          <w:lang w:eastAsia="en-GB"/>
        </w:rPr>
        <w:t xml:space="preserve">sl-TriggerConditionRequest-r17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(0..1)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120855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505" w:name="OLE_LINK53"/>
      <w:bookmarkStart w:id="506" w:name="OLE_LINK54"/>
      <w:r w:rsidRPr="00973FC3">
        <w:rPr>
          <w:rFonts w:ascii="Courier New" w:eastAsia="Times New Roman" w:hAnsi="Courier New"/>
          <w:noProof/>
          <w:sz w:val="16"/>
          <w:lang w:eastAsia="en-GB"/>
        </w:rPr>
        <w:t xml:space="preserve">    </w:t>
      </w:r>
      <w:bookmarkEnd w:id="505"/>
      <w:bookmarkEnd w:id="506"/>
      <w:r w:rsidRPr="00973FC3">
        <w:rPr>
          <w:rFonts w:ascii="Courier New" w:eastAsia="Times New Roman" w:hAnsi="Courier New"/>
          <w:noProof/>
          <w:sz w:val="16"/>
          <w:lang w:eastAsia="en-GB"/>
        </w:rPr>
        <w:t xml:space="preserve">sl-PriorityCoordInfoExplicit-r17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(1..8)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27A86FB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507" w:name="OLE_LINK57"/>
      <w:r w:rsidRPr="00973FC3">
        <w:rPr>
          <w:rFonts w:ascii="Courier New" w:eastAsia="Times New Roman" w:hAnsi="Courier New"/>
          <w:noProof/>
          <w:sz w:val="16"/>
          <w:lang w:eastAsia="en-GB"/>
        </w:rPr>
        <w:t xml:space="preserve">    </w:t>
      </w:r>
      <w:bookmarkEnd w:id="507"/>
      <w:r w:rsidRPr="00973FC3">
        <w:rPr>
          <w:rFonts w:ascii="Courier New" w:eastAsia="Times New Roman" w:hAnsi="Courier New"/>
          <w:noProof/>
          <w:sz w:val="16"/>
          <w:lang w:eastAsia="en-GB"/>
        </w:rPr>
        <w:t>sl-PriorityCoordInfoCondition-r17</w:t>
      </w:r>
      <w:bookmarkStart w:id="508" w:name="OLE_LINK38"/>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(1..8)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xml:space="preserve">-- Need </w:t>
      </w:r>
      <w:bookmarkEnd w:id="508"/>
      <w:r w:rsidRPr="00973FC3">
        <w:rPr>
          <w:rFonts w:ascii="Courier New" w:eastAsia="Times New Roman" w:hAnsi="Courier New"/>
          <w:noProof/>
          <w:color w:val="808080"/>
          <w:sz w:val="16"/>
          <w:lang w:eastAsia="en-GB"/>
        </w:rPr>
        <w:t>M</w:t>
      </w:r>
    </w:p>
    <w:p w14:paraId="03D284C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509" w:name="OLE_LINK55"/>
      <w:bookmarkStart w:id="510" w:name="OLE_LINK56"/>
      <w:r w:rsidRPr="00973FC3">
        <w:rPr>
          <w:rFonts w:ascii="Courier New" w:eastAsia="Times New Roman" w:hAnsi="Courier New"/>
          <w:noProof/>
          <w:sz w:val="16"/>
          <w:lang w:eastAsia="en-GB"/>
        </w:rPr>
        <w:t xml:space="preserve">    </w:t>
      </w:r>
      <w:bookmarkEnd w:id="509"/>
      <w:bookmarkEnd w:id="510"/>
      <w:r w:rsidRPr="00973FC3">
        <w:rPr>
          <w:rFonts w:ascii="Courier New" w:eastAsia="Times New Roman" w:hAnsi="Courier New"/>
          <w:noProof/>
          <w:sz w:val="16"/>
          <w:lang w:eastAsia="en-GB"/>
        </w:rPr>
        <w:t xml:space="preserve">sl-PriorityRequest-r17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(1..8)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E3D13E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sl-PriorityPreferredResourceSet-r17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(1..8)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4831223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sl-MaxSlotOffsetTRIV-r17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(1..8000)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FFA72A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511" w:name="OLE_LINK58"/>
      <w:r w:rsidRPr="00973FC3">
        <w:rPr>
          <w:rFonts w:ascii="Courier New" w:eastAsia="Times New Roman" w:hAnsi="Courier New"/>
          <w:noProof/>
          <w:sz w:val="16"/>
          <w:lang w:eastAsia="en-GB"/>
        </w:rPr>
        <w:t xml:space="preserve">    sl-NumSubCH-PreferredResourceSet</w:t>
      </w:r>
      <w:bookmarkEnd w:id="511"/>
      <w:r w:rsidRPr="00973FC3">
        <w:rPr>
          <w:rFonts w:ascii="Courier New" w:eastAsia="Times New Roman" w:hAnsi="Courier New"/>
          <w:noProof/>
          <w:sz w:val="16"/>
          <w:lang w:eastAsia="en-GB"/>
        </w:rPr>
        <w:t xml:space="preserve">-r17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(1..27)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660CF58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512" w:name="OLE_LINK61"/>
      <w:r w:rsidRPr="00973FC3">
        <w:rPr>
          <w:rFonts w:ascii="Courier New" w:eastAsia="Times New Roman" w:hAnsi="Courier New"/>
          <w:noProof/>
          <w:sz w:val="16"/>
          <w:lang w:eastAsia="en-GB"/>
        </w:rPr>
        <w:t xml:space="preserve">    sl-ReservedPeriodPreferredResourceSet</w:t>
      </w:r>
      <w:bookmarkEnd w:id="512"/>
      <w:r w:rsidRPr="00973FC3">
        <w:rPr>
          <w:rFonts w:ascii="Courier New" w:eastAsia="Times New Roman" w:hAnsi="Courier New"/>
          <w:noProof/>
          <w:sz w:val="16"/>
          <w:lang w:eastAsia="en-GB"/>
        </w:rPr>
        <w:t xml:space="preserve">-r17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A34818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513" w:name="OLE_LINK62"/>
      <w:r w:rsidRPr="00973FC3">
        <w:rPr>
          <w:rFonts w:ascii="Courier New" w:eastAsia="Times New Roman" w:hAnsi="Courier New"/>
          <w:noProof/>
          <w:sz w:val="16"/>
          <w:lang w:eastAsia="en-GB"/>
        </w:rPr>
        <w:t xml:space="preserve">    sl-DetermineResourceType</w:t>
      </w:r>
      <w:bookmarkEnd w:id="513"/>
      <w:r w:rsidRPr="00973FC3">
        <w:rPr>
          <w:rFonts w:ascii="Courier New" w:eastAsia="Times New Roman" w:hAnsi="Courier New"/>
          <w:noProof/>
          <w:sz w:val="16"/>
          <w:lang w:eastAsia="en-GB"/>
        </w:rPr>
        <w:t xml:space="preserve">-r17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{uea, ueb}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6B5AF6E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514" w:name="OLE_LINK60"/>
      <w:r w:rsidRPr="00973FC3">
        <w:rPr>
          <w:rFonts w:ascii="Courier New" w:eastAsia="Times New Roman" w:hAnsi="Courier New"/>
          <w:noProof/>
          <w:sz w:val="16"/>
          <w:lang w:eastAsia="en-GB"/>
        </w:rPr>
        <w:t xml:space="preserve">    ...</w:t>
      </w:r>
    </w:p>
    <w:p w14:paraId="1BBFFA3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bookmarkEnd w:id="514"/>
    <w:p w14:paraId="2EEE6C8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C6C73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SL-InterUE-CoordinationScheme2-r17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63D4939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sl-IUC-Scheme2-r17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{enabled}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6D2E09A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515" w:name="OLE_LINK33"/>
      <w:r w:rsidRPr="00973FC3">
        <w:rPr>
          <w:rFonts w:ascii="Courier New" w:eastAsia="Times New Roman" w:hAnsi="Courier New"/>
          <w:noProof/>
          <w:sz w:val="16"/>
          <w:lang w:eastAsia="en-GB"/>
        </w:rPr>
        <w:t xml:space="preserve">    </w:t>
      </w:r>
      <w:bookmarkStart w:id="516" w:name="OLE_LINK45"/>
      <w:bookmarkEnd w:id="515"/>
      <w:r w:rsidRPr="00973FC3">
        <w:rPr>
          <w:rFonts w:ascii="Courier New" w:eastAsia="Times New Roman" w:hAnsi="Courier New"/>
          <w:noProof/>
          <w:sz w:val="16"/>
          <w:lang w:eastAsia="en-GB"/>
        </w:rPr>
        <w:t>sl-RB-SetPSFCH</w:t>
      </w:r>
      <w:bookmarkEnd w:id="516"/>
      <w:r w:rsidRPr="00973FC3">
        <w:rPr>
          <w:rFonts w:ascii="Courier New" w:eastAsia="Times New Roman" w:hAnsi="Courier New"/>
          <w:noProof/>
          <w:sz w:val="16"/>
          <w:lang w:eastAsia="en-GB"/>
        </w:rPr>
        <w:t xml:space="preserve">-r17                        </w:t>
      </w:r>
      <w:r w:rsidRPr="00973FC3">
        <w:rPr>
          <w:rFonts w:ascii="Courier New" w:eastAsia="Times New Roman" w:hAnsi="Courier New"/>
          <w:noProof/>
          <w:color w:val="993366"/>
          <w:sz w:val="16"/>
          <w:lang w:eastAsia="en-GB"/>
        </w:rPr>
        <w:t>BIT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(10..275))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A36102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bookmarkStart w:id="517" w:name="OLE_LINK46"/>
      <w:r w:rsidRPr="00973FC3">
        <w:rPr>
          <w:rFonts w:ascii="Courier New" w:eastAsia="Times New Roman" w:hAnsi="Courier New"/>
          <w:noProof/>
          <w:sz w:val="16"/>
          <w:lang w:eastAsia="en-GB"/>
        </w:rPr>
        <w:t>sl-TypeUE-A</w:t>
      </w:r>
      <w:bookmarkEnd w:id="517"/>
      <w:r w:rsidRPr="00973FC3">
        <w:rPr>
          <w:rFonts w:ascii="Courier New" w:eastAsia="Times New Roman" w:hAnsi="Courier New"/>
          <w:noProof/>
          <w:sz w:val="16"/>
          <w:lang w:eastAsia="en-GB"/>
        </w:rPr>
        <w:t xml:space="preserve">-r17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{enabled}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2717A8E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sl-PSFCH-Occasion-r17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(0..1)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51B85B5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518" w:name="OLE_LINK49"/>
      <w:r w:rsidRPr="00973FC3">
        <w:rPr>
          <w:rFonts w:ascii="Courier New" w:eastAsia="Times New Roman" w:hAnsi="Courier New"/>
          <w:noProof/>
          <w:sz w:val="16"/>
          <w:lang w:eastAsia="en-GB"/>
        </w:rPr>
        <w:lastRenderedPageBreak/>
        <w:t xml:space="preserve">    sl-SlotLevelResourceExclusion</w:t>
      </w:r>
      <w:bookmarkEnd w:id="518"/>
      <w:r w:rsidRPr="00973FC3">
        <w:rPr>
          <w:rFonts w:ascii="Courier New" w:eastAsia="Times New Roman" w:hAnsi="Courier New"/>
          <w:noProof/>
          <w:sz w:val="16"/>
          <w:lang w:eastAsia="en-GB"/>
        </w:rPr>
        <w:t xml:space="preserve">-r17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{enabled}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28962C1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519" w:name="OLE_LINK50"/>
      <w:r w:rsidRPr="00973FC3">
        <w:rPr>
          <w:rFonts w:ascii="Courier New" w:eastAsia="Times New Roman" w:hAnsi="Courier New"/>
          <w:noProof/>
          <w:sz w:val="16"/>
          <w:lang w:eastAsia="en-GB"/>
        </w:rPr>
        <w:t xml:space="preserve">    sl-OptionForCondition2-A-1</w:t>
      </w:r>
      <w:bookmarkEnd w:id="519"/>
      <w:r w:rsidRPr="00973FC3">
        <w:rPr>
          <w:rFonts w:ascii="Courier New" w:eastAsia="Times New Roman" w:hAnsi="Courier New"/>
          <w:noProof/>
          <w:sz w:val="16"/>
          <w:lang w:eastAsia="en-GB"/>
        </w:rPr>
        <w:t>-r17</w:t>
      </w:r>
      <w:bookmarkStart w:id="520" w:name="OLE_LINK40"/>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(0..1)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242673B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521" w:name="OLE_LINK63"/>
      <w:bookmarkEnd w:id="520"/>
      <w:r w:rsidRPr="00973FC3">
        <w:rPr>
          <w:rFonts w:ascii="Courier New" w:eastAsia="Times New Roman" w:hAnsi="Courier New"/>
          <w:noProof/>
          <w:sz w:val="16"/>
          <w:lang w:eastAsia="en-GB"/>
        </w:rPr>
        <w:t xml:space="preserve">    sl-IndicationUE-B</w:t>
      </w:r>
      <w:bookmarkEnd w:id="521"/>
      <w:r w:rsidRPr="00973FC3">
        <w:rPr>
          <w:rFonts w:ascii="Courier New" w:eastAsia="Times New Roman" w:hAnsi="Courier New"/>
          <w:noProof/>
          <w:sz w:val="16"/>
          <w:lang w:eastAsia="en-GB"/>
        </w:rPr>
        <w:t xml:space="preserve">-r17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{enabled, disabled}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2328CB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184C789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48BBBA8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sl-DeltaRSRP-Thresh-v1720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(-30..30)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64EFE6A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62702FB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04E36F4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30AA9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0C6A3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SL-ThresholdRSRP-Condition1-B-1-r17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4953D59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sl-Priority-r17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(1..8),</w:t>
      </w:r>
    </w:p>
    <w:p w14:paraId="3036B7D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sl-ThresholdRSRP-Condition1-B-1-r17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(0..66)</w:t>
      </w:r>
    </w:p>
    <w:p w14:paraId="3E37516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6B39B86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6409C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w:t>
      </w:r>
      <w:r w:rsidRPr="00973FC3">
        <w:rPr>
          <w:rFonts w:ascii="Courier New" w:eastAsia="等线" w:hAnsi="Courier New"/>
          <w:noProof/>
          <w:color w:val="808080"/>
          <w:sz w:val="16"/>
          <w:lang w:eastAsia="en-GB"/>
        </w:rPr>
        <w:t>-INTERUE-COORDINATIONCONFIG</w:t>
      </w:r>
      <w:r w:rsidRPr="00973FC3">
        <w:rPr>
          <w:rFonts w:ascii="Courier New" w:eastAsia="Times New Roman" w:hAnsi="Courier New"/>
          <w:noProof/>
          <w:color w:val="808080"/>
          <w:sz w:val="16"/>
          <w:lang w:eastAsia="en-GB"/>
        </w:rPr>
        <w:t>-STOP</w:t>
      </w:r>
    </w:p>
    <w:p w14:paraId="38D8FB4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772CABA8"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73FC3" w:rsidRPr="00973FC3" w14:paraId="40A65191"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7C23635"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iCs/>
                <w:noProof/>
                <w:sz w:val="18"/>
                <w:lang w:eastAsia="en-GB"/>
              </w:rPr>
              <w:lastRenderedPageBreak/>
              <w:t>SL-InterUE-CoordinationScheme1</w:t>
            </w:r>
            <w:r w:rsidRPr="00973FC3">
              <w:rPr>
                <w:rFonts w:ascii="Arial" w:eastAsia="Times New Roman" w:hAnsi="Arial"/>
                <w:b/>
                <w:noProof/>
                <w:sz w:val="18"/>
                <w:lang w:eastAsia="en-GB"/>
              </w:rPr>
              <w:t xml:space="preserve"> </w:t>
            </w:r>
            <w:r w:rsidRPr="00973FC3">
              <w:rPr>
                <w:rFonts w:ascii="Arial" w:eastAsia="Times New Roman" w:hAnsi="Arial"/>
                <w:b/>
                <w:iCs/>
                <w:noProof/>
                <w:sz w:val="18"/>
                <w:lang w:eastAsia="en-GB"/>
              </w:rPr>
              <w:t>field descriptions</w:t>
            </w:r>
          </w:p>
        </w:tc>
      </w:tr>
      <w:tr w:rsidR="00973FC3" w:rsidRPr="00973FC3" w14:paraId="4EB5A966"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793F80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sl-Condition1-A-2</w:t>
            </w:r>
          </w:p>
          <w:p w14:paraId="129DE70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sz w:val="18"/>
                <w:lang w:eastAsia="sv-SE"/>
              </w:rPr>
              <w:t>Indicates disabling the use of condition of excluding from preferred resource set resource(s) in slot(s) where UE-A, when it is intended receiver of UE-B, does not expect to perform SL reception from UE-B due to half duplex operation.</w:t>
            </w:r>
          </w:p>
        </w:tc>
      </w:tr>
      <w:tr w:rsidR="00973FC3" w:rsidRPr="00973FC3" w14:paraId="737B1B16"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A30996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b/>
                <w:bCs/>
                <w:i/>
                <w:iCs/>
                <w:sz w:val="18"/>
                <w:lang w:eastAsia="sv-SE"/>
              </w:rPr>
              <w:t>sl-C</w:t>
            </w:r>
            <w:r w:rsidRPr="00973FC3">
              <w:rPr>
                <w:rFonts w:ascii="Arial" w:eastAsia="Times New Roman" w:hAnsi="Arial"/>
                <w:b/>
                <w:i/>
                <w:sz w:val="18"/>
                <w:lang w:eastAsia="ja-JP"/>
              </w:rPr>
              <w:t>ontainerCoordInfo</w:t>
            </w:r>
          </w:p>
          <w:p w14:paraId="257ACF9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sz w:val="18"/>
                <w:lang w:eastAsia="ja-JP"/>
              </w:rPr>
              <w:t>Indicates whether a SCI format 2-C can be used as the container of inter-UE coordination information transmission from UE-A to UE-B in Scheme 1 in addition to using MAC CE.</w:t>
            </w:r>
          </w:p>
        </w:tc>
      </w:tr>
      <w:tr w:rsidR="00973FC3" w:rsidRPr="00973FC3" w14:paraId="403AD7DB"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4CB1A85"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b/>
                <w:i/>
                <w:sz w:val="18"/>
                <w:lang w:eastAsia="zh-CN"/>
              </w:rPr>
            </w:pPr>
            <w:r w:rsidRPr="00973FC3">
              <w:rPr>
                <w:rFonts w:ascii="Arial" w:eastAsia="Times New Roman" w:hAnsi="Arial"/>
                <w:b/>
                <w:bCs/>
                <w:i/>
                <w:iCs/>
                <w:sz w:val="18"/>
                <w:lang w:eastAsia="sv-SE"/>
              </w:rPr>
              <w:t>sl-C</w:t>
            </w:r>
            <w:r w:rsidRPr="00973FC3">
              <w:rPr>
                <w:rFonts w:ascii="Arial" w:eastAsia="等线" w:hAnsi="Arial"/>
                <w:b/>
                <w:i/>
                <w:sz w:val="18"/>
                <w:lang w:eastAsia="zh-CN"/>
              </w:rPr>
              <w:t>ontainerRequest</w:t>
            </w:r>
          </w:p>
          <w:p w14:paraId="0EC5402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等线" w:hAnsi="Arial"/>
                <w:sz w:val="18"/>
                <w:lang w:eastAsia="zh-CN"/>
              </w:rPr>
              <w:t>Indicates whether a SCI format 2-C can be used as the container of an explicit request for inter-UE coordination information transmission from UE-B to UE-A in Scheme 1</w:t>
            </w:r>
            <w:r w:rsidRPr="00973FC3">
              <w:rPr>
                <w:rFonts w:ascii="Arial" w:eastAsia="Times New Roman" w:hAnsi="Arial"/>
                <w:sz w:val="18"/>
                <w:lang w:eastAsia="ja-JP"/>
              </w:rPr>
              <w:t xml:space="preserve"> </w:t>
            </w:r>
            <w:r w:rsidRPr="00973FC3">
              <w:rPr>
                <w:rFonts w:ascii="Arial" w:eastAsia="等线" w:hAnsi="Arial"/>
                <w:sz w:val="18"/>
                <w:lang w:eastAsia="zh-CN"/>
              </w:rPr>
              <w:t>in addition to using MAC CE.</w:t>
            </w:r>
          </w:p>
        </w:tc>
      </w:tr>
      <w:tr w:rsidR="00973FC3" w:rsidRPr="00973FC3" w14:paraId="35022EE0"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C77D58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b/>
                <w:i/>
                <w:sz w:val="18"/>
                <w:lang w:eastAsia="sv-SE"/>
              </w:rPr>
              <w:t>sl-D</w:t>
            </w:r>
            <w:r w:rsidRPr="00973FC3">
              <w:rPr>
                <w:rFonts w:ascii="Arial" w:eastAsia="Times New Roman" w:hAnsi="Arial"/>
                <w:b/>
                <w:i/>
                <w:sz w:val="18"/>
                <w:lang w:eastAsia="ja-JP"/>
              </w:rPr>
              <w:t>etermineResourceType</w:t>
            </w:r>
          </w:p>
          <w:p w14:paraId="0C47AE9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973FC3">
              <w:rPr>
                <w:rFonts w:ascii="Arial" w:eastAsia="Times New Roman" w:hAnsi="Arial"/>
                <w:sz w:val="18"/>
                <w:lang w:eastAsia="ja-JP"/>
              </w:rPr>
              <w:t>Indicates how to determine the resource set type to be provided by inter-UE coordination information transmission. Value "</w:t>
            </w:r>
            <w:r w:rsidRPr="00973FC3">
              <w:rPr>
                <w:rFonts w:ascii="Arial" w:eastAsia="Times New Roman" w:hAnsi="Arial"/>
                <w:i/>
                <w:iCs/>
                <w:sz w:val="18"/>
                <w:lang w:eastAsia="ja-JP"/>
              </w:rPr>
              <w:t>uea</w:t>
            </w:r>
            <w:r w:rsidRPr="00973FC3">
              <w:rPr>
                <w:rFonts w:ascii="Arial" w:eastAsia="Times New Roman" w:hAnsi="Arial"/>
                <w:sz w:val="18"/>
                <w:lang w:eastAsia="ja-JP"/>
              </w:rPr>
              <w:t>" means the resource set type is determined by UE-A's implementation. Value "</w:t>
            </w:r>
            <w:r w:rsidRPr="00973FC3">
              <w:rPr>
                <w:rFonts w:ascii="Arial" w:eastAsia="Times New Roman" w:hAnsi="Arial"/>
                <w:i/>
                <w:iCs/>
                <w:sz w:val="18"/>
                <w:lang w:eastAsia="ja-JP"/>
              </w:rPr>
              <w:t>ueb</w:t>
            </w:r>
            <w:r w:rsidRPr="00973FC3">
              <w:rPr>
                <w:rFonts w:ascii="Arial" w:eastAsia="Times New Roman" w:hAnsi="Arial"/>
                <w:sz w:val="18"/>
                <w:lang w:eastAsia="ja-JP"/>
              </w:rPr>
              <w:t>" means the resource set type is determined by UE-B's request.</w:t>
            </w:r>
          </w:p>
        </w:tc>
      </w:tr>
      <w:tr w:rsidR="00973FC3" w:rsidRPr="00973FC3" w14:paraId="5DF65489"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FCD148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sv-SE"/>
              </w:rPr>
              <w:t>sl-IUC</w:t>
            </w:r>
            <w:r w:rsidRPr="00973FC3">
              <w:rPr>
                <w:rFonts w:ascii="Arial" w:eastAsia="Times New Roman" w:hAnsi="Arial"/>
                <w:b/>
                <w:bCs/>
                <w:i/>
                <w:iCs/>
                <w:sz w:val="18"/>
                <w:lang w:eastAsia="en-GB"/>
              </w:rPr>
              <w:t>-Condition</w:t>
            </w:r>
          </w:p>
          <w:p w14:paraId="699A428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bCs/>
                <w:kern w:val="2"/>
                <w:sz w:val="18"/>
                <w:lang w:eastAsia="en-GB"/>
              </w:rPr>
              <w:t>Indicates whether inter-UE coordination information triggered by a condition is enabled or not</w:t>
            </w:r>
            <w:r w:rsidRPr="00973FC3">
              <w:rPr>
                <w:rFonts w:ascii="Arial" w:eastAsia="Times New Roman" w:hAnsi="Arial"/>
                <w:sz w:val="18"/>
                <w:lang w:eastAsia="ja-JP"/>
              </w:rPr>
              <w:t xml:space="preserve"> </w:t>
            </w:r>
            <w:r w:rsidRPr="00973FC3">
              <w:rPr>
                <w:rFonts w:ascii="Arial" w:eastAsia="Times New Roman" w:hAnsi="Arial"/>
                <w:bCs/>
                <w:kern w:val="2"/>
                <w:sz w:val="18"/>
                <w:lang w:eastAsia="en-GB"/>
              </w:rPr>
              <w:t>other than explicit request reception.</w:t>
            </w:r>
          </w:p>
        </w:tc>
      </w:tr>
      <w:tr w:rsidR="00973FC3" w:rsidRPr="00973FC3" w14:paraId="0187EDBD"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E15E76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sv-SE"/>
              </w:rPr>
              <w:t>sl-IUC</w:t>
            </w:r>
            <w:r w:rsidRPr="00973FC3">
              <w:rPr>
                <w:rFonts w:ascii="Arial" w:eastAsia="Times New Roman" w:hAnsi="Arial"/>
                <w:b/>
                <w:bCs/>
                <w:i/>
                <w:iCs/>
                <w:sz w:val="18"/>
                <w:lang w:eastAsia="en-GB"/>
              </w:rPr>
              <w:t>-Explicit</w:t>
            </w:r>
          </w:p>
          <w:p w14:paraId="395B603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bCs/>
                <w:kern w:val="2"/>
                <w:sz w:val="18"/>
                <w:lang w:eastAsia="en-GB"/>
              </w:rPr>
              <w:t xml:space="preserve">Indicates whether inter-UE coordination information triggered by an explicit request is enabled or not. </w:t>
            </w:r>
          </w:p>
        </w:tc>
      </w:tr>
      <w:tr w:rsidR="00973FC3" w:rsidRPr="00973FC3" w14:paraId="31DE67A5"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6B81C8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b/>
                <w:bCs/>
                <w:i/>
                <w:iCs/>
                <w:sz w:val="18"/>
                <w:lang w:eastAsia="sv-SE"/>
              </w:rPr>
              <w:t>sl-M</w:t>
            </w:r>
            <w:r w:rsidRPr="00973FC3">
              <w:rPr>
                <w:rFonts w:ascii="Arial" w:eastAsia="Times New Roman" w:hAnsi="Arial"/>
                <w:b/>
                <w:i/>
                <w:sz w:val="18"/>
                <w:lang w:eastAsia="ja-JP"/>
              </w:rPr>
              <w:t>axSlotOffsetTRIV</w:t>
            </w:r>
          </w:p>
          <w:p w14:paraId="702AB7E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sz w:val="18"/>
                <w:lang w:eastAsia="ja-JP"/>
              </w:rPr>
              <w:t>Indicates the maximum value of logical slot offset with respect to a reference slot that is used for representing the first resource location of each TRIV to indicate the set of resources in Scheme 1 as specified in TS 38.214 [19].</w:t>
            </w:r>
          </w:p>
        </w:tc>
      </w:tr>
      <w:tr w:rsidR="00973FC3" w:rsidRPr="00973FC3" w14:paraId="6A5FAF98"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C3B047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b/>
                <w:bCs/>
                <w:i/>
                <w:iCs/>
                <w:sz w:val="18"/>
                <w:lang w:eastAsia="sv-SE"/>
              </w:rPr>
              <w:t>sl-N</w:t>
            </w:r>
            <w:r w:rsidRPr="00973FC3">
              <w:rPr>
                <w:rFonts w:ascii="Arial" w:eastAsia="Times New Roman" w:hAnsi="Arial"/>
                <w:b/>
                <w:i/>
                <w:sz w:val="18"/>
                <w:lang w:eastAsia="ja-JP"/>
              </w:rPr>
              <w:t>umSubCH-PreferredResousrceSet</w:t>
            </w:r>
          </w:p>
          <w:p w14:paraId="3F27868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sz w:val="18"/>
                <w:lang w:eastAsia="ja-JP"/>
              </w:rPr>
              <w:t>Indicates the number of sub-channels used for determining the preferred resource set in Scheme 1 when the inter-UE coordination information transmission is triggered by a condition other than explicit request reception.</w:t>
            </w:r>
          </w:p>
        </w:tc>
      </w:tr>
      <w:tr w:rsidR="00973FC3" w:rsidRPr="00973FC3" w14:paraId="65609120"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3E044E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b/>
                <w:bCs/>
                <w:i/>
                <w:iCs/>
                <w:sz w:val="18"/>
                <w:lang w:eastAsia="sv-SE"/>
              </w:rPr>
              <w:t>sl-P</w:t>
            </w:r>
            <w:r w:rsidRPr="00973FC3">
              <w:rPr>
                <w:rFonts w:ascii="Arial" w:eastAsia="Times New Roman" w:hAnsi="Arial"/>
                <w:b/>
                <w:i/>
                <w:sz w:val="18"/>
                <w:lang w:eastAsia="ja-JP"/>
              </w:rPr>
              <w:t>riorityCoordInfoCondition</w:t>
            </w:r>
          </w:p>
          <w:p w14:paraId="7DC0B80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sz w:val="18"/>
                <w:lang w:eastAsia="ja-JP"/>
              </w:rPr>
              <w:t xml:space="preserve">Parameter used to determine the priority values for </w:t>
            </w:r>
            <w:r w:rsidRPr="00973FC3">
              <w:rPr>
                <w:rFonts w:ascii="Arial" w:eastAsia="宋体" w:hAnsi="Arial" w:cs="Arial"/>
                <w:sz w:val="18"/>
                <w:lang w:eastAsia="zh-CN"/>
              </w:rPr>
              <w:t xml:space="preserve">the purpose defined in TS 38.213 [13] and TS 38.214 [19] including, </w:t>
            </w:r>
            <w:r w:rsidRPr="00973FC3">
              <w:rPr>
                <w:rFonts w:ascii="Arial" w:eastAsia="Times New Roman" w:hAnsi="Arial"/>
                <w:sz w:val="18"/>
                <w:lang w:eastAsia="ja-JP"/>
              </w:rPr>
              <w:t xml:space="preserve">the priority value </w:t>
            </w:r>
            <w:r w:rsidRPr="00973FC3">
              <w:rPr>
                <w:rFonts w:ascii="Arial" w:eastAsia="宋体" w:hAnsi="Arial" w:cs="Arial"/>
                <w:sz w:val="18"/>
                <w:lang w:eastAsia="zh-CN"/>
              </w:rPr>
              <w:t>for sensing and candidate resource (re-)selection for transmitting the TB carrying the IUC MAC CE and the priority value in the SCI Format 1-A corresponding to the TB carrying the IUC MAC CE,</w:t>
            </w:r>
            <w:r w:rsidRPr="00973FC3">
              <w:rPr>
                <w:rFonts w:ascii="Arial" w:eastAsia="Times New Roman" w:hAnsi="Arial"/>
                <w:sz w:val="18"/>
                <w:lang w:eastAsia="ja-JP"/>
              </w:rPr>
              <w:t xml:space="preserve"> triggered by a condition other than explicit request reception in Scheme 1. The priority value of IUC MAC CE used in LCP procedure (see TS 38.321 [3]) is fixed as "1".</w:t>
            </w:r>
          </w:p>
        </w:tc>
      </w:tr>
      <w:tr w:rsidR="00973FC3" w:rsidRPr="00973FC3" w14:paraId="0ECCB2F0"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4AC557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b/>
                <w:bCs/>
                <w:i/>
                <w:iCs/>
                <w:sz w:val="18"/>
                <w:lang w:eastAsia="sv-SE"/>
              </w:rPr>
              <w:t>sl-P</w:t>
            </w:r>
            <w:r w:rsidRPr="00973FC3">
              <w:rPr>
                <w:rFonts w:ascii="Arial" w:eastAsia="Times New Roman" w:hAnsi="Arial"/>
                <w:b/>
                <w:i/>
                <w:sz w:val="18"/>
                <w:lang w:eastAsia="ja-JP"/>
              </w:rPr>
              <w:t>riorityCoordInfoExplicit</w:t>
            </w:r>
          </w:p>
          <w:p w14:paraId="22576BB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sz w:val="18"/>
                <w:lang w:eastAsia="ja-JP"/>
              </w:rPr>
              <w:t>Parameter used to determine the priority values for the purpose defined in TS 38.213 [13] and TS 38.214 [19] including, the priority value for sensing and candidate resource (re-)selection for transmitting the TB carrying the IUC MAC CE and the priority value in the SCI Format 1-A corresponding to the TB carrying the IUC MAC CE, triggered by an explicit request in Scheme 1. The priority value of IUC MAC CE used in LCP procedure (see TS 38.321 [3]) is fixed as "1".</w:t>
            </w:r>
          </w:p>
        </w:tc>
      </w:tr>
      <w:tr w:rsidR="00973FC3" w:rsidRPr="00973FC3" w14:paraId="1150256F"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DF9580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b/>
                <w:bCs/>
                <w:i/>
                <w:iCs/>
                <w:sz w:val="18"/>
                <w:lang w:eastAsia="sv-SE"/>
              </w:rPr>
              <w:t>sl-P</w:t>
            </w:r>
            <w:r w:rsidRPr="00973FC3">
              <w:rPr>
                <w:rFonts w:ascii="Arial" w:eastAsia="Times New Roman" w:hAnsi="Arial"/>
                <w:b/>
                <w:i/>
                <w:sz w:val="18"/>
                <w:lang w:eastAsia="ja-JP"/>
              </w:rPr>
              <w:t>riorityPreferredResourceSet</w:t>
            </w:r>
          </w:p>
          <w:p w14:paraId="41B3299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sz w:val="18"/>
                <w:lang w:eastAsia="ja-JP"/>
              </w:rPr>
              <w:t>Indicates the priority value used for determining the preferred resource set in Scheme 1 when the inter-UE coordination information transmission is triggered by a condition other than explicit request reception.</w:t>
            </w:r>
          </w:p>
        </w:tc>
      </w:tr>
      <w:tr w:rsidR="00973FC3" w:rsidRPr="00973FC3" w14:paraId="66E1F12D"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AB8CC0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b/>
                <w:bCs/>
                <w:i/>
                <w:iCs/>
                <w:sz w:val="18"/>
                <w:lang w:eastAsia="sv-SE"/>
              </w:rPr>
              <w:t>sl-P</w:t>
            </w:r>
            <w:r w:rsidRPr="00973FC3">
              <w:rPr>
                <w:rFonts w:ascii="Arial" w:eastAsia="Times New Roman" w:hAnsi="Arial"/>
                <w:b/>
                <w:i/>
                <w:sz w:val="18"/>
                <w:lang w:eastAsia="ja-JP"/>
              </w:rPr>
              <w:t>riorityRequest</w:t>
            </w:r>
          </w:p>
          <w:p w14:paraId="2E78AF1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sz w:val="18"/>
                <w:lang w:eastAsia="ja-JP"/>
              </w:rPr>
              <w:t>Parameter used to determine the priority values for the purpose defined in TS 38.213 [13] and TS 38.214 [19] including, the priority value for sensing and candidate resource (re-)selection for transmitting the TB carrying the IUC request MAC CE and the priority value in the SCI Format 1-A corresponding to the TB carrying the IUC request MAC CE, in an explicit request for inter-UE coordination information in Scheme 1. The priority value of IUC request MAC CE used in LCP procedure (see TS 38.321 [3]) is fixed as "1".</w:t>
            </w:r>
          </w:p>
        </w:tc>
      </w:tr>
      <w:tr w:rsidR="00973FC3" w:rsidRPr="00973FC3" w14:paraId="34B6D83E"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4EE33C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b/>
                <w:bCs/>
                <w:i/>
                <w:iCs/>
                <w:sz w:val="18"/>
                <w:lang w:eastAsia="sv-SE"/>
              </w:rPr>
              <w:t>sl-R</w:t>
            </w:r>
            <w:r w:rsidRPr="00973FC3">
              <w:rPr>
                <w:rFonts w:ascii="Arial" w:eastAsia="Times New Roman" w:hAnsi="Arial"/>
                <w:b/>
                <w:i/>
                <w:sz w:val="18"/>
                <w:lang w:eastAsia="ja-JP"/>
              </w:rPr>
              <w:t>eservedPeriodPreferredResourceSet</w:t>
            </w:r>
          </w:p>
          <w:p w14:paraId="4145FAE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sz w:val="18"/>
                <w:lang w:eastAsia="ja-JP"/>
              </w:rPr>
              <w:t>Indicates the resource reservation interval used for determining the preferred resource set in Scheme 1 when the inter-UE coordination information transmission is triggered by a condition,</w:t>
            </w:r>
            <w:r w:rsidRPr="00973FC3">
              <w:rPr>
                <w:rFonts w:ascii="Arial" w:eastAsia="Times New Roman" w:hAnsi="Arial"/>
                <w:bCs/>
                <w:kern w:val="2"/>
                <w:sz w:val="18"/>
                <w:lang w:eastAsia="en-GB"/>
              </w:rPr>
              <w:t xml:space="preserve"> by means of an index to the corresponding entry of </w:t>
            </w:r>
            <w:r w:rsidRPr="00973FC3">
              <w:rPr>
                <w:rFonts w:ascii="Arial" w:eastAsia="Times New Roman" w:hAnsi="Arial"/>
                <w:bCs/>
                <w:i/>
                <w:iCs/>
                <w:kern w:val="2"/>
                <w:sz w:val="18"/>
                <w:lang w:eastAsia="en-GB"/>
              </w:rPr>
              <w:t>sl-ResourceReservePeriodList-r16</w:t>
            </w:r>
            <w:r w:rsidRPr="00973FC3">
              <w:rPr>
                <w:rFonts w:ascii="Arial" w:eastAsia="Times New Roman" w:hAnsi="Arial"/>
                <w:bCs/>
                <w:kern w:val="2"/>
                <w:sz w:val="18"/>
                <w:lang w:eastAsia="en-GB"/>
              </w:rPr>
              <w:t>.</w:t>
            </w:r>
            <w:r w:rsidRPr="00973FC3">
              <w:rPr>
                <w:rFonts w:ascii="Arial" w:eastAsia="Times New Roman" w:hAnsi="Arial"/>
                <w:sz w:val="18"/>
                <w:lang w:eastAsia="ja-JP"/>
              </w:rPr>
              <w:t xml:space="preserve"> </w:t>
            </w:r>
          </w:p>
        </w:tc>
      </w:tr>
      <w:tr w:rsidR="00973FC3" w:rsidRPr="00973FC3" w14:paraId="6DA89932"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5928D1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522" w:name="OLE_LINK7"/>
            <w:r w:rsidRPr="00973FC3">
              <w:rPr>
                <w:rFonts w:ascii="Arial" w:eastAsia="Times New Roman" w:hAnsi="Arial"/>
                <w:b/>
                <w:bCs/>
                <w:i/>
                <w:iCs/>
                <w:sz w:val="18"/>
                <w:lang w:eastAsia="sv-SE"/>
              </w:rPr>
              <w:t>sl-T</w:t>
            </w:r>
            <w:bookmarkEnd w:id="522"/>
            <w:r w:rsidRPr="00973FC3">
              <w:rPr>
                <w:rFonts w:ascii="Arial" w:eastAsia="Times New Roman" w:hAnsi="Arial"/>
                <w:b/>
                <w:i/>
                <w:sz w:val="18"/>
                <w:lang w:eastAsia="ja-JP"/>
              </w:rPr>
              <w:t>riggerConditionCoordInfo</w:t>
            </w:r>
          </w:p>
          <w:p w14:paraId="423B07D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sz w:val="18"/>
                <w:lang w:eastAsia="ja-JP"/>
              </w:rPr>
              <w:t>Indicates the additional alternative trigger condition of inter-UE coordination information triggered by a condition rather than request reception in Scheme-1 from UE-A to UE-B. Value 0 means inter-UE coordination information is triggered by UE-A's implementation. Value 1 means inter-UE coordination information can be triggered only when UE-A has data to be transmitted together with the inter-UE coordination information to UE-B.</w:t>
            </w:r>
          </w:p>
        </w:tc>
      </w:tr>
      <w:tr w:rsidR="00973FC3" w:rsidRPr="00973FC3" w14:paraId="43A3B243"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80A080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b/>
                <w:bCs/>
                <w:i/>
                <w:iCs/>
                <w:sz w:val="18"/>
                <w:lang w:eastAsia="sv-SE"/>
              </w:rPr>
              <w:t>sl-T</w:t>
            </w:r>
            <w:r w:rsidRPr="00973FC3">
              <w:rPr>
                <w:rFonts w:ascii="Arial" w:eastAsia="Times New Roman" w:hAnsi="Arial"/>
                <w:b/>
                <w:i/>
                <w:sz w:val="18"/>
                <w:lang w:eastAsia="ja-JP"/>
              </w:rPr>
              <w:t>riggerConditionRequest</w:t>
            </w:r>
          </w:p>
          <w:p w14:paraId="33E3C25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sz w:val="18"/>
                <w:lang w:eastAsia="ja-JP"/>
              </w:rPr>
              <w:t>Indicates the trigger condition of an explicit request from UE-B to UE-A. Value 0 means the explicit request is triggered by UE-B's implementation. Value 1 means the explicit request can be triggered only when UE-B has data to be transmitted to UE-A.</w:t>
            </w:r>
          </w:p>
        </w:tc>
      </w:tr>
      <w:tr w:rsidR="00973FC3" w:rsidRPr="00973FC3" w14:paraId="3BC7C46F"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9FA9DB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bookmarkStart w:id="523" w:name="OLE_LINK44"/>
            <w:r w:rsidRPr="00973FC3">
              <w:rPr>
                <w:rFonts w:ascii="Arial" w:eastAsia="Times New Roman" w:hAnsi="Arial"/>
                <w:b/>
                <w:bCs/>
                <w:i/>
                <w:iCs/>
                <w:sz w:val="18"/>
                <w:lang w:eastAsia="sv-SE"/>
              </w:rPr>
              <w:t>sl-T</w:t>
            </w:r>
            <w:r w:rsidRPr="00973FC3">
              <w:rPr>
                <w:rFonts w:ascii="Arial" w:eastAsia="Times New Roman" w:hAnsi="Arial"/>
                <w:b/>
                <w:bCs/>
                <w:i/>
                <w:iCs/>
                <w:sz w:val="18"/>
                <w:lang w:eastAsia="en-GB"/>
              </w:rPr>
              <w:t>hresholdRSRP-Condition1-B-1-Option1List</w:t>
            </w:r>
            <w:bookmarkEnd w:id="523"/>
          </w:p>
          <w:p w14:paraId="1E80519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Indicates the RSRP threshold used to determine reserved resource(s) of other UE(s) whose RSRP measurement is larger than it as the set of resource(s) non-preferred for UE-B's transmission</w:t>
            </w:r>
            <w:r w:rsidRPr="00973FC3">
              <w:rPr>
                <w:rFonts w:ascii="Arial" w:eastAsia="Times New Roman" w:hAnsi="Arial"/>
                <w:sz w:val="18"/>
                <w:lang w:eastAsia="ja-JP"/>
              </w:rPr>
              <w:t xml:space="preserve"> </w:t>
            </w:r>
            <w:r w:rsidRPr="00973FC3">
              <w:rPr>
                <w:rFonts w:ascii="Arial" w:eastAsia="Times New Roman" w:hAnsi="Arial"/>
                <w:sz w:val="18"/>
                <w:lang w:eastAsia="sv-SE"/>
              </w:rPr>
              <w:t>for Condition 1-B-1 of Scheme 1, as specified in TS 38.214 [19]. Value 0 corresponds to minus infinity dBm, value 1 corresponds to -128dBm, value 2 corresponds to -126dBm, value n corresponds to (-128 + (n-1)*2) dBm and so on, value 66 corresponds to infinity dBm.</w:t>
            </w:r>
          </w:p>
        </w:tc>
      </w:tr>
      <w:tr w:rsidR="00973FC3" w:rsidRPr="00973FC3" w14:paraId="29FBC781"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9C7AC5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b/>
                <w:bCs/>
                <w:i/>
                <w:iCs/>
                <w:sz w:val="18"/>
                <w:lang w:eastAsia="sv-SE"/>
              </w:rPr>
              <w:t>sl-T</w:t>
            </w:r>
            <w:r w:rsidRPr="00973FC3">
              <w:rPr>
                <w:rFonts w:ascii="Arial" w:eastAsia="Times New Roman" w:hAnsi="Arial"/>
                <w:b/>
                <w:bCs/>
                <w:i/>
                <w:iCs/>
                <w:sz w:val="18"/>
                <w:lang w:eastAsia="en-GB"/>
              </w:rPr>
              <w:t>hresholdRSRP-Condition1-B-1-Option2List</w:t>
            </w:r>
          </w:p>
          <w:p w14:paraId="7C2B738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Indicates the RSRP threshold used to determine reserved resource(s) of other UE(s) whose RSRP measurement is smaller than it as the set of resource(s) non-preferred for UE-B's transmission</w:t>
            </w:r>
            <w:r w:rsidRPr="00973FC3">
              <w:rPr>
                <w:rFonts w:ascii="Arial" w:eastAsia="Times New Roman" w:hAnsi="Arial"/>
                <w:sz w:val="18"/>
                <w:lang w:eastAsia="ja-JP"/>
              </w:rPr>
              <w:t xml:space="preserve"> </w:t>
            </w:r>
            <w:r w:rsidRPr="00973FC3">
              <w:rPr>
                <w:rFonts w:ascii="Arial" w:eastAsia="Times New Roman" w:hAnsi="Arial"/>
                <w:sz w:val="18"/>
                <w:lang w:eastAsia="sv-SE"/>
              </w:rPr>
              <w:t>for Condition 1-B-1 of Scheme 1, as specified in TS 38.214 [19]. Value 0 corresponds to minus infinity dBm, value 1 corresponds to -128dBm, value 2 corresponds to -126dBm, value n corresponds to (-128 + (n-1)*2) dBm and so on, value 66 corresponds to infinity dBm.</w:t>
            </w:r>
          </w:p>
        </w:tc>
      </w:tr>
    </w:tbl>
    <w:p w14:paraId="3B216207"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73FC3" w:rsidRPr="00973FC3" w14:paraId="2C5849C1"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ABA68EF"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iCs/>
                <w:noProof/>
                <w:sz w:val="18"/>
                <w:lang w:eastAsia="en-GB"/>
              </w:rPr>
              <w:lastRenderedPageBreak/>
              <w:t>SL-InterUE-CoordinationScheme2</w:t>
            </w:r>
            <w:r w:rsidRPr="00973FC3">
              <w:rPr>
                <w:rFonts w:ascii="Arial" w:eastAsia="Times New Roman" w:hAnsi="Arial"/>
                <w:b/>
                <w:noProof/>
                <w:sz w:val="18"/>
                <w:lang w:eastAsia="en-GB"/>
              </w:rPr>
              <w:t xml:space="preserve"> </w:t>
            </w:r>
            <w:r w:rsidRPr="00973FC3">
              <w:rPr>
                <w:rFonts w:ascii="Arial" w:eastAsia="Times New Roman" w:hAnsi="Arial"/>
                <w:b/>
                <w:iCs/>
                <w:noProof/>
                <w:sz w:val="18"/>
                <w:lang w:eastAsia="en-GB"/>
              </w:rPr>
              <w:t>field descriptions</w:t>
            </w:r>
          </w:p>
        </w:tc>
      </w:tr>
      <w:tr w:rsidR="00973FC3" w:rsidRPr="00973FC3" w14:paraId="3ED73A36" w14:textId="77777777" w:rsidTr="00461FF2">
        <w:tblPrEx>
          <w:tblLook w:val="04A0" w:firstRow="1" w:lastRow="0" w:firstColumn="1" w:lastColumn="0" w:noHBand="0" w:noVBand="1"/>
        </w:tblPrEx>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2123C0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sv-SE"/>
              </w:rPr>
            </w:pPr>
            <w:bookmarkStart w:id="524" w:name="_Hlk112586157"/>
            <w:r w:rsidRPr="00973FC3">
              <w:rPr>
                <w:rFonts w:ascii="Arial" w:eastAsia="Times New Roman" w:hAnsi="Arial"/>
                <w:b/>
                <w:i/>
                <w:sz w:val="18"/>
                <w:lang w:eastAsia="sv-SE"/>
              </w:rPr>
              <w:t>sl-DeltaRSRP-Thresh</w:t>
            </w:r>
          </w:p>
          <w:bookmarkEnd w:id="524"/>
          <w:p w14:paraId="20963E0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sv-SE"/>
              </w:rPr>
            </w:pPr>
            <w:r w:rsidRPr="00973FC3">
              <w:rPr>
                <w:rFonts w:ascii="Arial" w:eastAsia="Times New Roman" w:hAnsi="Arial"/>
                <w:sz w:val="18"/>
                <w:lang w:eastAsia="sv-SE"/>
              </w:rPr>
              <w:t xml:space="preserve">Indicates the RSRP threshold delta value corresponding to </w:t>
            </w:r>
            <w:r w:rsidRPr="00973FC3">
              <w:rPr>
                <w:rFonts w:ascii="Arial" w:eastAsia="Times New Roman" w:hAnsi="Arial"/>
                <w:i/>
                <w:sz w:val="18"/>
                <w:lang w:eastAsia="sv-SE"/>
              </w:rPr>
              <w:t>deltaRSRPThresh</w:t>
            </w:r>
            <w:r w:rsidRPr="00973FC3">
              <w:rPr>
                <w:rFonts w:ascii="Arial" w:eastAsia="Times New Roman" w:hAnsi="Arial"/>
                <w:sz w:val="18"/>
                <w:lang w:eastAsia="sv-SE"/>
              </w:rPr>
              <w:t xml:space="preserve"> specified in clause 16.3.0 of TS 38.213 [13] and used to determine reserved resource(s) of other UE(s). Value in dB. Only even values (step size 2) allowed.</w:t>
            </w:r>
          </w:p>
        </w:tc>
      </w:tr>
      <w:tr w:rsidR="00973FC3" w:rsidRPr="00973FC3" w14:paraId="65B08683"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1E0FA0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b/>
                <w:i/>
                <w:sz w:val="18"/>
                <w:lang w:eastAsia="sv-SE"/>
              </w:rPr>
              <w:t>sl-I</w:t>
            </w:r>
            <w:r w:rsidRPr="00973FC3">
              <w:rPr>
                <w:rFonts w:ascii="Arial" w:eastAsia="Times New Roman" w:hAnsi="Arial"/>
                <w:b/>
                <w:i/>
                <w:sz w:val="18"/>
                <w:lang w:eastAsia="ja-JP"/>
              </w:rPr>
              <w:t>ndicationUE-B</w:t>
            </w:r>
          </w:p>
          <w:p w14:paraId="0EE4417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973FC3">
              <w:rPr>
                <w:rFonts w:ascii="Arial" w:eastAsia="Times New Roman" w:hAnsi="Arial"/>
                <w:sz w:val="18"/>
                <w:lang w:eastAsia="ja-JP"/>
              </w:rPr>
              <w:t>Indicates whether to enable or disable the usage of 1 LSB of reserved bits of a SCI format 1-A to indicate of whether UE scheduling a conflict TB can be UE-B or not.</w:t>
            </w:r>
          </w:p>
        </w:tc>
      </w:tr>
      <w:tr w:rsidR="00973FC3" w:rsidRPr="00973FC3" w14:paraId="2567261D"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0253B5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sv-SE"/>
              </w:rPr>
              <w:t>sl-IUC</w:t>
            </w:r>
            <w:r w:rsidRPr="00973FC3">
              <w:rPr>
                <w:rFonts w:ascii="Arial" w:eastAsia="Times New Roman" w:hAnsi="Arial"/>
                <w:b/>
                <w:bCs/>
                <w:i/>
                <w:iCs/>
                <w:sz w:val="18"/>
                <w:lang w:eastAsia="zh-CN"/>
              </w:rPr>
              <w:t>-Scheme2</w:t>
            </w:r>
          </w:p>
          <w:p w14:paraId="6F6233B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bCs/>
                <w:kern w:val="2"/>
                <w:sz w:val="18"/>
                <w:lang w:eastAsia="en-GB"/>
              </w:rPr>
              <w:t>Indicates whether inter-UE coordination Scheme 2 is enabled or not.</w:t>
            </w:r>
          </w:p>
        </w:tc>
      </w:tr>
      <w:tr w:rsidR="00973FC3" w:rsidRPr="00973FC3" w14:paraId="386C8E7B"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12DDB3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b/>
                <w:bCs/>
                <w:i/>
                <w:iCs/>
                <w:sz w:val="18"/>
                <w:lang w:eastAsia="sv-SE"/>
              </w:rPr>
              <w:t>sl-O</w:t>
            </w:r>
            <w:r w:rsidRPr="00973FC3">
              <w:rPr>
                <w:rFonts w:ascii="Arial" w:eastAsia="Times New Roman" w:hAnsi="Arial"/>
                <w:b/>
                <w:i/>
                <w:sz w:val="18"/>
                <w:lang w:eastAsia="ja-JP"/>
              </w:rPr>
              <w:t>ptionForCondition2-A-1</w:t>
            </w:r>
          </w:p>
          <w:p w14:paraId="573F74B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sz w:val="18"/>
                <w:lang w:eastAsia="ja-JP"/>
              </w:rPr>
              <w:t xml:space="preserve">Indicates the RSRP threshold used to consider additional criteria for condition 2-A-1. Value 0 corresponds to using the RSRP threshold according to the priorities included in the SCI, UE uses thresholds </w:t>
            </w:r>
            <w:r w:rsidRPr="00973FC3">
              <w:rPr>
                <w:rFonts w:ascii="Arial" w:eastAsia="Times New Roman" w:hAnsi="Arial"/>
                <w:i/>
                <w:sz w:val="18"/>
                <w:lang w:eastAsia="ja-JP"/>
              </w:rPr>
              <w:t>sl-Thres-RSRP-List</w:t>
            </w:r>
            <w:r w:rsidRPr="00973FC3">
              <w:rPr>
                <w:rFonts w:ascii="Arial" w:eastAsia="Times New Roman" w:hAnsi="Arial"/>
                <w:sz w:val="18"/>
                <w:lang w:eastAsia="ja-JP"/>
              </w:rPr>
              <w:t xml:space="preserve">, in its resource pool configuration </w:t>
            </w:r>
            <w:r w:rsidRPr="00973FC3">
              <w:rPr>
                <w:rFonts w:ascii="Arial" w:eastAsia="Times New Roman" w:hAnsi="Arial"/>
                <w:i/>
                <w:sz w:val="18"/>
                <w:lang w:eastAsia="ja-JP"/>
              </w:rPr>
              <w:t>sl-UE-SelectedConfigRP</w:t>
            </w:r>
            <w:r w:rsidRPr="00973FC3">
              <w:rPr>
                <w:rFonts w:ascii="Arial" w:eastAsia="Times New Roman" w:hAnsi="Arial"/>
                <w:sz w:val="18"/>
                <w:lang w:eastAsia="ja-JP"/>
              </w:rPr>
              <w:t xml:space="preserve">, </w:t>
            </w:r>
            <w:bookmarkStart w:id="525" w:name="_Hlk112587119"/>
            <w:r w:rsidRPr="00973FC3">
              <w:rPr>
                <w:rFonts w:ascii="Arial" w:eastAsia="Times New Roman" w:hAnsi="Arial"/>
                <w:sz w:val="18"/>
                <w:lang w:eastAsia="ja-JP"/>
              </w:rPr>
              <w:t xml:space="preserve">corresponding to </w:t>
            </w:r>
            <w:bookmarkEnd w:id="525"/>
            <w:r w:rsidRPr="00973FC3">
              <w:rPr>
                <w:rFonts w:ascii="Arial" w:eastAsia="Times New Roman" w:hAnsi="Arial"/>
                <w:i/>
                <w:sz w:val="18"/>
                <w:lang w:eastAsia="ja-JP"/>
              </w:rPr>
              <w:t>ThresPSSCH-RSRP-List</w:t>
            </w:r>
            <w:r w:rsidRPr="00973FC3">
              <w:rPr>
                <w:rFonts w:ascii="Arial" w:eastAsia="Times New Roman" w:hAnsi="Arial"/>
                <w:sz w:val="18"/>
                <w:lang w:eastAsia="ja-JP"/>
              </w:rPr>
              <w:t xml:space="preserve"> specified in clause 16.3.0 of TS 38.213 [13]. Value 1 corresponds to using a (pre)configured RSRP threshold delta value </w:t>
            </w:r>
            <w:r w:rsidRPr="00973FC3">
              <w:rPr>
                <w:rFonts w:ascii="Arial" w:eastAsia="Times New Roman" w:hAnsi="Arial"/>
                <w:i/>
                <w:sz w:val="18"/>
                <w:lang w:eastAsia="ja-JP"/>
              </w:rPr>
              <w:t xml:space="preserve">sl-DeltaRSRP-Thresh, </w:t>
            </w:r>
            <w:r w:rsidRPr="00973FC3">
              <w:rPr>
                <w:rFonts w:ascii="Arial" w:eastAsia="Times New Roman" w:hAnsi="Arial"/>
                <w:sz w:val="18"/>
                <w:lang w:eastAsia="ja-JP"/>
              </w:rPr>
              <w:t xml:space="preserve">corresponding to </w:t>
            </w:r>
            <w:r w:rsidRPr="00973FC3">
              <w:rPr>
                <w:rFonts w:ascii="Arial" w:eastAsia="Times New Roman" w:hAnsi="Arial"/>
                <w:i/>
                <w:sz w:val="18"/>
                <w:lang w:eastAsia="ja-JP"/>
              </w:rPr>
              <w:t>deltaRSRPThresh</w:t>
            </w:r>
            <w:r w:rsidRPr="00973FC3">
              <w:rPr>
                <w:rFonts w:ascii="Arial" w:eastAsia="Times New Roman" w:hAnsi="Arial"/>
                <w:sz w:val="18"/>
                <w:lang w:eastAsia="ja-JP"/>
              </w:rPr>
              <w:t xml:space="preserve"> specified in clause 16.3.0 of TS 38.213 [13].</w:t>
            </w:r>
          </w:p>
        </w:tc>
      </w:tr>
      <w:tr w:rsidR="00973FC3" w:rsidRPr="00973FC3" w14:paraId="006C7590"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7A2E45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b/>
                <w:bCs/>
                <w:i/>
                <w:iCs/>
                <w:sz w:val="18"/>
                <w:lang w:eastAsia="sv-SE"/>
              </w:rPr>
              <w:t>sl-PSFCH-</w:t>
            </w:r>
            <w:r w:rsidRPr="00973FC3">
              <w:rPr>
                <w:rFonts w:ascii="Arial" w:eastAsia="Times New Roman" w:hAnsi="Arial"/>
                <w:b/>
                <w:i/>
                <w:sz w:val="18"/>
                <w:lang w:eastAsia="ja-JP"/>
              </w:rPr>
              <w:t>Occasion</w:t>
            </w:r>
          </w:p>
          <w:p w14:paraId="7F1FC24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sz w:val="18"/>
                <w:lang w:eastAsia="ja-JP"/>
              </w:rPr>
              <w:t>Indicates the reference slot from which a PSFCH occasion for inter-UE coordination information transmission is derived. Value 0 corresponds to the slot where UE-B's SCI is transmitted and value 1 corresponds to the slot where expected/potential resource conflict occurs on PSSCH resource indicated by UE-B's SCI.</w:t>
            </w:r>
          </w:p>
        </w:tc>
      </w:tr>
      <w:tr w:rsidR="00973FC3" w:rsidRPr="00973FC3" w14:paraId="3D11371E"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BE6B41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sv-SE"/>
              </w:rPr>
              <w:t>sl-RB-</w:t>
            </w:r>
            <w:r w:rsidRPr="00973FC3">
              <w:rPr>
                <w:rFonts w:ascii="Arial" w:eastAsia="Times New Roman" w:hAnsi="Arial"/>
                <w:b/>
                <w:bCs/>
                <w:i/>
                <w:iCs/>
                <w:sz w:val="18"/>
                <w:lang w:eastAsia="en-GB"/>
              </w:rPr>
              <w:t>SetPSFCH</w:t>
            </w:r>
          </w:p>
          <w:p w14:paraId="3C9862C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sv-SE"/>
              </w:rPr>
              <w:t>Indicates the set of PRBs that are actually used for inter-UE coordination information transmission and reception in Scheme 2. The leftmost bit of the bitmap refers to the lowest RB index in the resource pool, and so on.</w:t>
            </w:r>
          </w:p>
        </w:tc>
      </w:tr>
      <w:tr w:rsidR="00973FC3" w:rsidRPr="00973FC3" w14:paraId="1B1FFCDC"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87C4BC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ja-JP"/>
              </w:rPr>
            </w:pPr>
            <w:r w:rsidRPr="00973FC3">
              <w:rPr>
                <w:rFonts w:ascii="Arial" w:eastAsia="Times New Roman" w:hAnsi="Arial"/>
                <w:b/>
                <w:i/>
                <w:sz w:val="18"/>
                <w:lang w:eastAsia="sv-SE"/>
              </w:rPr>
              <w:t>sl-S</w:t>
            </w:r>
            <w:r w:rsidRPr="00973FC3">
              <w:rPr>
                <w:rFonts w:ascii="Arial" w:eastAsia="Times New Roman" w:hAnsi="Arial"/>
                <w:b/>
                <w:i/>
                <w:sz w:val="18"/>
                <w:lang w:eastAsia="ja-JP"/>
              </w:rPr>
              <w:t>lotLevelResourceExclusion</w:t>
            </w:r>
          </w:p>
          <w:p w14:paraId="3374990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Cs/>
                <w:iCs/>
                <w:sz w:val="18"/>
                <w:lang w:eastAsia="en-GB"/>
              </w:rPr>
            </w:pPr>
            <w:r w:rsidRPr="00973FC3">
              <w:rPr>
                <w:rFonts w:ascii="Arial" w:eastAsia="Times New Roman" w:hAnsi="Arial"/>
                <w:sz w:val="18"/>
                <w:lang w:eastAsia="ja-JP"/>
              </w:rPr>
              <w:t>Indicates that physical layer of UE-B reports resources in a slot including the next reserved resource indicated by the corresponding UE-B's SCI to higher layer</w:t>
            </w:r>
            <w:r w:rsidRPr="00973FC3">
              <w:rPr>
                <w:rFonts w:ascii="等线" w:eastAsia="等线" w:hAnsi="等线"/>
                <w:sz w:val="18"/>
                <w:lang w:eastAsia="zh-CN"/>
              </w:rPr>
              <w:t>.</w:t>
            </w:r>
          </w:p>
        </w:tc>
      </w:tr>
      <w:tr w:rsidR="00973FC3" w:rsidRPr="00973FC3" w14:paraId="031292E6"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53450C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sv-SE"/>
              </w:rPr>
              <w:t>sl-T</w:t>
            </w:r>
            <w:r w:rsidRPr="00973FC3">
              <w:rPr>
                <w:rFonts w:ascii="Arial" w:eastAsia="Times New Roman" w:hAnsi="Arial"/>
                <w:b/>
                <w:bCs/>
                <w:i/>
                <w:iCs/>
                <w:sz w:val="18"/>
                <w:lang w:eastAsia="en-GB"/>
              </w:rPr>
              <w:t>ypeUE-A</w:t>
            </w:r>
          </w:p>
          <w:p w14:paraId="330C89E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73FC3">
              <w:rPr>
                <w:rFonts w:ascii="Arial" w:eastAsia="Times New Roman" w:hAnsi="Arial"/>
                <w:sz w:val="18"/>
                <w:lang w:eastAsia="sv-SE"/>
              </w:rPr>
              <w:t>Indicates that a non-destination UE of a TB transmitted by UE-B can be UE-A which sends inter-UE coordination information to UE-B, when UE-A is a destination UE of another TB conflicting with the TB transmitted by UE-B</w:t>
            </w:r>
            <w:r w:rsidRPr="00973FC3">
              <w:rPr>
                <w:rFonts w:ascii="Arial" w:eastAsia="Times New Roman" w:hAnsi="Arial"/>
                <w:sz w:val="18"/>
                <w:szCs w:val="22"/>
                <w:lang w:eastAsia="sv-SE"/>
              </w:rPr>
              <w:t>.</w:t>
            </w:r>
          </w:p>
        </w:tc>
      </w:tr>
      <w:bookmarkEnd w:id="497"/>
    </w:tbl>
    <w:p w14:paraId="4B2BE28C" w14:textId="77777777" w:rsidR="00973FC3" w:rsidRPr="00973FC3" w:rsidRDefault="00973FC3" w:rsidP="00973FC3">
      <w:pPr>
        <w:rPr>
          <w:ins w:id="526" w:author="OPPO (Qianxi Lu)" w:date="2023-09-28T13:54:00Z"/>
          <w:rPrChange w:id="527" w:author="OPPO (Qianxi Lu)" w:date="2023-09-28T13:54:00Z">
            <w:rPr>
              <w:ins w:id="528" w:author="OPPO (Qianxi Lu)" w:date="2023-09-28T13:54:00Z"/>
              <w:rFonts w:eastAsia="MS Mincho"/>
            </w:rPr>
          </w:rPrChange>
        </w:rPr>
        <w:pPrChange w:id="529" w:author="OPPO (Qianxi Lu)" w:date="2023-09-28T13:54:00Z">
          <w:pPr>
            <w:pStyle w:val="4"/>
          </w:pPr>
        </w:pPrChange>
      </w:pPr>
    </w:p>
    <w:p w14:paraId="79208E02" w14:textId="26E21AD3" w:rsidR="00973FC3" w:rsidRPr="00C0503E" w:rsidRDefault="00973FC3" w:rsidP="00973FC3">
      <w:pPr>
        <w:pStyle w:val="4"/>
        <w:rPr>
          <w:ins w:id="530" w:author="OPPO (Qianxi Lu)" w:date="2023-09-28T13:54:00Z"/>
          <w:rFonts w:eastAsia="宋体"/>
        </w:rPr>
      </w:pPr>
      <w:ins w:id="531" w:author="OPPO (Qianxi Lu)" w:date="2023-09-28T13:54:00Z">
        <w:r w:rsidRPr="00C0503E">
          <w:rPr>
            <w:rFonts w:eastAsia="MS Mincho"/>
          </w:rPr>
          <w:t>–</w:t>
        </w:r>
        <w:r w:rsidRPr="00C0503E">
          <w:rPr>
            <w:rFonts w:eastAsia="宋体"/>
          </w:rPr>
          <w:tab/>
        </w:r>
        <w:r w:rsidRPr="00C739E1">
          <w:rPr>
            <w:rFonts w:eastAsia="宋体"/>
            <w:i/>
            <w:iCs/>
            <w:rPrChange w:id="532" w:author="OPPO (Qianxi Lu) - Post123" w:date="2023-08-25T11:16:00Z">
              <w:rPr>
                <w:rFonts w:eastAsia="宋体"/>
              </w:rPr>
            </w:rPrChange>
          </w:rPr>
          <w:t>SL-</w:t>
        </w:r>
        <w:r w:rsidRPr="00C0503E">
          <w:rPr>
            <w:i/>
          </w:rPr>
          <w:t>LBT-FailureRecoveryConfig</w:t>
        </w:r>
      </w:ins>
    </w:p>
    <w:p w14:paraId="70F4CAE0" w14:textId="77777777" w:rsidR="00973FC3" w:rsidRPr="00C0503E" w:rsidRDefault="00973FC3" w:rsidP="00973FC3">
      <w:pPr>
        <w:rPr>
          <w:ins w:id="533" w:author="OPPO (Qianxi Lu)" w:date="2023-09-28T13:54:00Z"/>
          <w:rFonts w:eastAsia="宋体"/>
          <w:lang w:eastAsia="zh-CN"/>
        </w:rPr>
      </w:pPr>
      <w:ins w:id="534" w:author="OPPO (Qianxi Lu)" w:date="2023-09-28T13:54:00Z">
        <w:r w:rsidRPr="00C0503E">
          <w:rPr>
            <w:rFonts w:eastAsia="宋体"/>
            <w:lang w:eastAsia="zh-CN"/>
          </w:rPr>
          <w:t xml:space="preserve">The IE </w:t>
        </w:r>
        <w:r w:rsidRPr="00C739E1">
          <w:rPr>
            <w:rFonts w:eastAsia="宋体"/>
            <w:i/>
            <w:lang w:eastAsia="zh-CN"/>
            <w:rPrChange w:id="535" w:author="OPPO (Qianxi Lu) - Post123" w:date="2023-08-25T11:16:00Z">
              <w:rPr>
                <w:rFonts w:eastAsia="宋体"/>
                <w:lang w:eastAsia="zh-CN"/>
              </w:rPr>
            </w:rPrChange>
          </w:rPr>
          <w:t>SL-</w:t>
        </w:r>
        <w:r w:rsidRPr="00C0503E">
          <w:rPr>
            <w:rFonts w:eastAsia="宋体"/>
            <w:i/>
            <w:lang w:eastAsia="zh-CN"/>
          </w:rPr>
          <w:t>LBT-FailureRecoveryConfig-r1</w:t>
        </w:r>
        <w:r>
          <w:rPr>
            <w:rFonts w:eastAsia="宋体"/>
            <w:i/>
            <w:lang w:eastAsia="zh-CN"/>
          </w:rPr>
          <w:t>8</w:t>
        </w:r>
        <w:r w:rsidRPr="00C0503E">
          <w:rPr>
            <w:rFonts w:eastAsia="宋体"/>
            <w:i/>
            <w:lang w:eastAsia="zh-CN"/>
          </w:rPr>
          <w:t xml:space="preserve"> </w:t>
        </w:r>
        <w:r w:rsidRPr="00C0503E">
          <w:rPr>
            <w:rFonts w:eastAsia="宋体"/>
            <w:lang w:eastAsia="zh-CN"/>
          </w:rPr>
          <w:t xml:space="preserve">is used to configure the parameters used for detection of </w:t>
        </w:r>
        <w:r>
          <w:rPr>
            <w:rFonts w:eastAsia="宋体"/>
            <w:lang w:eastAsia="zh-CN"/>
          </w:rPr>
          <w:t>sidelink</w:t>
        </w:r>
        <w:r w:rsidRPr="00C0503E">
          <w:rPr>
            <w:rFonts w:eastAsia="宋体"/>
            <w:lang w:eastAsia="zh-CN"/>
          </w:rPr>
          <w:t xml:space="preserve"> consistent LBT failures for operation with shared spectrum channel access, as specified in TS 38.321 [3].</w:t>
        </w:r>
      </w:ins>
    </w:p>
    <w:p w14:paraId="7A17DFCB" w14:textId="77777777" w:rsidR="00973FC3" w:rsidRPr="00C739E1" w:rsidRDefault="00973FC3" w:rsidP="00973FC3">
      <w:pPr>
        <w:overflowPunct w:val="0"/>
        <w:autoSpaceDE w:val="0"/>
        <w:autoSpaceDN w:val="0"/>
        <w:adjustRightInd w:val="0"/>
        <w:textAlignment w:val="baseline"/>
        <w:rPr>
          <w:ins w:id="536" w:author="OPPO (Qianxi Lu)" w:date="2023-09-28T13:54:00Z"/>
          <w:rFonts w:eastAsia="宋体"/>
          <w:lang w:eastAsia="zh-CN"/>
        </w:rPr>
      </w:pPr>
    </w:p>
    <w:p w14:paraId="00F168A9" w14:textId="77777777" w:rsidR="00973FC3" w:rsidRPr="00C739E1" w:rsidRDefault="00973FC3" w:rsidP="00973FC3">
      <w:pPr>
        <w:keepNext/>
        <w:keepLines/>
        <w:overflowPunct w:val="0"/>
        <w:autoSpaceDE w:val="0"/>
        <w:autoSpaceDN w:val="0"/>
        <w:adjustRightInd w:val="0"/>
        <w:spacing w:before="60"/>
        <w:jc w:val="center"/>
        <w:textAlignment w:val="baseline"/>
        <w:rPr>
          <w:ins w:id="537" w:author="OPPO (Qianxi Lu)" w:date="2023-09-28T13:54:00Z"/>
          <w:rFonts w:ascii="Arial" w:eastAsia="宋体" w:hAnsi="Arial"/>
          <w:b/>
          <w:lang w:eastAsia="zh-CN"/>
        </w:rPr>
      </w:pPr>
      <w:ins w:id="538" w:author="OPPO (Qianxi Lu)" w:date="2023-09-28T13:54:00Z">
        <w:r>
          <w:rPr>
            <w:rFonts w:ascii="Arial" w:eastAsia="Times New Roman" w:hAnsi="Arial"/>
            <w:b/>
            <w:i/>
            <w:lang w:eastAsia="ja-JP"/>
          </w:rPr>
          <w:t>SL-L</w:t>
        </w:r>
        <w:r w:rsidRPr="00C739E1">
          <w:rPr>
            <w:rFonts w:ascii="Arial" w:eastAsia="Times New Roman" w:hAnsi="Arial"/>
            <w:b/>
            <w:i/>
            <w:lang w:eastAsia="ja-JP"/>
          </w:rPr>
          <w:t>BT-FailureRecoveryConfig</w:t>
        </w:r>
        <w:r w:rsidRPr="00C739E1">
          <w:rPr>
            <w:rFonts w:ascii="Arial" w:eastAsia="Times New Roman" w:hAnsi="Arial"/>
            <w:b/>
            <w:lang w:eastAsia="ja-JP"/>
          </w:rPr>
          <w:t xml:space="preserve"> information element</w:t>
        </w:r>
      </w:ins>
    </w:p>
    <w:p w14:paraId="4848BCE3" w14:textId="77777777" w:rsidR="00973FC3" w:rsidRPr="00C739E1"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9" w:author="OPPO (Qianxi Lu)" w:date="2023-09-28T13:54:00Z"/>
          <w:rFonts w:ascii="Courier New" w:eastAsia="Times New Roman" w:hAnsi="Courier New"/>
          <w:noProof/>
          <w:color w:val="808080"/>
          <w:sz w:val="16"/>
          <w:lang w:eastAsia="en-GB"/>
        </w:rPr>
      </w:pPr>
      <w:ins w:id="540" w:author="OPPO (Qianxi Lu)" w:date="2023-09-28T13:54:00Z">
        <w:r w:rsidRPr="00C739E1">
          <w:rPr>
            <w:rFonts w:ascii="Courier New" w:eastAsia="Times New Roman" w:hAnsi="Courier New"/>
            <w:noProof/>
            <w:color w:val="808080"/>
            <w:sz w:val="16"/>
            <w:lang w:eastAsia="en-GB"/>
          </w:rPr>
          <w:t>-- ASN1START</w:t>
        </w:r>
      </w:ins>
    </w:p>
    <w:p w14:paraId="298331BA" w14:textId="77777777" w:rsidR="00973FC3" w:rsidRPr="00C739E1"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1" w:author="OPPO (Qianxi Lu)" w:date="2023-09-28T13:54:00Z"/>
          <w:rFonts w:ascii="Courier New" w:eastAsia="Times New Roman" w:hAnsi="Courier New"/>
          <w:noProof/>
          <w:color w:val="808080"/>
          <w:sz w:val="16"/>
          <w:lang w:eastAsia="en-GB"/>
        </w:rPr>
      </w:pPr>
      <w:ins w:id="542" w:author="OPPO (Qianxi Lu)" w:date="2023-09-28T13:54:00Z">
        <w:r w:rsidRPr="00C739E1">
          <w:rPr>
            <w:rFonts w:ascii="Courier New" w:eastAsia="Times New Roman" w:hAnsi="Courier New"/>
            <w:noProof/>
            <w:color w:val="808080"/>
            <w:sz w:val="16"/>
            <w:lang w:eastAsia="en-GB"/>
          </w:rPr>
          <w:t>-- TAG-</w:t>
        </w:r>
        <w:r>
          <w:rPr>
            <w:rFonts w:ascii="Courier New" w:eastAsia="Times New Roman" w:hAnsi="Courier New"/>
            <w:noProof/>
            <w:color w:val="808080"/>
            <w:sz w:val="16"/>
            <w:lang w:eastAsia="en-GB"/>
          </w:rPr>
          <w:t>SL-</w:t>
        </w:r>
        <w:r w:rsidRPr="00C739E1">
          <w:rPr>
            <w:rFonts w:ascii="Courier New" w:eastAsia="Times New Roman" w:hAnsi="Courier New"/>
            <w:noProof/>
            <w:color w:val="808080"/>
            <w:sz w:val="16"/>
            <w:lang w:eastAsia="en-GB"/>
          </w:rPr>
          <w:t>LBT-FAILURERECOVERYCONFIG-START</w:t>
        </w:r>
      </w:ins>
    </w:p>
    <w:p w14:paraId="291762AC" w14:textId="77777777" w:rsidR="00973FC3" w:rsidRPr="00C739E1"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3" w:author="OPPO (Qianxi Lu)" w:date="2023-09-28T13:54:00Z"/>
          <w:rFonts w:ascii="Courier New" w:eastAsia="Times New Roman" w:hAnsi="Courier New"/>
          <w:noProof/>
          <w:sz w:val="16"/>
          <w:lang w:eastAsia="en-GB"/>
        </w:rPr>
      </w:pPr>
    </w:p>
    <w:p w14:paraId="01311982" w14:textId="77777777" w:rsidR="00973FC3" w:rsidRPr="00C739E1"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4" w:author="OPPO (Qianxi Lu)" w:date="2023-09-28T13:54:00Z"/>
          <w:rFonts w:ascii="Courier New" w:eastAsia="Times New Roman" w:hAnsi="Courier New"/>
          <w:noProof/>
          <w:sz w:val="16"/>
          <w:lang w:eastAsia="en-GB"/>
        </w:rPr>
      </w:pPr>
      <w:ins w:id="545" w:author="OPPO (Qianxi Lu)" w:date="2023-09-28T13:54:00Z">
        <w:r>
          <w:rPr>
            <w:rFonts w:ascii="Courier New" w:eastAsia="Times New Roman" w:hAnsi="Courier New"/>
            <w:noProof/>
            <w:sz w:val="16"/>
            <w:lang w:eastAsia="en-GB"/>
          </w:rPr>
          <w:t>SL-</w:t>
        </w:r>
        <w:r w:rsidRPr="00C739E1">
          <w:rPr>
            <w:rFonts w:ascii="Courier New" w:eastAsia="Times New Roman" w:hAnsi="Courier New"/>
            <w:noProof/>
            <w:sz w:val="16"/>
            <w:lang w:eastAsia="en-GB"/>
          </w:rPr>
          <w:t>LBT-FailureRecoveryConfig-r1</w:t>
        </w:r>
        <w:r>
          <w:rPr>
            <w:rFonts w:ascii="Courier New" w:eastAsia="Times New Roman" w:hAnsi="Courier New"/>
            <w:noProof/>
            <w:sz w:val="16"/>
            <w:lang w:eastAsia="en-GB"/>
          </w:rPr>
          <w:t>8</w:t>
        </w:r>
        <w:r w:rsidRPr="00C739E1">
          <w:rPr>
            <w:rFonts w:ascii="Courier New" w:eastAsia="Times New Roman" w:hAnsi="Courier New"/>
            <w:noProof/>
            <w:sz w:val="16"/>
            <w:lang w:eastAsia="en-GB"/>
          </w:rPr>
          <w:t xml:space="preserve"> ::=    </w:t>
        </w:r>
        <w:r w:rsidRPr="00C739E1">
          <w:rPr>
            <w:rFonts w:ascii="Courier New" w:eastAsia="Times New Roman" w:hAnsi="Courier New"/>
            <w:noProof/>
            <w:color w:val="993366"/>
            <w:sz w:val="16"/>
            <w:lang w:eastAsia="en-GB"/>
          </w:rPr>
          <w:t>SEQUENCE</w:t>
        </w:r>
        <w:r w:rsidRPr="00C739E1">
          <w:rPr>
            <w:rFonts w:ascii="Courier New" w:eastAsia="Times New Roman" w:hAnsi="Courier New"/>
            <w:noProof/>
            <w:sz w:val="16"/>
            <w:lang w:eastAsia="en-GB"/>
          </w:rPr>
          <w:t xml:space="preserve"> {</w:t>
        </w:r>
      </w:ins>
    </w:p>
    <w:p w14:paraId="53AC4C78" w14:textId="77777777" w:rsidR="00973FC3" w:rsidRPr="00C739E1"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6" w:author="OPPO (Qianxi Lu)" w:date="2023-09-28T13:54:00Z"/>
          <w:rFonts w:ascii="Courier New" w:eastAsia="Times New Roman" w:hAnsi="Courier New"/>
          <w:noProof/>
          <w:sz w:val="16"/>
          <w:lang w:eastAsia="en-GB"/>
        </w:rPr>
      </w:pPr>
      <w:ins w:id="547" w:author="OPPO (Qianxi Lu)" w:date="2023-09-28T13:54:00Z">
        <w:r w:rsidRPr="00C739E1">
          <w:rPr>
            <w:rFonts w:ascii="Courier New" w:eastAsia="Times New Roman" w:hAnsi="Courier New"/>
            <w:noProof/>
            <w:sz w:val="16"/>
            <w:lang w:eastAsia="en-GB"/>
          </w:rPr>
          <w:t xml:space="preserve">    </w:t>
        </w:r>
        <w:r>
          <w:rPr>
            <w:rFonts w:ascii="Courier New" w:eastAsia="Times New Roman" w:hAnsi="Courier New"/>
            <w:noProof/>
            <w:sz w:val="16"/>
            <w:lang w:eastAsia="en-GB"/>
          </w:rPr>
          <w:t>sl-</w:t>
        </w:r>
        <w:r w:rsidRPr="00C739E1">
          <w:rPr>
            <w:rFonts w:ascii="Courier New" w:eastAsia="Times New Roman" w:hAnsi="Courier New"/>
            <w:noProof/>
            <w:sz w:val="16"/>
            <w:lang w:eastAsia="en-GB"/>
          </w:rPr>
          <w:t>lbt-FailureInstanceMaxCount-r1</w:t>
        </w:r>
        <w:r>
          <w:rPr>
            <w:rFonts w:ascii="Courier New" w:eastAsia="Times New Roman" w:hAnsi="Courier New"/>
            <w:noProof/>
            <w:sz w:val="16"/>
            <w:lang w:eastAsia="en-GB"/>
          </w:rPr>
          <w:t>8</w:t>
        </w:r>
        <w:r w:rsidRPr="00C739E1">
          <w:rPr>
            <w:rFonts w:ascii="Courier New" w:eastAsia="Times New Roman" w:hAnsi="Courier New"/>
            <w:noProof/>
            <w:sz w:val="16"/>
            <w:lang w:eastAsia="en-GB"/>
          </w:rPr>
          <w:t xml:space="preserve">      </w:t>
        </w:r>
        <w:r w:rsidRPr="00C739E1">
          <w:rPr>
            <w:rFonts w:ascii="Courier New" w:eastAsia="Times New Roman" w:hAnsi="Courier New"/>
            <w:noProof/>
            <w:color w:val="993366"/>
            <w:sz w:val="16"/>
            <w:lang w:eastAsia="en-GB"/>
          </w:rPr>
          <w:t>ENUMERATED</w:t>
        </w:r>
        <w:r w:rsidRPr="00C739E1">
          <w:rPr>
            <w:rFonts w:ascii="Courier New" w:eastAsia="Times New Roman" w:hAnsi="Courier New"/>
            <w:noProof/>
            <w:sz w:val="16"/>
            <w:lang w:eastAsia="en-GB"/>
          </w:rPr>
          <w:t xml:space="preserve"> {n4, n8, n16, n32, n64, n128},</w:t>
        </w:r>
      </w:ins>
    </w:p>
    <w:p w14:paraId="13FE72EF" w14:textId="77777777" w:rsid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400"/>
        <w:textAlignment w:val="baseline"/>
        <w:rPr>
          <w:ins w:id="548" w:author="OPPO (Qianxi Lu)" w:date="2023-09-28T13:54:00Z"/>
          <w:rFonts w:ascii="Courier New" w:eastAsia="Times New Roman" w:hAnsi="Courier New"/>
          <w:noProof/>
          <w:sz w:val="16"/>
          <w:lang w:eastAsia="en-GB"/>
        </w:rPr>
      </w:pPr>
      <w:ins w:id="549" w:author="OPPO (Qianxi Lu)" w:date="2023-09-28T13:54:00Z">
        <w:r>
          <w:rPr>
            <w:rFonts w:ascii="Courier New" w:eastAsia="Times New Roman" w:hAnsi="Courier New"/>
            <w:noProof/>
            <w:sz w:val="16"/>
            <w:lang w:eastAsia="en-GB"/>
          </w:rPr>
          <w:t>sl-</w:t>
        </w:r>
        <w:r w:rsidRPr="00C739E1">
          <w:rPr>
            <w:rFonts w:ascii="Courier New" w:eastAsia="Times New Roman" w:hAnsi="Courier New"/>
            <w:noProof/>
            <w:sz w:val="16"/>
            <w:lang w:eastAsia="en-GB"/>
          </w:rPr>
          <w:t>lbt-FailureDetectionTimer-r1</w:t>
        </w:r>
        <w:r>
          <w:rPr>
            <w:rFonts w:ascii="Courier New" w:eastAsia="Times New Roman" w:hAnsi="Courier New"/>
            <w:noProof/>
            <w:sz w:val="16"/>
            <w:lang w:eastAsia="en-GB"/>
          </w:rPr>
          <w:t>8</w:t>
        </w:r>
        <w:r w:rsidRPr="00C739E1">
          <w:rPr>
            <w:rFonts w:ascii="Courier New" w:eastAsia="Times New Roman" w:hAnsi="Courier New"/>
            <w:noProof/>
            <w:sz w:val="16"/>
            <w:lang w:eastAsia="en-GB"/>
          </w:rPr>
          <w:t xml:space="preserve">        </w:t>
        </w:r>
        <w:r w:rsidRPr="00C739E1">
          <w:rPr>
            <w:rFonts w:ascii="Courier New" w:eastAsia="Times New Roman" w:hAnsi="Courier New"/>
            <w:noProof/>
            <w:color w:val="993366"/>
            <w:sz w:val="16"/>
            <w:lang w:eastAsia="en-GB"/>
          </w:rPr>
          <w:t>ENUMERATED</w:t>
        </w:r>
        <w:r w:rsidRPr="00C739E1">
          <w:rPr>
            <w:rFonts w:ascii="Courier New" w:eastAsia="Times New Roman" w:hAnsi="Courier New"/>
            <w:noProof/>
            <w:sz w:val="16"/>
            <w:lang w:eastAsia="en-GB"/>
          </w:rPr>
          <w:t xml:space="preserve"> {ms10, ms20, ms40, ms80, ms160, ms320},</w:t>
        </w:r>
      </w:ins>
    </w:p>
    <w:p w14:paraId="238C09E0" w14:textId="77777777" w:rsidR="00973FC3" w:rsidRPr="00105E9A"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400"/>
        <w:textAlignment w:val="baseline"/>
        <w:rPr>
          <w:ins w:id="550" w:author="OPPO (Qianxi Lu)" w:date="2023-09-28T13:54:00Z"/>
          <w:rFonts w:ascii="Courier New" w:hAnsi="Courier New"/>
          <w:noProof/>
          <w:sz w:val="16"/>
          <w:lang w:eastAsia="zh-CN"/>
          <w:rPrChange w:id="551" w:author="OPPO (Qianxi Lu) - Post123" w:date="2023-09-04T15:57:00Z">
            <w:rPr>
              <w:ins w:id="552" w:author="OPPO (Qianxi Lu)" w:date="2023-09-28T13:54:00Z"/>
              <w:rFonts w:ascii="Courier New" w:eastAsia="Times New Roman" w:hAnsi="Courier New"/>
              <w:noProof/>
              <w:sz w:val="16"/>
              <w:lang w:eastAsia="en-GB"/>
            </w:rPr>
          </w:rPrChange>
        </w:rPr>
        <w:pPrChange w:id="553" w:author="OPPO (Qianxi Lu) - Post123" w:date="2023-08-25T11:2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554" w:author="OPPO (Qianxi Lu)" w:date="2023-09-28T13:54:00Z">
        <w:r>
          <w:rPr>
            <w:rFonts w:ascii="Courier New" w:hAnsi="Courier New" w:hint="eastAsia"/>
            <w:noProof/>
            <w:sz w:val="16"/>
            <w:lang w:eastAsia="zh-CN"/>
          </w:rPr>
          <w:t>.</w:t>
        </w:r>
        <w:r>
          <w:rPr>
            <w:rFonts w:ascii="Courier New" w:hAnsi="Courier New"/>
            <w:noProof/>
            <w:sz w:val="16"/>
            <w:lang w:eastAsia="zh-CN"/>
          </w:rPr>
          <w:t>..</w:t>
        </w:r>
      </w:ins>
    </w:p>
    <w:p w14:paraId="4E63A20D" w14:textId="77777777" w:rsidR="00973FC3" w:rsidRPr="00C739E1"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5" w:author="OPPO (Qianxi Lu)" w:date="2023-09-28T13:54:00Z"/>
          <w:rFonts w:ascii="Courier New" w:eastAsia="Times New Roman" w:hAnsi="Courier New"/>
          <w:noProof/>
          <w:sz w:val="16"/>
          <w:lang w:eastAsia="en-GB"/>
        </w:rPr>
      </w:pPr>
      <w:ins w:id="556" w:author="OPPO (Qianxi Lu)" w:date="2023-09-28T13:54:00Z">
        <w:r w:rsidRPr="00C739E1">
          <w:rPr>
            <w:rFonts w:ascii="Courier New" w:eastAsia="Times New Roman" w:hAnsi="Courier New"/>
            <w:noProof/>
            <w:sz w:val="16"/>
            <w:lang w:eastAsia="en-GB"/>
          </w:rPr>
          <w:t>}</w:t>
        </w:r>
      </w:ins>
    </w:p>
    <w:p w14:paraId="5F4CB818" w14:textId="77777777" w:rsidR="00973FC3" w:rsidRPr="00C739E1"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7" w:author="OPPO (Qianxi Lu)" w:date="2023-09-28T13:54:00Z"/>
          <w:rFonts w:ascii="Courier New" w:eastAsia="Times New Roman" w:hAnsi="Courier New"/>
          <w:noProof/>
          <w:sz w:val="16"/>
          <w:lang w:eastAsia="en-GB"/>
        </w:rPr>
      </w:pPr>
    </w:p>
    <w:p w14:paraId="1D3F55B9" w14:textId="77777777" w:rsidR="00973FC3" w:rsidRPr="00C739E1"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8" w:author="OPPO (Qianxi Lu)" w:date="2023-09-28T13:54:00Z"/>
          <w:rFonts w:ascii="Courier New" w:eastAsia="Times New Roman" w:hAnsi="Courier New"/>
          <w:noProof/>
          <w:color w:val="808080"/>
          <w:sz w:val="16"/>
          <w:lang w:eastAsia="en-GB"/>
        </w:rPr>
      </w:pPr>
      <w:ins w:id="559" w:author="OPPO (Qianxi Lu)" w:date="2023-09-28T13:54:00Z">
        <w:r w:rsidRPr="00C739E1">
          <w:rPr>
            <w:rFonts w:ascii="Courier New" w:eastAsia="Times New Roman" w:hAnsi="Courier New"/>
            <w:noProof/>
            <w:color w:val="808080"/>
            <w:sz w:val="16"/>
            <w:lang w:eastAsia="en-GB"/>
          </w:rPr>
          <w:t>-- TAG-</w:t>
        </w:r>
        <w:r>
          <w:rPr>
            <w:rFonts w:ascii="Courier New" w:eastAsia="Times New Roman" w:hAnsi="Courier New"/>
            <w:noProof/>
            <w:color w:val="808080"/>
            <w:sz w:val="16"/>
            <w:lang w:eastAsia="en-GB"/>
          </w:rPr>
          <w:t>SL-</w:t>
        </w:r>
        <w:r w:rsidRPr="00C739E1">
          <w:rPr>
            <w:rFonts w:ascii="Courier New" w:eastAsia="Times New Roman" w:hAnsi="Courier New"/>
            <w:noProof/>
            <w:color w:val="808080"/>
            <w:sz w:val="16"/>
            <w:lang w:eastAsia="en-GB"/>
          </w:rPr>
          <w:t>LBT-FAILURERECOVERYCONFIG-STOP</w:t>
        </w:r>
      </w:ins>
    </w:p>
    <w:p w14:paraId="21C86E5B" w14:textId="77777777" w:rsidR="00973FC3" w:rsidRPr="00C739E1"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0" w:author="OPPO (Qianxi Lu)" w:date="2023-09-28T13:54:00Z"/>
          <w:rFonts w:ascii="Courier New" w:eastAsia="Times New Roman" w:hAnsi="Courier New"/>
          <w:noProof/>
          <w:color w:val="808080"/>
          <w:sz w:val="16"/>
          <w:lang w:eastAsia="en-GB"/>
        </w:rPr>
      </w:pPr>
      <w:ins w:id="561" w:author="OPPO (Qianxi Lu)" w:date="2023-09-28T13:54:00Z">
        <w:r w:rsidRPr="00C739E1">
          <w:rPr>
            <w:rFonts w:ascii="Courier New" w:eastAsia="Times New Roman" w:hAnsi="Courier New"/>
            <w:noProof/>
            <w:color w:val="808080"/>
            <w:sz w:val="16"/>
            <w:lang w:eastAsia="en-GB"/>
          </w:rPr>
          <w:t>-- ASN1STOP</w:t>
        </w:r>
      </w:ins>
    </w:p>
    <w:p w14:paraId="213E4BDD" w14:textId="77777777" w:rsidR="00973FC3" w:rsidRPr="00C739E1" w:rsidRDefault="00973FC3" w:rsidP="00973FC3">
      <w:pPr>
        <w:overflowPunct w:val="0"/>
        <w:autoSpaceDE w:val="0"/>
        <w:autoSpaceDN w:val="0"/>
        <w:adjustRightInd w:val="0"/>
        <w:textAlignment w:val="baseline"/>
        <w:rPr>
          <w:ins w:id="562" w:author="OPPO (Qianxi Lu)" w:date="2023-09-28T13:54:00Z"/>
          <w:rFonts w:eastAsia="宋体"/>
          <w:lang w:eastAsia="ja-JP"/>
        </w:rPr>
      </w:pPr>
    </w:p>
    <w:p w14:paraId="6DF1169A" w14:textId="77777777" w:rsidR="00973FC3" w:rsidRPr="00010066" w:rsidRDefault="00973FC3" w:rsidP="00973FC3">
      <w:pPr>
        <w:keepLines/>
        <w:overflowPunct w:val="0"/>
        <w:autoSpaceDE w:val="0"/>
        <w:autoSpaceDN w:val="0"/>
        <w:adjustRightInd w:val="0"/>
        <w:ind w:left="1135" w:hanging="851"/>
        <w:textAlignment w:val="baseline"/>
        <w:rPr>
          <w:ins w:id="563" w:author="OPPO (Qianxi Lu)" w:date="2023-09-28T13:54:00Z"/>
          <w:rFonts w:eastAsia="宋体"/>
        </w:rPr>
      </w:pPr>
      <w:ins w:id="564" w:author="OPPO (Qianxi Lu)" w:date="2023-09-28T13:54:00Z">
        <w:r w:rsidRPr="00010066">
          <w:rPr>
            <w:rFonts w:eastAsia="宋体"/>
          </w:rPr>
          <w:t xml:space="preserve">Editor's note: </w:t>
        </w:r>
        <w:r>
          <w:rPr>
            <w:rFonts w:eastAsia="宋体"/>
          </w:rPr>
          <w:t>Whether to capture C-LBT-F cancellation timer length here as a per-BWP parameter</w:t>
        </w:r>
        <w:r w:rsidRPr="00010066">
          <w:rPr>
            <w:rFonts w:eastAsia="宋体"/>
          </w:rPr>
          <w:t>.</w:t>
        </w:r>
      </w:ins>
    </w:p>
    <w:p w14:paraId="54FD106C" w14:textId="77777777" w:rsidR="00973FC3" w:rsidRPr="00C0503E" w:rsidRDefault="00973FC3" w:rsidP="00973FC3">
      <w:pPr>
        <w:rPr>
          <w:ins w:id="565" w:author="OPPO (Qianxi Lu)" w:date="2023-09-28T13:54:00Z"/>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FC3" w:rsidRPr="00C0503E" w14:paraId="46F45739" w14:textId="77777777" w:rsidTr="00461FF2">
        <w:trPr>
          <w:ins w:id="566" w:author="OPPO (Qianxi Lu)" w:date="2023-09-28T13:54:00Z"/>
        </w:trPr>
        <w:tc>
          <w:tcPr>
            <w:tcW w:w="14173" w:type="dxa"/>
            <w:tcBorders>
              <w:top w:val="single" w:sz="4" w:space="0" w:color="auto"/>
              <w:left w:val="single" w:sz="4" w:space="0" w:color="auto"/>
              <w:bottom w:val="single" w:sz="4" w:space="0" w:color="auto"/>
              <w:right w:val="single" w:sz="4" w:space="0" w:color="auto"/>
            </w:tcBorders>
            <w:hideMark/>
          </w:tcPr>
          <w:p w14:paraId="0B6BF074" w14:textId="77777777" w:rsidR="00973FC3" w:rsidRPr="00C0503E" w:rsidRDefault="00973FC3" w:rsidP="00461FF2">
            <w:pPr>
              <w:pStyle w:val="TAH"/>
              <w:rPr>
                <w:ins w:id="567" w:author="OPPO (Qianxi Lu)" w:date="2023-09-28T13:54:00Z"/>
                <w:lang w:eastAsia="sv-SE"/>
              </w:rPr>
            </w:pPr>
            <w:ins w:id="568" w:author="OPPO (Qianxi Lu)" w:date="2023-09-28T13:54:00Z">
              <w:r>
                <w:rPr>
                  <w:i/>
                  <w:lang w:eastAsia="sv-SE"/>
                </w:rPr>
                <w:t>SL-</w:t>
              </w:r>
              <w:r w:rsidRPr="00C0503E">
                <w:rPr>
                  <w:i/>
                  <w:lang w:eastAsia="sv-SE"/>
                </w:rPr>
                <w:t xml:space="preserve">LBT-FailureRecoveryConfig </w:t>
              </w:r>
              <w:r w:rsidRPr="00C0503E">
                <w:rPr>
                  <w:lang w:eastAsia="sv-SE"/>
                </w:rPr>
                <w:t>field descriptions</w:t>
              </w:r>
            </w:ins>
          </w:p>
        </w:tc>
      </w:tr>
      <w:tr w:rsidR="00973FC3" w:rsidRPr="00C0503E" w14:paraId="5F9DA756" w14:textId="77777777" w:rsidTr="00461FF2">
        <w:trPr>
          <w:ins w:id="569" w:author="OPPO (Qianxi Lu)" w:date="2023-09-28T13:54:00Z"/>
        </w:trPr>
        <w:tc>
          <w:tcPr>
            <w:tcW w:w="14173" w:type="dxa"/>
            <w:tcBorders>
              <w:top w:val="single" w:sz="4" w:space="0" w:color="auto"/>
              <w:left w:val="single" w:sz="4" w:space="0" w:color="auto"/>
              <w:bottom w:val="single" w:sz="4" w:space="0" w:color="auto"/>
              <w:right w:val="single" w:sz="4" w:space="0" w:color="auto"/>
            </w:tcBorders>
            <w:hideMark/>
          </w:tcPr>
          <w:p w14:paraId="26C311AE" w14:textId="77777777" w:rsidR="00973FC3" w:rsidRPr="00C0503E" w:rsidRDefault="00973FC3" w:rsidP="00461FF2">
            <w:pPr>
              <w:pStyle w:val="TAL"/>
              <w:rPr>
                <w:ins w:id="570" w:author="OPPO (Qianxi Lu)" w:date="2023-09-28T13:54:00Z"/>
                <w:b/>
                <w:i/>
                <w:lang w:eastAsia="en-GB"/>
              </w:rPr>
            </w:pPr>
            <w:ins w:id="571" w:author="OPPO (Qianxi Lu)" w:date="2023-09-28T13:54:00Z">
              <w:r>
                <w:rPr>
                  <w:rFonts w:cs="Arial"/>
                  <w:b/>
                  <w:i/>
                  <w:lang w:eastAsia="sv-SE"/>
                </w:rPr>
                <w:t>sl-</w:t>
              </w:r>
              <w:r w:rsidRPr="00C0503E">
                <w:rPr>
                  <w:rFonts w:cs="Arial"/>
                  <w:b/>
                  <w:i/>
                  <w:lang w:eastAsia="sv-SE"/>
                </w:rPr>
                <w:t>lbt-FailureDetectionTimer</w:t>
              </w:r>
            </w:ins>
          </w:p>
          <w:p w14:paraId="248A103D" w14:textId="77777777" w:rsidR="00973FC3" w:rsidRPr="00C0503E" w:rsidRDefault="00973FC3" w:rsidP="00461FF2">
            <w:pPr>
              <w:pStyle w:val="TAL"/>
              <w:rPr>
                <w:ins w:id="572" w:author="OPPO (Qianxi Lu)" w:date="2023-09-28T13:54:00Z"/>
                <w:rFonts w:cs="Arial"/>
                <w:b/>
                <w:i/>
                <w:lang w:eastAsia="sv-SE"/>
              </w:rPr>
            </w:pPr>
            <w:ins w:id="573" w:author="OPPO (Qianxi Lu)" w:date="2023-09-28T13:54:00Z">
              <w:r w:rsidRPr="00C0503E">
                <w:rPr>
                  <w:rFonts w:cs="Arial"/>
                  <w:lang w:eastAsia="sv-SE"/>
                </w:rPr>
                <w:t xml:space="preserve">Timer for consistent </w:t>
              </w:r>
              <w:r>
                <w:rPr>
                  <w:rFonts w:cs="Arial"/>
                  <w:lang w:eastAsia="sv-SE"/>
                </w:rPr>
                <w:t>sidelink</w:t>
              </w:r>
              <w:r w:rsidRPr="00C0503E">
                <w:rPr>
                  <w:rFonts w:cs="Arial"/>
                  <w:lang w:eastAsia="sv-SE"/>
                </w:rPr>
                <w:t xml:space="preserve"> LBT failure detection (see TS 38.321 [3]). </w:t>
              </w:r>
              <w:r w:rsidRPr="00C0503E">
                <w:rPr>
                  <w:szCs w:val="22"/>
                  <w:lang w:eastAsia="sv-SE"/>
                </w:rPr>
                <w:t xml:space="preserve">Value </w:t>
              </w:r>
              <w:r w:rsidRPr="00C0503E">
                <w:rPr>
                  <w:i/>
                  <w:lang w:eastAsia="sv-SE"/>
                </w:rPr>
                <w:t>ms10</w:t>
              </w:r>
              <w:r w:rsidRPr="00C0503E">
                <w:rPr>
                  <w:szCs w:val="22"/>
                  <w:lang w:eastAsia="sv-SE"/>
                </w:rPr>
                <w:t xml:space="preserve"> corresponds to 10 ms, value </w:t>
              </w:r>
              <w:r w:rsidRPr="00C0503E">
                <w:rPr>
                  <w:i/>
                  <w:lang w:eastAsia="sv-SE"/>
                </w:rPr>
                <w:t>ms20</w:t>
              </w:r>
              <w:r w:rsidRPr="00C0503E">
                <w:rPr>
                  <w:szCs w:val="22"/>
                  <w:lang w:eastAsia="sv-SE"/>
                </w:rPr>
                <w:t xml:space="preserve"> corresponds to 20 ms, and so on.</w:t>
              </w:r>
            </w:ins>
          </w:p>
        </w:tc>
      </w:tr>
      <w:tr w:rsidR="00973FC3" w:rsidRPr="00C0503E" w14:paraId="216098FA" w14:textId="77777777" w:rsidTr="00461FF2">
        <w:trPr>
          <w:ins w:id="574" w:author="OPPO (Qianxi Lu)" w:date="2023-09-28T13:54:00Z"/>
        </w:trPr>
        <w:tc>
          <w:tcPr>
            <w:tcW w:w="14173" w:type="dxa"/>
            <w:tcBorders>
              <w:top w:val="single" w:sz="4" w:space="0" w:color="auto"/>
              <w:left w:val="single" w:sz="4" w:space="0" w:color="auto"/>
              <w:bottom w:val="single" w:sz="4" w:space="0" w:color="auto"/>
              <w:right w:val="single" w:sz="4" w:space="0" w:color="auto"/>
            </w:tcBorders>
            <w:hideMark/>
          </w:tcPr>
          <w:p w14:paraId="3E296A68" w14:textId="77777777" w:rsidR="00973FC3" w:rsidRPr="00C0503E" w:rsidRDefault="00973FC3" w:rsidP="00461FF2">
            <w:pPr>
              <w:pStyle w:val="TAL"/>
              <w:rPr>
                <w:ins w:id="575" w:author="OPPO (Qianxi Lu)" w:date="2023-09-28T13:54:00Z"/>
                <w:b/>
                <w:i/>
                <w:lang w:eastAsia="en-GB"/>
              </w:rPr>
            </w:pPr>
            <w:ins w:id="576" w:author="OPPO (Qianxi Lu)" w:date="2023-09-28T13:54:00Z">
              <w:r>
                <w:rPr>
                  <w:rFonts w:cs="Arial"/>
                  <w:b/>
                  <w:i/>
                  <w:lang w:eastAsia="sv-SE"/>
                </w:rPr>
                <w:t>sl-</w:t>
              </w:r>
              <w:r w:rsidRPr="00C0503E">
                <w:rPr>
                  <w:rFonts w:cs="Arial"/>
                  <w:b/>
                  <w:i/>
                  <w:lang w:eastAsia="sv-SE"/>
                </w:rPr>
                <w:t>lbt-FailureInstanceMaxCount</w:t>
              </w:r>
            </w:ins>
          </w:p>
          <w:p w14:paraId="55E3DB4A" w14:textId="77777777" w:rsidR="00973FC3" w:rsidRPr="00C0503E" w:rsidRDefault="00973FC3" w:rsidP="00461FF2">
            <w:pPr>
              <w:pStyle w:val="TAL"/>
              <w:rPr>
                <w:ins w:id="577" w:author="OPPO (Qianxi Lu)" w:date="2023-09-28T13:54:00Z"/>
                <w:b/>
                <w:i/>
                <w:lang w:eastAsia="sv-SE"/>
              </w:rPr>
            </w:pPr>
            <w:ins w:id="578" w:author="OPPO (Qianxi Lu)" w:date="2023-09-28T13:54:00Z">
              <w:r w:rsidRPr="00C0503E">
                <w:rPr>
                  <w:rFonts w:cs="Arial"/>
                  <w:lang w:eastAsia="sv-SE"/>
                </w:rPr>
                <w:t xml:space="preserve">This field determines after how many LBT failure indications received from the physical layer the UE triggers </w:t>
              </w:r>
              <w:r>
                <w:rPr>
                  <w:rFonts w:cs="Arial"/>
                  <w:lang w:eastAsia="sv-SE"/>
                </w:rPr>
                <w:t>sidelink</w:t>
              </w:r>
              <w:r w:rsidRPr="00C0503E">
                <w:rPr>
                  <w:rFonts w:cs="Arial"/>
                  <w:lang w:eastAsia="sv-SE"/>
                </w:rPr>
                <w:t xml:space="preserve"> LBT failure recovery (see TS 38.321 </w:t>
              </w:r>
              <w:r w:rsidRPr="00C0503E">
                <w:rPr>
                  <w:lang w:eastAsia="en-GB"/>
                </w:rPr>
                <w:t xml:space="preserve">[3]). </w:t>
              </w:r>
              <w:r w:rsidRPr="00C0503E">
                <w:rPr>
                  <w:iCs/>
                  <w:lang w:eastAsia="en-GB"/>
                </w:rPr>
                <w:t xml:space="preserve">Value </w:t>
              </w:r>
              <w:r w:rsidRPr="00C0503E">
                <w:rPr>
                  <w:i/>
                  <w:iCs/>
                  <w:lang w:eastAsia="en-GB"/>
                </w:rPr>
                <w:t>n4</w:t>
              </w:r>
              <w:r w:rsidRPr="00C0503E">
                <w:rPr>
                  <w:iCs/>
                  <w:lang w:eastAsia="en-GB"/>
                </w:rPr>
                <w:t xml:space="preserve"> corresponds to 4, value </w:t>
              </w:r>
              <w:r w:rsidRPr="00C0503E">
                <w:rPr>
                  <w:i/>
                  <w:iCs/>
                  <w:lang w:eastAsia="en-GB"/>
                </w:rPr>
                <w:t>n8</w:t>
              </w:r>
              <w:r w:rsidRPr="00C0503E">
                <w:rPr>
                  <w:iCs/>
                  <w:lang w:eastAsia="en-GB"/>
                </w:rPr>
                <w:t xml:space="preserve"> corresponds to 8, and so on.</w:t>
              </w:r>
            </w:ins>
          </w:p>
        </w:tc>
      </w:tr>
    </w:tbl>
    <w:p w14:paraId="7A9A3554"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08FCC511"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79" w:name="_Toc60777533"/>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SL-LogicalChannelConfig</w:t>
      </w:r>
      <w:bookmarkEnd w:id="579"/>
    </w:p>
    <w:p w14:paraId="6420D6CB"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SL</w:t>
      </w:r>
      <w:r w:rsidRPr="00973FC3">
        <w:rPr>
          <w:rFonts w:eastAsia="Times New Roman"/>
          <w:lang w:eastAsia="ja-JP"/>
        </w:rPr>
        <w:t>-</w:t>
      </w:r>
      <w:r w:rsidRPr="00973FC3">
        <w:rPr>
          <w:rFonts w:eastAsia="Times New Roman"/>
          <w:i/>
          <w:lang w:eastAsia="ja-JP"/>
        </w:rPr>
        <w:t>LogicalChannelConfig</w:t>
      </w:r>
      <w:r w:rsidRPr="00973FC3">
        <w:rPr>
          <w:rFonts w:eastAsia="Times New Roman"/>
          <w:lang w:eastAsia="ja-JP"/>
        </w:rPr>
        <w:t xml:space="preserve"> is used to configure the sidelink logical channel parameters.</w:t>
      </w:r>
    </w:p>
    <w:p w14:paraId="5ADD1DBC"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ja-JP"/>
        </w:rPr>
      </w:pPr>
      <w:r w:rsidRPr="00973FC3">
        <w:rPr>
          <w:rFonts w:ascii="Arial" w:eastAsia="Times New Roman" w:hAnsi="Arial"/>
          <w:b/>
          <w:i/>
          <w:iCs/>
          <w:lang w:eastAsia="ja-JP"/>
        </w:rPr>
        <w:t>SL-LogicalChannelConfig</w:t>
      </w:r>
      <w:r w:rsidRPr="00973FC3">
        <w:rPr>
          <w:rFonts w:ascii="Arial" w:eastAsia="Times New Roman" w:hAnsi="Arial"/>
          <w:b/>
          <w:lang w:eastAsia="ja-JP"/>
        </w:rPr>
        <w:t xml:space="preserve"> information element</w:t>
      </w:r>
    </w:p>
    <w:p w14:paraId="6FCA960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49EA777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w:t>
      </w:r>
      <w:r w:rsidRPr="00973FC3">
        <w:rPr>
          <w:rFonts w:ascii="Courier New" w:eastAsia="等线" w:hAnsi="Courier New"/>
          <w:noProof/>
          <w:color w:val="808080"/>
          <w:sz w:val="16"/>
          <w:lang w:eastAsia="en-GB"/>
        </w:rPr>
        <w:t>-</w:t>
      </w:r>
      <w:r w:rsidRPr="00973FC3">
        <w:rPr>
          <w:rFonts w:ascii="Courier New" w:eastAsia="Times New Roman" w:hAnsi="Courier New"/>
          <w:noProof/>
          <w:color w:val="808080"/>
          <w:sz w:val="16"/>
          <w:lang w:eastAsia="en-GB"/>
        </w:rPr>
        <w:t>LOGICALCHANNELCONFIG-START</w:t>
      </w:r>
    </w:p>
    <w:p w14:paraId="42F6D47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40F1A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lastRenderedPageBreak/>
        <w:t xml:space="preserve">SL-LogicalChannelConfig-r16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6084790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sl-Priority-r16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(1..8),</w:t>
      </w:r>
    </w:p>
    <w:p w14:paraId="5522D83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sl-PrioritisedBitRate-r16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{kBps0, kBps8, kBps16, kBps32, kBps64, kBps128, kBps256, kBps512,</w:t>
      </w:r>
    </w:p>
    <w:p w14:paraId="34CD2F9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kBps1024, kBps2048, kBps4096, kBps8192, kBps16384, kBps32768, kBps65536, infinity},</w:t>
      </w:r>
    </w:p>
    <w:p w14:paraId="3EA8630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sl-BucketSizeDuration-r16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{ms5, ms10, ms20, ms50, ms100, ms150, ms300, ms500, ms1000,</w:t>
      </w:r>
    </w:p>
    <w:p w14:paraId="5CEB672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spare7, spare6, spare5, spare4, spare3,spare2, spare1},</w:t>
      </w:r>
    </w:p>
    <w:p w14:paraId="4DE0D65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sl-ConfiguredGrantType1Allowed-r16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{true}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458C015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sl-HARQ-FeedbackEnabled-r16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{enabled, disabled }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271CBE8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sl-AllowedCG-List-r16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(0.. maxNrofCG-SL-1-r16))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SL-ConfigIndexCG-r16</w:t>
      </w:r>
    </w:p>
    <w:p w14:paraId="14C6ED6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2E8F765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sl-AllowedSCS-List-r16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(1..maxSCSs))</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SubcarrierSpacing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50BCD31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sl-MaxPUSCH-Duration-r16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{ms0p02, ms0p04, ms0p0625, ms0p125, ms0p25, ms0p5, spare2, spare1}</w:t>
      </w:r>
    </w:p>
    <w:p w14:paraId="76FAABC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099D321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sl-LogicalChannelGroup-r16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(0..maxLCG-ID)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6E97376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sl-SchedulingRequestId-r16                 SchedulingRequestId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3A355A3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sl-LogicalChannelSR-DelayTimerApplied-r16  </w:t>
      </w:r>
      <w:r w:rsidRPr="00973FC3">
        <w:rPr>
          <w:rFonts w:ascii="Courier New" w:eastAsia="Times New Roman" w:hAnsi="Courier New"/>
          <w:noProof/>
          <w:color w:val="993366"/>
          <w:sz w:val="16"/>
          <w:lang w:eastAsia="en-GB"/>
        </w:rPr>
        <w:t>BOOLEAN</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2BD2A3C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4AE110A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748EC4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TAG-SL-LOGICALCHANNELCONFIG-STOP</w:t>
      </w:r>
    </w:p>
    <w:p w14:paraId="039E15B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62B331B1"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FC3" w:rsidRPr="00973FC3" w14:paraId="2C500F4A"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0F863FF3"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973FC3">
              <w:rPr>
                <w:rFonts w:ascii="Arial" w:eastAsia="Times New Roman" w:hAnsi="Arial"/>
                <w:b/>
                <w:i/>
                <w:iCs/>
                <w:sz w:val="18"/>
                <w:lang w:eastAsia="sv-SE"/>
              </w:rPr>
              <w:t>SL-LogicalChannelConfig field</w:t>
            </w:r>
            <w:r w:rsidRPr="00973FC3">
              <w:rPr>
                <w:rFonts w:ascii="Arial" w:eastAsia="Times New Roman" w:hAnsi="Arial"/>
                <w:b/>
                <w:sz w:val="18"/>
                <w:lang w:eastAsia="sv-SE"/>
              </w:rPr>
              <w:t xml:space="preserve"> descriptions</w:t>
            </w:r>
          </w:p>
        </w:tc>
      </w:tr>
      <w:tr w:rsidR="00973FC3" w:rsidRPr="00973FC3" w14:paraId="5F3BCEB4" w14:textId="77777777" w:rsidTr="00461FF2">
        <w:tc>
          <w:tcPr>
            <w:tcW w:w="14173" w:type="dxa"/>
            <w:tcBorders>
              <w:top w:val="single" w:sz="4" w:space="0" w:color="auto"/>
              <w:left w:val="single" w:sz="4" w:space="0" w:color="auto"/>
              <w:bottom w:val="single" w:sz="4" w:space="0" w:color="auto"/>
              <w:right w:val="single" w:sz="4" w:space="0" w:color="auto"/>
            </w:tcBorders>
          </w:tcPr>
          <w:p w14:paraId="166764B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73FC3">
              <w:rPr>
                <w:rFonts w:ascii="Arial" w:eastAsia="Times New Roman" w:hAnsi="Arial"/>
                <w:b/>
                <w:bCs/>
                <w:i/>
                <w:iCs/>
                <w:sz w:val="18"/>
                <w:lang w:eastAsia="ja-JP"/>
              </w:rPr>
              <w:t>sl-AllowedCG-List</w:t>
            </w:r>
          </w:p>
          <w:p w14:paraId="178EE03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cs="Arial"/>
                <w:iCs/>
                <w:sz w:val="18"/>
                <w:lang w:eastAsia="ja-JP"/>
              </w:rPr>
              <w:t xml:space="preserve">This restriction applies only when the SL grant is a configured grant. If present, SL MAC SDUs from this logical channel can only be mapped to the indicated configured grant configuration. If the size of the sequence is zero, then SL MAC SDUs from this logical channel cannot be mapped to any configured grant configurations. If the field is not present, SL MAC SDUs from this logical channel can be mapped to any configured grant configurations. </w:t>
            </w:r>
            <w:r w:rsidRPr="00973FC3">
              <w:rPr>
                <w:rFonts w:ascii="Arial" w:eastAsia="Times New Roman" w:hAnsi="Arial"/>
                <w:sz w:val="18"/>
                <w:lang w:eastAsia="sv-SE"/>
              </w:rPr>
              <w:t xml:space="preserve">If the field </w:t>
            </w:r>
            <w:r w:rsidRPr="00973FC3">
              <w:rPr>
                <w:rFonts w:ascii="Arial" w:eastAsia="Times New Roman" w:hAnsi="Arial"/>
                <w:i/>
                <w:sz w:val="18"/>
                <w:lang w:eastAsia="sv-SE"/>
              </w:rPr>
              <w:t>sl</w:t>
            </w:r>
            <w:r w:rsidRPr="00973FC3">
              <w:rPr>
                <w:rFonts w:ascii="Arial" w:eastAsia="Times New Roman" w:hAnsi="Arial"/>
                <w:i/>
                <w:sz w:val="18"/>
                <w:lang w:eastAsia="zh-CN"/>
              </w:rPr>
              <w:t>-</w:t>
            </w:r>
            <w:r w:rsidRPr="00973FC3">
              <w:rPr>
                <w:rFonts w:ascii="Arial" w:eastAsia="Times New Roman" w:hAnsi="Arial"/>
                <w:i/>
                <w:sz w:val="18"/>
                <w:lang w:eastAsia="sv-SE"/>
              </w:rPr>
              <w:t>ConfiguredGrantType1Allowed</w:t>
            </w:r>
            <w:r w:rsidRPr="00973FC3">
              <w:rPr>
                <w:rFonts w:ascii="Arial" w:eastAsia="Times New Roman" w:hAnsi="Arial"/>
                <w:sz w:val="18"/>
                <w:lang w:eastAsia="sv-SE"/>
              </w:rPr>
              <w:t xml:space="preserve"> is present, only those sidelink configured grant type 1 configurations </w:t>
            </w:r>
            <w:r w:rsidRPr="00973FC3">
              <w:rPr>
                <w:rFonts w:ascii="Arial" w:eastAsia="Times New Roman" w:hAnsi="Arial" w:cs="Arial"/>
                <w:sz w:val="18"/>
                <w:szCs w:val="18"/>
                <w:lang w:eastAsia="ja-JP"/>
              </w:rPr>
              <w:t xml:space="preserve">indicated in this sequence are allowed for use by this sidelink logical channel; </w:t>
            </w:r>
            <w:r w:rsidRPr="00973FC3">
              <w:rPr>
                <w:rFonts w:ascii="Arial" w:eastAsia="Times New Roman" w:hAnsi="Arial"/>
                <w:sz w:val="18"/>
                <w:lang w:eastAsia="sv-SE"/>
              </w:rPr>
              <w:t xml:space="preserve">otherwise, </w:t>
            </w:r>
            <w:r w:rsidRPr="00973FC3">
              <w:rPr>
                <w:rFonts w:ascii="Arial" w:eastAsia="Times New Roman" w:hAnsi="Arial" w:cs="Arial"/>
                <w:sz w:val="18"/>
                <w:szCs w:val="18"/>
                <w:lang w:eastAsia="ja-JP"/>
              </w:rPr>
              <w:t xml:space="preserve">this sequence shall not include any sidelink </w:t>
            </w:r>
            <w:r w:rsidRPr="00973FC3">
              <w:rPr>
                <w:rFonts w:ascii="Arial" w:eastAsia="Times New Roman" w:hAnsi="Arial"/>
                <w:sz w:val="18"/>
                <w:lang w:eastAsia="sv-SE"/>
              </w:rPr>
              <w:t xml:space="preserve">configured grant type 1 configuration. </w:t>
            </w:r>
            <w:r w:rsidRPr="00973FC3">
              <w:rPr>
                <w:rFonts w:ascii="Arial" w:eastAsia="Times New Roman" w:hAnsi="Arial" w:cs="Arial"/>
                <w:iCs/>
                <w:sz w:val="18"/>
                <w:lang w:eastAsia="ja-JP"/>
              </w:rPr>
              <w:t>Corresponds to "sl-AllowedCG-List" as specified in TS 38.321 [3].</w:t>
            </w:r>
          </w:p>
        </w:tc>
      </w:tr>
      <w:tr w:rsidR="00973FC3" w:rsidRPr="00973FC3" w14:paraId="763E890E" w14:textId="77777777" w:rsidTr="00461FF2">
        <w:tc>
          <w:tcPr>
            <w:tcW w:w="14173" w:type="dxa"/>
            <w:tcBorders>
              <w:top w:val="single" w:sz="4" w:space="0" w:color="auto"/>
              <w:left w:val="single" w:sz="4" w:space="0" w:color="auto"/>
              <w:bottom w:val="single" w:sz="4" w:space="0" w:color="auto"/>
              <w:right w:val="single" w:sz="4" w:space="0" w:color="auto"/>
            </w:tcBorders>
          </w:tcPr>
          <w:p w14:paraId="1475C8D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sl-AllowedSCS-List</w:t>
            </w:r>
          </w:p>
          <w:p w14:paraId="05A7178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Arial Unicode MS" w:hAnsi="Arial" w:cs="Arial"/>
                <w:sz w:val="18"/>
                <w:szCs w:val="18"/>
                <w:lang w:eastAsia="en-GB"/>
              </w:rPr>
              <w:t>If present, indicate the numerology of UL-SCH resources</w:t>
            </w:r>
            <w:r w:rsidRPr="00973FC3">
              <w:rPr>
                <w:rFonts w:ascii="Arial" w:eastAsia="Times New Roman" w:hAnsi="Arial"/>
                <w:sz w:val="18"/>
                <w:lang w:eastAsia="ja-JP"/>
              </w:rPr>
              <w:t xml:space="preserve"> </w:t>
            </w:r>
            <w:r w:rsidRPr="00973FC3">
              <w:rPr>
                <w:rFonts w:ascii="Arial" w:eastAsia="Arial Unicode MS" w:hAnsi="Arial" w:cs="Arial"/>
                <w:sz w:val="18"/>
                <w:szCs w:val="18"/>
                <w:lang w:eastAsia="en-GB"/>
              </w:rPr>
              <w:t>that this sidelink logical channel is mapped to, when checking the SR trigger condition.</w:t>
            </w:r>
            <w:r w:rsidRPr="00973FC3">
              <w:rPr>
                <w:rFonts w:ascii="Arial" w:eastAsia="Times New Roman" w:hAnsi="Arial" w:cs="Arial"/>
                <w:sz w:val="18"/>
                <w:lang w:eastAsia="ja-JP"/>
              </w:rPr>
              <w:t xml:space="preserve"> Corresponds to '</w:t>
            </w:r>
            <w:r w:rsidRPr="00973FC3">
              <w:rPr>
                <w:rFonts w:ascii="Arial" w:eastAsia="Times New Roman" w:hAnsi="Arial"/>
                <w:sz w:val="18"/>
                <w:lang w:eastAsia="ja-JP"/>
              </w:rPr>
              <w:t xml:space="preserve"> </w:t>
            </w:r>
            <w:r w:rsidRPr="00973FC3">
              <w:rPr>
                <w:rFonts w:ascii="Arial" w:eastAsia="Times New Roman" w:hAnsi="Arial" w:cs="Arial"/>
                <w:sz w:val="18"/>
                <w:lang w:eastAsia="ja-JP"/>
              </w:rPr>
              <w:t>sl-AllowedSCS-List' in TS 38.321 [3].</w:t>
            </w:r>
          </w:p>
        </w:tc>
      </w:tr>
      <w:tr w:rsidR="00973FC3" w:rsidRPr="00973FC3" w14:paraId="1042FEE3" w14:textId="77777777" w:rsidTr="00461FF2">
        <w:tc>
          <w:tcPr>
            <w:tcW w:w="14173" w:type="dxa"/>
            <w:tcBorders>
              <w:top w:val="single" w:sz="2" w:space="0" w:color="auto"/>
              <w:left w:val="single" w:sz="2" w:space="0" w:color="auto"/>
              <w:bottom w:val="single" w:sz="2" w:space="0" w:color="auto"/>
              <w:right w:val="single" w:sz="2" w:space="0" w:color="auto"/>
            </w:tcBorders>
            <w:hideMark/>
          </w:tcPr>
          <w:p w14:paraId="581CD75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sl-BucketSizeDuration</w:t>
            </w:r>
          </w:p>
          <w:p w14:paraId="657D3AB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iCs/>
                <w:sz w:val="18"/>
                <w:lang w:eastAsia="en-GB"/>
              </w:rPr>
              <w:t xml:space="preserve">Value in ms. </w:t>
            </w:r>
            <w:r w:rsidRPr="00973FC3">
              <w:rPr>
                <w:rFonts w:ascii="Arial" w:eastAsia="Times New Roman" w:hAnsi="Arial"/>
                <w:i/>
                <w:iCs/>
                <w:sz w:val="18"/>
                <w:lang w:eastAsia="sv-SE"/>
              </w:rPr>
              <w:t>ms5</w:t>
            </w:r>
            <w:r w:rsidRPr="00973FC3">
              <w:rPr>
                <w:rFonts w:ascii="Arial" w:eastAsia="Times New Roman" w:hAnsi="Arial"/>
                <w:iCs/>
                <w:sz w:val="18"/>
                <w:lang w:eastAsia="en-GB"/>
              </w:rPr>
              <w:t xml:space="preserve"> corresponds to 5 ms, value </w:t>
            </w:r>
            <w:r w:rsidRPr="00973FC3">
              <w:rPr>
                <w:rFonts w:ascii="Arial" w:eastAsia="Times New Roman" w:hAnsi="Arial"/>
                <w:i/>
                <w:iCs/>
                <w:sz w:val="18"/>
                <w:lang w:eastAsia="sv-SE"/>
              </w:rPr>
              <w:t>ms10</w:t>
            </w:r>
            <w:r w:rsidRPr="00973FC3">
              <w:rPr>
                <w:rFonts w:ascii="Arial" w:eastAsia="Times New Roman" w:hAnsi="Arial"/>
                <w:iCs/>
                <w:sz w:val="18"/>
                <w:lang w:eastAsia="en-GB"/>
              </w:rPr>
              <w:t xml:space="preserve"> corresponds to 10 ms, and so on.</w:t>
            </w:r>
          </w:p>
        </w:tc>
      </w:tr>
      <w:tr w:rsidR="00973FC3" w:rsidRPr="00973FC3" w14:paraId="43BB77F4" w14:textId="77777777" w:rsidTr="00461FF2">
        <w:tc>
          <w:tcPr>
            <w:tcW w:w="14173" w:type="dxa"/>
            <w:tcBorders>
              <w:top w:val="single" w:sz="2" w:space="0" w:color="auto"/>
              <w:left w:val="single" w:sz="2" w:space="0" w:color="auto"/>
              <w:bottom w:val="single" w:sz="2" w:space="0" w:color="auto"/>
              <w:right w:val="single" w:sz="2" w:space="0" w:color="auto"/>
            </w:tcBorders>
            <w:hideMark/>
          </w:tcPr>
          <w:p w14:paraId="753913F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sl-ConfiguredGrantType1Allowed</w:t>
            </w:r>
          </w:p>
          <w:p w14:paraId="29BFF23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If present</w:t>
            </w:r>
            <w:r w:rsidRPr="00973FC3">
              <w:rPr>
                <w:rFonts w:ascii="Arial" w:eastAsia="Times New Roman" w:hAnsi="Arial" w:cs="Arial"/>
                <w:sz w:val="18"/>
                <w:lang w:eastAsia="sv-SE"/>
              </w:rPr>
              <w:t xml:space="preserve"> and set to true</w:t>
            </w:r>
            <w:r w:rsidRPr="00973FC3">
              <w:rPr>
                <w:rFonts w:ascii="Arial" w:eastAsia="Times New Roman" w:hAnsi="Arial"/>
                <w:sz w:val="18"/>
                <w:lang w:eastAsia="sv-SE"/>
              </w:rPr>
              <w:t xml:space="preserve">, or if the capability </w:t>
            </w:r>
            <w:r w:rsidRPr="00973FC3">
              <w:rPr>
                <w:rFonts w:ascii="Arial" w:eastAsia="Times New Roman" w:hAnsi="Arial"/>
                <w:i/>
                <w:sz w:val="18"/>
                <w:lang w:eastAsia="sv-SE"/>
              </w:rPr>
              <w:t>lcp-</w:t>
            </w:r>
            <w:r w:rsidRPr="00973FC3">
              <w:rPr>
                <w:rFonts w:ascii="Arial" w:eastAsia="Times New Roman" w:hAnsi="Arial"/>
                <w:i/>
                <w:sz w:val="18"/>
                <w:lang w:eastAsia="zh-CN"/>
              </w:rPr>
              <w:t>R</w:t>
            </w:r>
            <w:r w:rsidRPr="00973FC3">
              <w:rPr>
                <w:rFonts w:ascii="Arial" w:eastAsia="Times New Roman" w:hAnsi="Arial"/>
                <w:i/>
                <w:sz w:val="18"/>
                <w:lang w:eastAsia="sv-SE"/>
              </w:rPr>
              <w:t>estrictionSidelink</w:t>
            </w:r>
            <w:r w:rsidRPr="00973FC3">
              <w:rPr>
                <w:rFonts w:ascii="Arial" w:eastAsia="Times New Roman" w:hAnsi="Arial"/>
                <w:sz w:val="18"/>
                <w:lang w:eastAsia="sv-SE"/>
              </w:rPr>
              <w:t xml:space="preserve"> as specified in TS 38.306 [26] is not indicated, SL MAC </w:t>
            </w:r>
            <w:r w:rsidRPr="00973FC3">
              <w:rPr>
                <w:rFonts w:ascii="Arial" w:eastAsia="Yu Mincho" w:hAnsi="Arial"/>
                <w:sz w:val="18"/>
                <w:lang w:eastAsia="sv-SE"/>
              </w:rPr>
              <w:t>S</w:t>
            </w:r>
            <w:r w:rsidRPr="00973FC3">
              <w:rPr>
                <w:rFonts w:ascii="Arial" w:eastAsia="Times New Roman" w:hAnsi="Arial"/>
                <w:sz w:val="18"/>
                <w:lang w:eastAsia="sv-SE"/>
              </w:rPr>
              <w:t xml:space="preserve">DUs from this sidelink logical channel </w:t>
            </w:r>
            <w:r w:rsidRPr="00973FC3">
              <w:rPr>
                <w:rFonts w:ascii="Arial" w:eastAsia="Yu Mincho" w:hAnsi="Arial"/>
                <w:sz w:val="18"/>
                <w:lang w:eastAsia="sv-SE"/>
              </w:rPr>
              <w:t xml:space="preserve">can </w:t>
            </w:r>
            <w:r w:rsidRPr="00973FC3">
              <w:rPr>
                <w:rFonts w:ascii="Arial" w:eastAsia="Times New Roman" w:hAnsi="Arial"/>
                <w:sz w:val="18"/>
                <w:lang w:eastAsia="sv-SE"/>
              </w:rPr>
              <w:t>be transmitted on a sidelink configured grant type 1. Otherwise, SL MAC SDUs from this logical channel cannot be transmitted on a sidelink configured grant type 1. Corresponds to 'sl-configuredGrantType1Allowed' in TS 38.321 [3].</w:t>
            </w:r>
          </w:p>
        </w:tc>
      </w:tr>
      <w:tr w:rsidR="00973FC3" w:rsidRPr="00973FC3" w14:paraId="2DDADF9D" w14:textId="77777777" w:rsidTr="00461FF2">
        <w:tc>
          <w:tcPr>
            <w:tcW w:w="14173" w:type="dxa"/>
            <w:tcBorders>
              <w:top w:val="single" w:sz="2" w:space="0" w:color="auto"/>
              <w:left w:val="single" w:sz="2" w:space="0" w:color="auto"/>
              <w:bottom w:val="single" w:sz="2" w:space="0" w:color="auto"/>
              <w:right w:val="single" w:sz="2" w:space="0" w:color="auto"/>
            </w:tcBorders>
            <w:hideMark/>
          </w:tcPr>
          <w:p w14:paraId="09F594E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sl-HARQ-FeedbackEnabled</w:t>
            </w:r>
          </w:p>
          <w:p w14:paraId="2D5EEDF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ja-JP"/>
              </w:rPr>
              <w:t>Network always includes this field.</w:t>
            </w:r>
            <w:r w:rsidRPr="00973FC3">
              <w:rPr>
                <w:rFonts w:ascii="Arial" w:eastAsia="Times New Roman" w:hAnsi="Arial"/>
                <w:sz w:val="18"/>
                <w:lang w:eastAsia="sv-SE"/>
              </w:rPr>
              <w:t xml:space="preserve"> It indicates the HARQ feedback enabled/disabled restriction in LCP for this sidelink logical channel. If set to </w:t>
            </w:r>
            <w:r w:rsidRPr="00973FC3">
              <w:rPr>
                <w:rFonts w:ascii="Arial" w:eastAsia="Times New Roman" w:hAnsi="Arial"/>
                <w:i/>
                <w:iCs/>
                <w:sz w:val="18"/>
                <w:lang w:eastAsia="sv-SE"/>
              </w:rPr>
              <w:t>enabled</w:t>
            </w:r>
            <w:r w:rsidRPr="00973FC3">
              <w:rPr>
                <w:rFonts w:ascii="Arial" w:eastAsia="Times New Roman" w:hAnsi="Arial"/>
                <w:sz w:val="18"/>
                <w:lang w:eastAsia="sv-SE"/>
              </w:rPr>
              <w:t xml:space="preserve">, the sidelink logical channel will be multiplexed only with a logical channel which enabling the HARQ feedback. If set to </w:t>
            </w:r>
            <w:r w:rsidRPr="00973FC3">
              <w:rPr>
                <w:rFonts w:ascii="Arial" w:eastAsia="Times New Roman" w:hAnsi="Arial"/>
                <w:i/>
                <w:iCs/>
                <w:sz w:val="18"/>
                <w:lang w:eastAsia="sv-SE"/>
              </w:rPr>
              <w:t>disabled</w:t>
            </w:r>
            <w:r w:rsidRPr="00973FC3">
              <w:rPr>
                <w:rFonts w:ascii="Arial" w:eastAsia="Times New Roman" w:hAnsi="Arial"/>
                <w:sz w:val="18"/>
                <w:lang w:eastAsia="sv-SE"/>
              </w:rPr>
              <w:t>, the sidelink logical channel cannot be multiplexed with a logical channel which enabling the HARQ feedback. Corresponds to 'sl-HARQ-FeedbackEnabled' in TS 38.321 [3].</w:t>
            </w:r>
            <w:r w:rsidRPr="00973FC3">
              <w:rPr>
                <w:rFonts w:ascii="Arial" w:eastAsia="Times New Roman" w:hAnsi="Arial"/>
                <w:sz w:val="18"/>
                <w:lang w:eastAsia="ja-JP"/>
              </w:rPr>
              <w:t xml:space="preserve"> </w:t>
            </w:r>
            <w:r w:rsidRPr="00973FC3">
              <w:rPr>
                <w:rFonts w:ascii="Arial" w:eastAsia="Times New Roman" w:hAnsi="Arial" w:cs="Arial"/>
                <w:sz w:val="18"/>
                <w:lang w:eastAsia="ja-JP"/>
              </w:rPr>
              <w:t xml:space="preserve">If this field of at least one sidelink logical channel for the UE is set to enabled, </w:t>
            </w:r>
            <w:r w:rsidRPr="00973FC3">
              <w:rPr>
                <w:rFonts w:ascii="Arial" w:eastAsia="Times New Roman" w:hAnsi="Arial" w:cs="Arial"/>
                <w:i/>
                <w:iCs/>
                <w:sz w:val="18"/>
                <w:lang w:eastAsia="ja-JP"/>
              </w:rPr>
              <w:t xml:space="preserve">sl-PSFCH-Config </w:t>
            </w:r>
            <w:r w:rsidRPr="00973FC3">
              <w:rPr>
                <w:rFonts w:ascii="Arial" w:eastAsia="Times New Roman" w:hAnsi="Arial" w:cs="Arial"/>
                <w:iCs/>
                <w:sz w:val="18"/>
                <w:lang w:eastAsia="ja-JP"/>
              </w:rPr>
              <w:t>should be mandatory present in configuration</w:t>
            </w:r>
            <w:r w:rsidRPr="00973FC3">
              <w:rPr>
                <w:rFonts w:ascii="Arial" w:eastAsia="Times New Roman" w:hAnsi="Arial" w:cs="Arial"/>
                <w:i/>
                <w:iCs/>
                <w:sz w:val="18"/>
                <w:lang w:eastAsia="ja-JP"/>
              </w:rPr>
              <w:t xml:space="preserve"> SL-ResourcePool </w:t>
            </w:r>
            <w:r w:rsidRPr="00973FC3">
              <w:rPr>
                <w:rFonts w:ascii="Arial" w:eastAsia="Times New Roman" w:hAnsi="Arial" w:cs="Arial"/>
                <w:iCs/>
                <w:sz w:val="18"/>
                <w:lang w:eastAsia="ja-JP"/>
              </w:rPr>
              <w:t>of at least one of the sidelink resource pools</w:t>
            </w:r>
            <w:r w:rsidRPr="00973FC3">
              <w:rPr>
                <w:rFonts w:ascii="Arial" w:eastAsia="Times New Roman" w:hAnsi="Arial" w:cs="Arial"/>
                <w:sz w:val="18"/>
                <w:lang w:eastAsia="ja-JP"/>
              </w:rPr>
              <w:t>.</w:t>
            </w:r>
          </w:p>
        </w:tc>
      </w:tr>
      <w:tr w:rsidR="00973FC3" w:rsidRPr="00973FC3" w14:paraId="2F9EB98E" w14:textId="77777777" w:rsidTr="00461FF2">
        <w:tc>
          <w:tcPr>
            <w:tcW w:w="14173" w:type="dxa"/>
            <w:tcBorders>
              <w:top w:val="single" w:sz="2" w:space="0" w:color="auto"/>
              <w:left w:val="single" w:sz="2" w:space="0" w:color="auto"/>
              <w:bottom w:val="single" w:sz="2" w:space="0" w:color="auto"/>
              <w:right w:val="single" w:sz="2" w:space="0" w:color="auto"/>
            </w:tcBorders>
            <w:hideMark/>
          </w:tcPr>
          <w:p w14:paraId="40C1523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sl-LogicalChannelGroup</w:t>
            </w:r>
          </w:p>
          <w:p w14:paraId="537AF89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iCs/>
                <w:sz w:val="18"/>
                <w:lang w:eastAsia="en-GB"/>
              </w:rPr>
              <w:t>ID of the sidelink logical channel group, as specified in TS 38.321 [3], which the sidelink logical channel belongs to.</w:t>
            </w:r>
          </w:p>
        </w:tc>
      </w:tr>
      <w:tr w:rsidR="00973FC3" w:rsidRPr="00973FC3" w14:paraId="59B83D89" w14:textId="77777777" w:rsidTr="00461FF2">
        <w:tc>
          <w:tcPr>
            <w:tcW w:w="14173" w:type="dxa"/>
            <w:tcBorders>
              <w:top w:val="single" w:sz="2" w:space="0" w:color="auto"/>
              <w:left w:val="single" w:sz="2" w:space="0" w:color="auto"/>
              <w:bottom w:val="single" w:sz="2" w:space="0" w:color="auto"/>
              <w:right w:val="single" w:sz="2" w:space="0" w:color="auto"/>
            </w:tcBorders>
            <w:hideMark/>
          </w:tcPr>
          <w:p w14:paraId="77413F1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sl-LogicalChannelSR-DelayTimerApplied</w:t>
            </w:r>
          </w:p>
          <w:p w14:paraId="1D1F6D7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iCs/>
                <w:sz w:val="18"/>
                <w:lang w:eastAsia="en-GB"/>
              </w:rPr>
              <w:t xml:space="preserve">Indicates whether to apply the delay timer for SR transmission for this sidelink logical channel. Set to false if </w:t>
            </w:r>
            <w:r w:rsidRPr="00973FC3">
              <w:rPr>
                <w:rFonts w:ascii="Arial" w:eastAsia="Times New Roman" w:hAnsi="Arial"/>
                <w:i/>
                <w:sz w:val="18"/>
                <w:lang w:eastAsia="en-GB"/>
              </w:rPr>
              <w:t>logicalChannelSR-DelayTimer</w:t>
            </w:r>
            <w:r w:rsidRPr="00973FC3">
              <w:rPr>
                <w:rFonts w:ascii="Arial" w:eastAsia="Times New Roman" w:hAnsi="Arial"/>
                <w:iCs/>
                <w:sz w:val="18"/>
                <w:lang w:eastAsia="en-GB"/>
              </w:rPr>
              <w:t xml:space="preserve"> is not included in </w:t>
            </w:r>
            <w:r w:rsidRPr="00973FC3">
              <w:rPr>
                <w:rFonts w:ascii="Arial" w:eastAsia="Times New Roman" w:hAnsi="Arial"/>
                <w:i/>
                <w:sz w:val="18"/>
                <w:lang w:eastAsia="en-GB"/>
              </w:rPr>
              <w:t>sl-BSR-Config</w:t>
            </w:r>
            <w:r w:rsidRPr="00973FC3">
              <w:rPr>
                <w:rFonts w:ascii="Arial" w:eastAsia="Times New Roman" w:hAnsi="Arial"/>
                <w:iCs/>
                <w:sz w:val="18"/>
                <w:lang w:eastAsia="en-GB"/>
              </w:rPr>
              <w:t>.</w:t>
            </w:r>
          </w:p>
        </w:tc>
      </w:tr>
      <w:tr w:rsidR="00973FC3" w:rsidRPr="00973FC3" w14:paraId="3A780C37" w14:textId="77777777" w:rsidTr="00461FF2">
        <w:tc>
          <w:tcPr>
            <w:tcW w:w="14173" w:type="dxa"/>
            <w:tcBorders>
              <w:top w:val="single" w:sz="2" w:space="0" w:color="auto"/>
              <w:left w:val="single" w:sz="2" w:space="0" w:color="auto"/>
              <w:bottom w:val="single" w:sz="2" w:space="0" w:color="auto"/>
              <w:right w:val="single" w:sz="2" w:space="0" w:color="auto"/>
            </w:tcBorders>
          </w:tcPr>
          <w:p w14:paraId="0C1D848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sl-MaxPUSCH-Duration</w:t>
            </w:r>
          </w:p>
          <w:p w14:paraId="63727ED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If present, indicate the maximum PUSCH duration of UL-SCH resources that this sidelink logical channel is mapped to, when checking the SR trigger condition. Corresponds to "sl-MaxPUSCH-Duration" in TS 38.321 [3].</w:t>
            </w:r>
          </w:p>
        </w:tc>
      </w:tr>
      <w:tr w:rsidR="00973FC3" w:rsidRPr="00973FC3" w14:paraId="302CAC02" w14:textId="77777777" w:rsidTr="00461FF2">
        <w:tc>
          <w:tcPr>
            <w:tcW w:w="14173" w:type="dxa"/>
            <w:tcBorders>
              <w:top w:val="single" w:sz="2" w:space="0" w:color="auto"/>
              <w:left w:val="single" w:sz="2" w:space="0" w:color="auto"/>
              <w:bottom w:val="single" w:sz="2" w:space="0" w:color="auto"/>
              <w:right w:val="single" w:sz="2" w:space="0" w:color="auto"/>
            </w:tcBorders>
            <w:hideMark/>
          </w:tcPr>
          <w:p w14:paraId="2A79703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sl-PrioritisedBitRate</w:t>
            </w:r>
          </w:p>
          <w:p w14:paraId="0FD3172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iCs/>
                <w:sz w:val="18"/>
                <w:lang w:eastAsia="en-GB"/>
              </w:rPr>
              <w:t xml:space="preserve">Value in kiloBytes/s. Value </w:t>
            </w:r>
            <w:r w:rsidRPr="00973FC3">
              <w:rPr>
                <w:rFonts w:ascii="Arial" w:eastAsia="Times New Roman" w:hAnsi="Arial"/>
                <w:i/>
                <w:iCs/>
                <w:sz w:val="18"/>
                <w:lang w:eastAsia="sv-SE"/>
              </w:rPr>
              <w:t>kBps</w:t>
            </w:r>
            <w:r w:rsidRPr="00973FC3">
              <w:rPr>
                <w:rFonts w:ascii="Arial" w:eastAsia="Times New Roman" w:hAnsi="Arial"/>
                <w:i/>
                <w:iCs/>
                <w:sz w:val="18"/>
                <w:lang w:eastAsia="en-GB"/>
              </w:rPr>
              <w:t>0</w:t>
            </w:r>
            <w:r w:rsidRPr="00973FC3">
              <w:rPr>
                <w:rFonts w:ascii="Arial" w:eastAsia="Times New Roman" w:hAnsi="Arial"/>
                <w:iCs/>
                <w:sz w:val="18"/>
                <w:lang w:eastAsia="en-GB"/>
              </w:rPr>
              <w:t xml:space="preserve"> corresponds to 0 kiloBytes/s, value </w:t>
            </w:r>
            <w:r w:rsidRPr="00973FC3">
              <w:rPr>
                <w:rFonts w:ascii="Arial" w:eastAsia="Times New Roman" w:hAnsi="Arial"/>
                <w:i/>
                <w:iCs/>
                <w:sz w:val="18"/>
                <w:lang w:eastAsia="sv-SE"/>
              </w:rPr>
              <w:t>kBps</w:t>
            </w:r>
            <w:r w:rsidRPr="00973FC3">
              <w:rPr>
                <w:rFonts w:ascii="Arial" w:eastAsia="Times New Roman" w:hAnsi="Arial"/>
                <w:i/>
                <w:iCs/>
                <w:sz w:val="18"/>
                <w:lang w:eastAsia="en-GB"/>
              </w:rPr>
              <w:t>8</w:t>
            </w:r>
            <w:r w:rsidRPr="00973FC3">
              <w:rPr>
                <w:rFonts w:ascii="Arial" w:eastAsia="Times New Roman" w:hAnsi="Arial"/>
                <w:iCs/>
                <w:sz w:val="18"/>
                <w:lang w:eastAsia="en-GB"/>
              </w:rPr>
              <w:t xml:space="preserve"> corresponds to 8 kiloBytes/s, value </w:t>
            </w:r>
            <w:r w:rsidRPr="00973FC3">
              <w:rPr>
                <w:rFonts w:ascii="Arial" w:eastAsia="Times New Roman" w:hAnsi="Arial"/>
                <w:i/>
                <w:sz w:val="18"/>
                <w:lang w:eastAsia="en-GB"/>
              </w:rPr>
              <w:t>kBps16</w:t>
            </w:r>
            <w:r w:rsidRPr="00973FC3">
              <w:rPr>
                <w:rFonts w:ascii="Arial" w:eastAsia="Times New Roman" w:hAnsi="Arial"/>
                <w:iCs/>
                <w:sz w:val="18"/>
                <w:lang w:eastAsia="en-GB"/>
              </w:rPr>
              <w:t xml:space="preserve"> corresponds to 16 kiloBytes/s, and so on.</w:t>
            </w:r>
          </w:p>
        </w:tc>
      </w:tr>
      <w:tr w:rsidR="00973FC3" w:rsidRPr="00973FC3" w14:paraId="5869DAE9" w14:textId="77777777" w:rsidTr="00461FF2">
        <w:tc>
          <w:tcPr>
            <w:tcW w:w="14173" w:type="dxa"/>
            <w:tcBorders>
              <w:top w:val="single" w:sz="2" w:space="0" w:color="auto"/>
              <w:left w:val="single" w:sz="2" w:space="0" w:color="auto"/>
              <w:bottom w:val="single" w:sz="2" w:space="0" w:color="auto"/>
              <w:right w:val="single" w:sz="2" w:space="0" w:color="auto"/>
            </w:tcBorders>
            <w:hideMark/>
          </w:tcPr>
          <w:p w14:paraId="3CCF84F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sl-Priority</w:t>
            </w:r>
          </w:p>
          <w:p w14:paraId="002CF97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iCs/>
                <w:sz w:val="18"/>
                <w:lang w:eastAsia="en-GB"/>
              </w:rPr>
              <w:t>Sidelink logical channel priority, as specified in TS 38.321 [3].</w:t>
            </w:r>
          </w:p>
        </w:tc>
      </w:tr>
      <w:tr w:rsidR="00973FC3" w:rsidRPr="00973FC3" w14:paraId="40E49C5E" w14:textId="77777777" w:rsidTr="00461FF2">
        <w:tc>
          <w:tcPr>
            <w:tcW w:w="14173" w:type="dxa"/>
            <w:tcBorders>
              <w:top w:val="single" w:sz="2" w:space="0" w:color="auto"/>
              <w:left w:val="single" w:sz="2" w:space="0" w:color="auto"/>
              <w:bottom w:val="single" w:sz="2" w:space="0" w:color="auto"/>
              <w:right w:val="single" w:sz="2" w:space="0" w:color="auto"/>
            </w:tcBorders>
            <w:hideMark/>
          </w:tcPr>
          <w:p w14:paraId="6FFFF05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sl-SchedulingRequestId</w:t>
            </w:r>
          </w:p>
          <w:p w14:paraId="48B41DB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If present, it indicates the scheduling request configuration applicable for this sidelink logical channel, as specified in TS 38.321 [3].</w:t>
            </w:r>
          </w:p>
        </w:tc>
      </w:tr>
    </w:tbl>
    <w:p w14:paraId="1D4FA668" w14:textId="77777777" w:rsidR="00973FC3" w:rsidRPr="00973FC3" w:rsidRDefault="00973FC3" w:rsidP="00973FC3">
      <w:pPr>
        <w:overflowPunct w:val="0"/>
        <w:autoSpaceDE w:val="0"/>
        <w:autoSpaceDN w:val="0"/>
        <w:adjustRightInd w:val="0"/>
        <w:textAlignment w:val="baseline"/>
        <w:rPr>
          <w:rFonts w:eastAsia="Yu Mincho"/>
          <w:lang w:eastAsia="ja-JP"/>
        </w:rPr>
      </w:pPr>
    </w:p>
    <w:p w14:paraId="13AF989C"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73FC3">
        <w:rPr>
          <w:rFonts w:ascii="Arial" w:eastAsia="Times New Roman" w:hAnsi="Arial"/>
          <w:sz w:val="24"/>
          <w:lang w:eastAsia="ja-JP"/>
        </w:rPr>
        <w:lastRenderedPageBreak/>
        <w:t>–</w:t>
      </w:r>
      <w:r w:rsidRPr="00973FC3">
        <w:rPr>
          <w:rFonts w:ascii="Arial" w:eastAsia="Times New Roman" w:hAnsi="Arial"/>
          <w:sz w:val="24"/>
          <w:lang w:eastAsia="ja-JP"/>
        </w:rPr>
        <w:tab/>
      </w:r>
      <w:r w:rsidRPr="00973FC3">
        <w:rPr>
          <w:rFonts w:ascii="Arial" w:eastAsia="Times New Roman" w:hAnsi="Arial"/>
          <w:i/>
          <w:iCs/>
          <w:sz w:val="24"/>
          <w:lang w:eastAsia="ja-JP"/>
        </w:rPr>
        <w:t>SL-L2RelayUE-Config</w:t>
      </w:r>
    </w:p>
    <w:p w14:paraId="527E4E52"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SL</w:t>
      </w:r>
      <w:r w:rsidRPr="00973FC3">
        <w:rPr>
          <w:rFonts w:eastAsia="Times New Roman"/>
          <w:lang w:eastAsia="ja-JP"/>
        </w:rPr>
        <w:t>-</w:t>
      </w:r>
      <w:r w:rsidRPr="00973FC3">
        <w:rPr>
          <w:rFonts w:eastAsia="Times New Roman"/>
          <w:i/>
          <w:lang w:eastAsia="ja-JP"/>
        </w:rPr>
        <w:t>L2RelayUE-Config</w:t>
      </w:r>
      <w:r w:rsidRPr="00973FC3">
        <w:rPr>
          <w:rFonts w:eastAsia="Times New Roman"/>
          <w:lang w:eastAsia="ja-JP"/>
        </w:rPr>
        <w:t xml:space="preserve"> is used to configure</w:t>
      </w:r>
      <w:r w:rsidRPr="00973FC3">
        <w:rPr>
          <w:rFonts w:eastAsia="Times New Roman"/>
          <w:szCs w:val="22"/>
          <w:lang w:eastAsia="sv-SE"/>
        </w:rPr>
        <w:t xml:space="preserve"> L2 U2N relay operation related configurations used by L2 U2N Relay UE</w:t>
      </w:r>
      <w:r w:rsidRPr="00973FC3">
        <w:rPr>
          <w:rFonts w:eastAsia="Times New Roman"/>
          <w:lang w:eastAsia="ja-JP"/>
        </w:rPr>
        <w:t>.</w:t>
      </w:r>
    </w:p>
    <w:p w14:paraId="528F7BBA"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ja-JP"/>
        </w:rPr>
      </w:pPr>
      <w:r w:rsidRPr="00973FC3">
        <w:rPr>
          <w:rFonts w:ascii="Arial" w:eastAsia="Times New Roman" w:hAnsi="Arial"/>
          <w:b/>
          <w:i/>
          <w:iCs/>
          <w:lang w:eastAsia="ja-JP"/>
        </w:rPr>
        <w:t>SL-L2RelayUE-Config</w:t>
      </w:r>
      <w:r w:rsidRPr="00973FC3">
        <w:rPr>
          <w:rFonts w:ascii="Arial" w:eastAsia="Times New Roman" w:hAnsi="Arial"/>
          <w:b/>
          <w:lang w:eastAsia="ja-JP"/>
        </w:rPr>
        <w:t xml:space="preserve"> information element</w:t>
      </w:r>
    </w:p>
    <w:p w14:paraId="658A638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09197E3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w:t>
      </w:r>
      <w:r w:rsidRPr="00973FC3">
        <w:rPr>
          <w:rFonts w:ascii="Courier New" w:eastAsia="等线" w:hAnsi="Courier New"/>
          <w:noProof/>
          <w:color w:val="808080"/>
          <w:sz w:val="16"/>
          <w:lang w:eastAsia="en-GB"/>
        </w:rPr>
        <w:t>-</w:t>
      </w:r>
      <w:r w:rsidRPr="00973FC3">
        <w:rPr>
          <w:rFonts w:ascii="Courier New" w:eastAsia="Times New Roman" w:hAnsi="Courier New"/>
          <w:noProof/>
          <w:color w:val="808080"/>
          <w:sz w:val="16"/>
          <w:lang w:eastAsia="en-GB"/>
        </w:rPr>
        <w:t>L2RELAYUE-CONFIG-START</w:t>
      </w:r>
    </w:p>
    <w:p w14:paraId="320C296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9DF07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SL-L2RelayUE-Config-r17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211F1C7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sl-RemoteUE-ToAddModList-r17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(1..maxNrofRemoteUE-r17))</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SL-RemoteUE-ToAddMod-r17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4192BD4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sl-RemoteUE-ToReleaseList-r17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(1..maxNrofRemoteUE-r17))</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SL-DestinationIdentity-r16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3574C07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5B083D0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6619AD9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25BD0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SL-RemoteUE-ToAddMod-r17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7CD22F8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sl-L2IdentityRemote-r17            SL-DestinationIdentity-r16,</w:t>
      </w:r>
    </w:p>
    <w:p w14:paraId="26753FE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sl-SRAP-ConfigRelay-r17           SL-SRAP-Config-r17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B21822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4F8B921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8719BA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6E5C0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TAG-SL-L2RELAYUE-CONFIG-STOP</w:t>
      </w:r>
    </w:p>
    <w:p w14:paraId="19CDF92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0DDCEB79"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973FC3" w:rsidRPr="00973FC3" w14:paraId="5A2A34C3" w14:textId="77777777" w:rsidTr="00461FF2">
        <w:trPr>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6F42364E"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3FC3">
              <w:rPr>
                <w:rFonts w:ascii="Arial" w:eastAsia="Times New Roman" w:hAnsi="Arial"/>
                <w:b/>
                <w:i/>
                <w:noProof/>
                <w:sz w:val="18"/>
                <w:lang w:eastAsia="en-GB"/>
              </w:rPr>
              <w:t>SL-L2RelayUE-Config</w:t>
            </w:r>
            <w:r w:rsidRPr="00973FC3">
              <w:rPr>
                <w:rFonts w:ascii="Arial" w:eastAsia="Times New Roman" w:hAnsi="Arial"/>
                <w:b/>
                <w:iCs/>
                <w:noProof/>
                <w:sz w:val="18"/>
                <w:lang w:eastAsia="en-GB"/>
              </w:rPr>
              <w:t xml:space="preserve"> field descriptions</w:t>
            </w:r>
          </w:p>
        </w:tc>
      </w:tr>
      <w:tr w:rsidR="00973FC3" w:rsidRPr="00973FC3" w14:paraId="59D5386F" w14:textId="77777777" w:rsidTr="00461FF2">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2037025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sl-RemoteUE-ToAddModList</w:t>
            </w:r>
          </w:p>
          <w:p w14:paraId="7962AEB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en-GB"/>
              </w:rPr>
            </w:pPr>
            <w:r w:rsidRPr="00973FC3">
              <w:rPr>
                <w:rFonts w:ascii="Arial" w:eastAsia="Times New Roman" w:hAnsi="Arial"/>
                <w:sz w:val="18"/>
                <w:lang w:eastAsia="en-GB"/>
              </w:rPr>
              <w:t>List of L2 U2N Remote UEs to be added and modified to the L2 U2N Relay UE.</w:t>
            </w:r>
          </w:p>
        </w:tc>
      </w:tr>
      <w:tr w:rsidR="00973FC3" w:rsidRPr="00973FC3" w14:paraId="72414B62" w14:textId="77777777" w:rsidTr="00461FF2">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63E2DCB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sl-RemoteUE-ToReleaseList</w:t>
            </w:r>
          </w:p>
          <w:p w14:paraId="1139D23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List of L2 U2N Remote UEs to be released by the L2 U2N Relay UE.</w:t>
            </w:r>
          </w:p>
        </w:tc>
      </w:tr>
    </w:tbl>
    <w:p w14:paraId="4DF5E789" w14:textId="77777777" w:rsidR="00973FC3" w:rsidRPr="00973FC3" w:rsidRDefault="00973FC3" w:rsidP="00973FC3">
      <w:pPr>
        <w:overflowPunct w:val="0"/>
        <w:autoSpaceDE w:val="0"/>
        <w:autoSpaceDN w:val="0"/>
        <w:adjustRightInd w:val="0"/>
        <w:textAlignment w:val="baseline"/>
        <w:rPr>
          <w:rFonts w:eastAsia="Yu Mincho"/>
          <w:lang w:eastAsia="ja-JP"/>
        </w:rPr>
      </w:pPr>
    </w:p>
    <w:p w14:paraId="6DC05333"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SL-L2RemoteUE-Config</w:t>
      </w:r>
    </w:p>
    <w:p w14:paraId="0644C2F8"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SL</w:t>
      </w:r>
      <w:r w:rsidRPr="00973FC3">
        <w:rPr>
          <w:rFonts w:eastAsia="Times New Roman"/>
          <w:lang w:eastAsia="ja-JP"/>
        </w:rPr>
        <w:t>-</w:t>
      </w:r>
      <w:r w:rsidRPr="00973FC3">
        <w:rPr>
          <w:rFonts w:eastAsia="Times New Roman"/>
          <w:i/>
          <w:lang w:eastAsia="ja-JP"/>
        </w:rPr>
        <w:t>L2RemoteUE-Config</w:t>
      </w:r>
      <w:r w:rsidRPr="00973FC3">
        <w:rPr>
          <w:rFonts w:eastAsia="Times New Roman"/>
          <w:lang w:eastAsia="ja-JP"/>
        </w:rPr>
        <w:t xml:space="preserve"> is used to</w:t>
      </w:r>
      <w:r w:rsidRPr="00973FC3">
        <w:rPr>
          <w:rFonts w:eastAsia="Times New Roman"/>
          <w:szCs w:val="22"/>
          <w:lang w:eastAsia="sv-SE"/>
        </w:rPr>
        <w:t xml:space="preserve"> configure L2 U2N relay operation related configurations used by L2 U2N Remote UE</w:t>
      </w:r>
      <w:r w:rsidRPr="00973FC3">
        <w:rPr>
          <w:rFonts w:eastAsia="Times New Roman"/>
          <w:lang w:eastAsia="ja-JP"/>
        </w:rPr>
        <w:t>.</w:t>
      </w:r>
    </w:p>
    <w:p w14:paraId="16F845E4"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ja-JP"/>
        </w:rPr>
      </w:pPr>
      <w:r w:rsidRPr="00973FC3">
        <w:rPr>
          <w:rFonts w:ascii="Arial" w:eastAsia="Times New Roman" w:hAnsi="Arial"/>
          <w:b/>
          <w:i/>
          <w:iCs/>
          <w:lang w:eastAsia="ja-JP"/>
        </w:rPr>
        <w:t>SL-L2RemoteUE-Config</w:t>
      </w:r>
      <w:r w:rsidRPr="00973FC3">
        <w:rPr>
          <w:rFonts w:ascii="Arial" w:eastAsia="Times New Roman" w:hAnsi="Arial"/>
          <w:b/>
          <w:lang w:eastAsia="ja-JP"/>
        </w:rPr>
        <w:t xml:space="preserve"> information element</w:t>
      </w:r>
    </w:p>
    <w:p w14:paraId="4D9DEC3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3E7C7A5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w:t>
      </w:r>
      <w:r w:rsidRPr="00973FC3">
        <w:rPr>
          <w:rFonts w:ascii="Courier New" w:eastAsia="等线" w:hAnsi="Courier New"/>
          <w:noProof/>
          <w:color w:val="808080"/>
          <w:sz w:val="16"/>
          <w:lang w:eastAsia="en-GB"/>
        </w:rPr>
        <w:t>-</w:t>
      </w:r>
      <w:r w:rsidRPr="00973FC3">
        <w:rPr>
          <w:rFonts w:ascii="Courier New" w:eastAsia="Times New Roman" w:hAnsi="Courier New"/>
          <w:noProof/>
          <w:color w:val="808080"/>
          <w:sz w:val="16"/>
          <w:lang w:eastAsia="en-GB"/>
        </w:rPr>
        <w:t>L2REMOTEUE-CONFIG-START</w:t>
      </w:r>
    </w:p>
    <w:p w14:paraId="486D119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48FFD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SL-L2RemoteUE-Config-r17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5A8A913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sl-SRAP-ConfigRemote-r17          SL-SRAP-Config-r17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--Need M</w:t>
      </w:r>
    </w:p>
    <w:p w14:paraId="10F3110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sl-UEIdentityRemote-r17</w:t>
      </w: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RNTI-Value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Cond FirstRRCReconfig</w:t>
      </w:r>
    </w:p>
    <w:p w14:paraId="57E2008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143B2EF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D8546C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TAG-SL-L2REMOTEUE-CONFIG-STOP</w:t>
      </w:r>
    </w:p>
    <w:p w14:paraId="3CF8BE4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2DA83A94"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FC3" w:rsidRPr="00973FC3" w14:paraId="7A0335AB"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29DC0D9E"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973FC3">
              <w:rPr>
                <w:rFonts w:ascii="Arial" w:eastAsia="Times New Roman" w:hAnsi="Arial"/>
                <w:b/>
                <w:i/>
                <w:iCs/>
                <w:sz w:val="18"/>
                <w:lang w:eastAsia="ja-JP"/>
              </w:rPr>
              <w:t>SL-L2RemoteUE-Config</w:t>
            </w:r>
            <w:r w:rsidRPr="00973FC3">
              <w:rPr>
                <w:rFonts w:ascii="Arial" w:eastAsia="Times New Roman" w:hAnsi="Arial"/>
                <w:b/>
                <w:i/>
                <w:sz w:val="18"/>
                <w:szCs w:val="22"/>
                <w:lang w:eastAsia="sv-SE"/>
              </w:rPr>
              <w:t xml:space="preserve"> </w:t>
            </w:r>
            <w:r w:rsidRPr="00973FC3">
              <w:rPr>
                <w:rFonts w:ascii="Arial" w:eastAsia="Times New Roman" w:hAnsi="Arial"/>
                <w:b/>
                <w:sz w:val="18"/>
                <w:szCs w:val="22"/>
                <w:lang w:eastAsia="sv-SE"/>
              </w:rPr>
              <w:t>field descriptions</w:t>
            </w:r>
          </w:p>
        </w:tc>
      </w:tr>
      <w:tr w:rsidR="00973FC3" w:rsidRPr="00973FC3" w14:paraId="3FAED813"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682EE81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73FC3">
              <w:rPr>
                <w:rFonts w:ascii="Arial" w:eastAsia="Times New Roman" w:hAnsi="Arial"/>
                <w:b/>
                <w:i/>
                <w:sz w:val="18"/>
                <w:szCs w:val="22"/>
                <w:lang w:eastAsia="sv-SE"/>
              </w:rPr>
              <w:t>sl-SRAP-ConfigRemote</w:t>
            </w:r>
          </w:p>
          <w:p w14:paraId="6A89B34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73FC3">
              <w:rPr>
                <w:rFonts w:ascii="Arial" w:eastAsia="Times New Roman" w:hAnsi="Arial"/>
                <w:sz w:val="18"/>
                <w:szCs w:val="22"/>
                <w:lang w:eastAsia="sv-SE"/>
              </w:rPr>
              <w:t>Indicates SRAP configuration used for L2 U2N Remote UE.</w:t>
            </w:r>
          </w:p>
        </w:tc>
      </w:tr>
      <w:tr w:rsidR="00973FC3" w:rsidRPr="00973FC3" w14:paraId="7239DFCA"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31A4165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73FC3">
              <w:rPr>
                <w:rFonts w:ascii="Arial" w:eastAsia="Times New Roman" w:hAnsi="Arial"/>
                <w:b/>
                <w:i/>
                <w:sz w:val="18"/>
                <w:szCs w:val="22"/>
                <w:lang w:eastAsia="sv-SE"/>
              </w:rPr>
              <w:t>sl</w:t>
            </w:r>
            <w:r w:rsidRPr="00973FC3">
              <w:rPr>
                <w:rFonts w:ascii="Arial" w:eastAsia="Times New Roman" w:hAnsi="Arial"/>
                <w:b/>
                <w:bCs/>
                <w:i/>
                <w:iCs/>
                <w:sz w:val="18"/>
                <w:lang w:eastAsia="en-GB"/>
              </w:rPr>
              <w:t>-UEIdentityRemote</w:t>
            </w:r>
          </w:p>
          <w:p w14:paraId="7EFAAFD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73FC3">
              <w:rPr>
                <w:rFonts w:ascii="Arial" w:eastAsia="Times New Roman" w:hAnsi="Arial"/>
                <w:sz w:val="18"/>
                <w:szCs w:val="22"/>
                <w:lang w:eastAsia="sv-SE"/>
              </w:rPr>
              <w:t>Indicates the C-RNTI to the L2 U2N Remote UE.</w:t>
            </w:r>
          </w:p>
        </w:tc>
      </w:tr>
    </w:tbl>
    <w:p w14:paraId="314B4A3C" w14:textId="77777777" w:rsidR="00973FC3" w:rsidRPr="00973FC3" w:rsidRDefault="00973FC3" w:rsidP="00973FC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73FC3" w:rsidRPr="00973FC3" w14:paraId="2FD224E2" w14:textId="77777777" w:rsidTr="00461FF2">
        <w:tc>
          <w:tcPr>
            <w:tcW w:w="4027" w:type="dxa"/>
            <w:tcBorders>
              <w:top w:val="single" w:sz="4" w:space="0" w:color="auto"/>
              <w:left w:val="single" w:sz="4" w:space="0" w:color="auto"/>
              <w:bottom w:val="single" w:sz="4" w:space="0" w:color="auto"/>
              <w:right w:val="single" w:sz="4" w:space="0" w:color="auto"/>
            </w:tcBorders>
            <w:hideMark/>
          </w:tcPr>
          <w:p w14:paraId="306BB165"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973FC3">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E81421D"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973FC3">
              <w:rPr>
                <w:rFonts w:ascii="Arial" w:eastAsia="Times New Roman" w:hAnsi="Arial"/>
                <w:b/>
                <w:sz w:val="18"/>
                <w:szCs w:val="22"/>
                <w:lang w:eastAsia="sv-SE"/>
              </w:rPr>
              <w:t>Explanation</w:t>
            </w:r>
          </w:p>
        </w:tc>
      </w:tr>
      <w:tr w:rsidR="00973FC3" w:rsidRPr="00973FC3" w14:paraId="4143C533" w14:textId="77777777" w:rsidTr="00461FF2">
        <w:tc>
          <w:tcPr>
            <w:tcW w:w="4027" w:type="dxa"/>
            <w:tcBorders>
              <w:top w:val="single" w:sz="4" w:space="0" w:color="auto"/>
              <w:left w:val="single" w:sz="4" w:space="0" w:color="auto"/>
              <w:bottom w:val="single" w:sz="4" w:space="0" w:color="auto"/>
              <w:right w:val="single" w:sz="4" w:space="0" w:color="auto"/>
            </w:tcBorders>
            <w:hideMark/>
          </w:tcPr>
          <w:p w14:paraId="2BDDBD7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973FC3">
              <w:rPr>
                <w:rFonts w:ascii="Arial" w:eastAsia="Times New Roman" w:hAnsi="Arial"/>
                <w:i/>
                <w:sz w:val="18"/>
                <w:szCs w:val="22"/>
                <w:lang w:eastAsia="sv-SE"/>
              </w:rPr>
              <w:t>FirstRRCReconfig</w:t>
            </w:r>
          </w:p>
        </w:tc>
        <w:tc>
          <w:tcPr>
            <w:tcW w:w="10146" w:type="dxa"/>
            <w:tcBorders>
              <w:top w:val="single" w:sz="4" w:space="0" w:color="auto"/>
              <w:left w:val="single" w:sz="4" w:space="0" w:color="auto"/>
              <w:bottom w:val="single" w:sz="4" w:space="0" w:color="auto"/>
              <w:right w:val="single" w:sz="4" w:space="0" w:color="auto"/>
            </w:tcBorders>
            <w:hideMark/>
          </w:tcPr>
          <w:p w14:paraId="74BAE72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73FC3">
              <w:rPr>
                <w:rFonts w:ascii="Arial" w:eastAsia="Times New Roman" w:hAnsi="Arial"/>
                <w:sz w:val="18"/>
                <w:szCs w:val="22"/>
                <w:lang w:eastAsia="en-GB"/>
              </w:rPr>
              <w:t xml:space="preserve">This field is mandatory present in the first </w:t>
            </w:r>
            <w:r w:rsidRPr="00973FC3">
              <w:rPr>
                <w:rFonts w:ascii="Arial" w:eastAsia="Times New Roman" w:hAnsi="Arial"/>
                <w:i/>
                <w:sz w:val="18"/>
                <w:szCs w:val="22"/>
                <w:lang w:eastAsia="en-GB"/>
              </w:rPr>
              <w:t>RRCReconfiguration</w:t>
            </w:r>
            <w:r w:rsidRPr="00973FC3">
              <w:rPr>
                <w:rFonts w:ascii="Arial" w:eastAsia="Times New Roman" w:hAnsi="Arial"/>
                <w:sz w:val="18"/>
                <w:szCs w:val="22"/>
                <w:lang w:eastAsia="en-GB"/>
              </w:rPr>
              <w:t>. Otherwise the field is absent.</w:t>
            </w:r>
          </w:p>
        </w:tc>
      </w:tr>
    </w:tbl>
    <w:p w14:paraId="5FF1082C" w14:textId="77777777" w:rsidR="00973FC3" w:rsidRPr="00973FC3" w:rsidRDefault="00973FC3" w:rsidP="00973FC3">
      <w:pPr>
        <w:overflowPunct w:val="0"/>
        <w:autoSpaceDE w:val="0"/>
        <w:autoSpaceDN w:val="0"/>
        <w:adjustRightInd w:val="0"/>
        <w:textAlignment w:val="baseline"/>
        <w:rPr>
          <w:rFonts w:eastAsia="Yu Mincho"/>
          <w:lang w:eastAsia="ja-JP"/>
        </w:rPr>
      </w:pPr>
    </w:p>
    <w:p w14:paraId="3CD3673C"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80" w:name="_Toc60777534"/>
      <w:r w:rsidRPr="00973FC3">
        <w:rPr>
          <w:rFonts w:ascii="Arial" w:eastAsia="Times New Roman" w:hAnsi="Arial"/>
          <w:sz w:val="24"/>
          <w:lang w:eastAsia="ja-JP"/>
        </w:rPr>
        <w:lastRenderedPageBreak/>
        <w:t>–</w:t>
      </w:r>
      <w:r w:rsidRPr="00973FC3">
        <w:rPr>
          <w:rFonts w:ascii="Arial" w:eastAsia="Times New Roman" w:hAnsi="Arial"/>
          <w:sz w:val="24"/>
          <w:lang w:eastAsia="ja-JP"/>
        </w:rPr>
        <w:tab/>
      </w:r>
      <w:r w:rsidRPr="00973FC3">
        <w:rPr>
          <w:rFonts w:ascii="Arial" w:eastAsia="Times New Roman" w:hAnsi="Arial"/>
          <w:i/>
          <w:iCs/>
          <w:sz w:val="24"/>
          <w:lang w:eastAsia="ja-JP"/>
        </w:rPr>
        <w:t>SL-MeasConfigCommon</w:t>
      </w:r>
      <w:bookmarkEnd w:id="580"/>
    </w:p>
    <w:p w14:paraId="152C4E2E"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SL-MeasConfigCommon</w:t>
      </w:r>
      <w:r w:rsidRPr="00973FC3">
        <w:rPr>
          <w:rFonts w:eastAsia="Times New Roman"/>
          <w:lang w:eastAsia="ja-JP"/>
        </w:rPr>
        <w:t xml:space="preserve"> is used to set the cell specific SL RSRP measurement configurations for unicast destinations.</w:t>
      </w:r>
    </w:p>
    <w:p w14:paraId="5FBFE4F8"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zh-CN"/>
        </w:rPr>
      </w:pPr>
      <w:r w:rsidRPr="00973FC3">
        <w:rPr>
          <w:rFonts w:ascii="Arial" w:eastAsia="Times New Roman" w:hAnsi="Arial"/>
          <w:b/>
          <w:i/>
          <w:lang w:eastAsia="zh-CN"/>
        </w:rPr>
        <w:t>SL-MeasConfigCommon</w:t>
      </w:r>
      <w:r w:rsidRPr="00973FC3">
        <w:rPr>
          <w:rFonts w:ascii="Arial" w:eastAsia="Times New Roman" w:hAnsi="Arial"/>
          <w:b/>
          <w:lang w:eastAsia="zh-CN"/>
        </w:rPr>
        <w:t xml:space="preserve"> information element</w:t>
      </w:r>
    </w:p>
    <w:p w14:paraId="5FBFE90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605B200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TAG-SL-MEASCONFIGCOMMON-START</w:t>
      </w:r>
    </w:p>
    <w:p w14:paraId="22E7D99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93998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SL-MeasConfigCommon-r16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407491F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sl-MeasObjectListCommon-r16          SL-MeasObjectList-r16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530FF7E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sl-ReportConfigListCommon-r16        SL-ReportConfigList-r16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26A771C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sl-MeasIdListCommon-r16              SL-MeasIdList-r16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00C5A77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sl-QuantityConfigCommon-r16          SL-QuantityConfig-r16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39B6E3A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3847C8C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4EE09B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F80E7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TAG-SL-MEASCONFIGCOMMON-STOP</w:t>
      </w:r>
    </w:p>
    <w:p w14:paraId="094EF82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359256EB"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973FC3" w:rsidRPr="00973FC3" w14:paraId="603B4A62" w14:textId="77777777" w:rsidTr="00461FF2">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4A1D470B"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3FC3">
              <w:rPr>
                <w:rFonts w:ascii="Arial" w:eastAsia="Times New Roman" w:hAnsi="Arial"/>
                <w:b/>
                <w:i/>
                <w:noProof/>
                <w:sz w:val="18"/>
                <w:lang w:eastAsia="en-GB"/>
              </w:rPr>
              <w:t>SL-MeasConfigCommon</w:t>
            </w:r>
            <w:r w:rsidRPr="00973FC3">
              <w:rPr>
                <w:rFonts w:ascii="Arial" w:eastAsia="Times New Roman" w:hAnsi="Arial"/>
                <w:b/>
                <w:iCs/>
                <w:noProof/>
                <w:sz w:val="18"/>
                <w:lang w:eastAsia="en-GB"/>
              </w:rPr>
              <w:t xml:space="preserve"> field descriptions</w:t>
            </w:r>
          </w:p>
        </w:tc>
      </w:tr>
      <w:tr w:rsidR="00973FC3" w:rsidRPr="00973FC3" w14:paraId="2C650091"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DA1863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sl-MeasIdListCommon</w:t>
            </w:r>
          </w:p>
          <w:p w14:paraId="18A5D18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en-GB"/>
              </w:rPr>
            </w:pPr>
            <w:r w:rsidRPr="00973FC3">
              <w:rPr>
                <w:rFonts w:ascii="Arial" w:eastAsia="Times New Roman" w:hAnsi="Arial"/>
                <w:sz w:val="18"/>
                <w:lang w:eastAsia="en-GB"/>
              </w:rPr>
              <w:t>List of sidelink measurement identities</w:t>
            </w:r>
          </w:p>
        </w:tc>
      </w:tr>
      <w:tr w:rsidR="00973FC3" w:rsidRPr="00973FC3" w14:paraId="451CB638"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9D3753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sl-MeasObjectListCommon</w:t>
            </w:r>
          </w:p>
          <w:p w14:paraId="0043D3B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List of sidelink measurement objects.</w:t>
            </w:r>
          </w:p>
        </w:tc>
      </w:tr>
      <w:tr w:rsidR="00973FC3" w:rsidRPr="00973FC3" w14:paraId="08340B90"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9874D6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sl-QuantityConfigCommon</w:t>
            </w:r>
          </w:p>
          <w:p w14:paraId="56B2109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Indicates the layer 3 filtering coefficient for sidelink measurement.</w:t>
            </w:r>
          </w:p>
        </w:tc>
      </w:tr>
      <w:tr w:rsidR="00973FC3" w:rsidRPr="00973FC3" w14:paraId="238D2B00"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FAC537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sl-ReportConfigListCommon</w:t>
            </w:r>
          </w:p>
          <w:p w14:paraId="210A4F3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List of sidelink measurement reporting configurations.</w:t>
            </w:r>
          </w:p>
        </w:tc>
      </w:tr>
    </w:tbl>
    <w:p w14:paraId="79B75FCF" w14:textId="77777777" w:rsidR="00973FC3" w:rsidRPr="00973FC3" w:rsidRDefault="00973FC3" w:rsidP="00973FC3">
      <w:pPr>
        <w:overflowPunct w:val="0"/>
        <w:autoSpaceDE w:val="0"/>
        <w:autoSpaceDN w:val="0"/>
        <w:adjustRightInd w:val="0"/>
        <w:textAlignment w:val="baseline"/>
        <w:rPr>
          <w:rFonts w:eastAsia="Yu Mincho"/>
          <w:lang w:eastAsia="ja-JP"/>
        </w:rPr>
      </w:pPr>
    </w:p>
    <w:p w14:paraId="0AE38CFA"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81" w:name="_Toc60777535"/>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SL-MeasConfigInfo</w:t>
      </w:r>
      <w:bookmarkEnd w:id="581"/>
    </w:p>
    <w:p w14:paraId="56A40133"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SL</w:t>
      </w:r>
      <w:r w:rsidRPr="00973FC3">
        <w:rPr>
          <w:rFonts w:eastAsia="Times New Roman"/>
          <w:lang w:eastAsia="ja-JP"/>
        </w:rPr>
        <w:t>-</w:t>
      </w:r>
      <w:r w:rsidRPr="00973FC3">
        <w:rPr>
          <w:rFonts w:eastAsia="Times New Roman"/>
          <w:i/>
          <w:lang w:eastAsia="ja-JP"/>
        </w:rPr>
        <w:t>MeasConfigInfo</w:t>
      </w:r>
      <w:r w:rsidRPr="00973FC3">
        <w:rPr>
          <w:rFonts w:eastAsia="Times New Roman"/>
          <w:lang w:eastAsia="ja-JP"/>
        </w:rPr>
        <w:t xml:space="preserve"> is used to set RSRP measurement configurations for unicast destinations.</w:t>
      </w:r>
    </w:p>
    <w:p w14:paraId="6CCEEC13"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zh-CN"/>
        </w:rPr>
      </w:pPr>
      <w:r w:rsidRPr="00973FC3">
        <w:rPr>
          <w:rFonts w:ascii="Arial" w:eastAsia="Times New Roman" w:hAnsi="Arial"/>
          <w:b/>
          <w:i/>
          <w:lang w:eastAsia="zh-CN"/>
        </w:rPr>
        <w:t>SL-MeasConfigInfo</w:t>
      </w:r>
      <w:r w:rsidRPr="00973FC3">
        <w:rPr>
          <w:rFonts w:ascii="Arial" w:eastAsia="Times New Roman" w:hAnsi="Arial"/>
          <w:b/>
          <w:lang w:eastAsia="zh-CN"/>
        </w:rPr>
        <w:t xml:space="preserve"> information element</w:t>
      </w:r>
    </w:p>
    <w:p w14:paraId="594379F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0CAB6D6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TAG-SL-MEASCONFIGINFO-START</w:t>
      </w:r>
    </w:p>
    <w:p w14:paraId="278FB18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9A3D9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SL-MeasConfigInfo-r16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E3AAB5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sl-DestinationIndex-r16             SL-DestinationIndex-r16,</w:t>
      </w:r>
    </w:p>
    <w:p w14:paraId="7BCD0E3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sl-MeasConfig-r16                   SL-MeasConfig-r16,</w:t>
      </w:r>
    </w:p>
    <w:p w14:paraId="04A812E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3EE8F79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0A700C8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9CEC9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SL-MeasConfig-r16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2A2C042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sl-MeasObjectToRemoveList-r16       SL-MeasObjectToRemoveList-r16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75A88D6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sl-MeasObjectToAddModList-r16       SL-MeasObjectList-r16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5E45B9E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sl-ReportConfigToRemoveList-r16     SL-ReportConfigToRemoveList-r16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33FAAFB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sl-ReportConfigToAddModList-r16     SL-ReportConfigList-r16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3333A13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sl-MeasIdToRemoveList-r16           SL-MeasIdToRemoveList-r16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5EBBF15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sl-MeasIdToAddModList-r16           SL-MeasIdList-r16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6B25E82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sl-QuantityConfig-r16               SL-QuantityConfig-r16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2847E25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68C2995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0C817CD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A0177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SL-MeasObjectToRemoveList-r16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(1..maxNrofSL-ObjectId-r16))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SL-MeasObjectId-r16</w:t>
      </w:r>
    </w:p>
    <w:p w14:paraId="3EB0AFE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5A21C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lastRenderedPageBreak/>
        <w:t xml:space="preserve">SL-ReportConfigToRemoveList-r16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(1..maxNrofSL-ReportConfigId-r16))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SL-ReportConfigId-r16</w:t>
      </w:r>
    </w:p>
    <w:p w14:paraId="6BCF248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B99A0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SL-MeasIdToRemoveList-r16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(1..maxNrofSL-MeasId-r16))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SL-MeasId-r16</w:t>
      </w:r>
    </w:p>
    <w:p w14:paraId="5F56B49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59F71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TAG-SL-MEASCONFIGINFO-STOP</w:t>
      </w:r>
    </w:p>
    <w:p w14:paraId="4269141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54344497"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973FC3" w:rsidRPr="00973FC3" w14:paraId="2D555274" w14:textId="77777777" w:rsidTr="00461FF2">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74384253"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3FC3">
              <w:rPr>
                <w:rFonts w:ascii="Arial" w:eastAsia="Times New Roman" w:hAnsi="Arial"/>
                <w:b/>
                <w:i/>
                <w:noProof/>
                <w:sz w:val="18"/>
                <w:lang w:eastAsia="en-GB"/>
              </w:rPr>
              <w:t>SL-MeasConfigInfo</w:t>
            </w:r>
            <w:r w:rsidRPr="00973FC3">
              <w:rPr>
                <w:rFonts w:ascii="Arial" w:eastAsia="Times New Roman" w:hAnsi="Arial"/>
                <w:b/>
                <w:noProof/>
                <w:sz w:val="18"/>
                <w:lang w:eastAsia="en-GB"/>
              </w:rPr>
              <w:t xml:space="preserve"> field descriptions</w:t>
            </w:r>
          </w:p>
        </w:tc>
      </w:tr>
      <w:tr w:rsidR="00973FC3" w:rsidRPr="00973FC3" w14:paraId="44D876B2"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D48FFF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sl-MeasIdToAddModList</w:t>
            </w:r>
          </w:p>
          <w:p w14:paraId="34914A3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en-GB"/>
              </w:rPr>
            </w:pPr>
            <w:r w:rsidRPr="00973FC3">
              <w:rPr>
                <w:rFonts w:ascii="Arial" w:eastAsia="Times New Roman" w:hAnsi="Arial"/>
                <w:sz w:val="18"/>
                <w:lang w:eastAsia="en-GB"/>
              </w:rPr>
              <w:t>List of sidelink measurement identities to add and/or modify.</w:t>
            </w:r>
          </w:p>
        </w:tc>
      </w:tr>
      <w:tr w:rsidR="00973FC3" w:rsidRPr="00973FC3" w14:paraId="65FFE9DC"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F4E614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sl-MeasIdToRemoveList</w:t>
            </w:r>
          </w:p>
          <w:p w14:paraId="3CF6E01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List of sidelink measurement identities to remove.</w:t>
            </w:r>
          </w:p>
        </w:tc>
      </w:tr>
      <w:tr w:rsidR="00973FC3" w:rsidRPr="00973FC3" w14:paraId="723E7F73"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5BB816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sl-MeasObjectToAddModList</w:t>
            </w:r>
          </w:p>
          <w:p w14:paraId="2560162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List of sidelink measurement objects to add and/or modify.</w:t>
            </w:r>
          </w:p>
        </w:tc>
      </w:tr>
      <w:tr w:rsidR="00973FC3" w:rsidRPr="00973FC3" w14:paraId="5B68F7FD"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2AC623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sl-MeasObjectToRemoveList</w:t>
            </w:r>
          </w:p>
          <w:p w14:paraId="0A402F7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noProof/>
                <w:sz w:val="18"/>
                <w:lang w:eastAsia="en-GB"/>
              </w:rPr>
              <w:t>List of sidelink measurement objects to remove.</w:t>
            </w:r>
          </w:p>
        </w:tc>
      </w:tr>
      <w:tr w:rsidR="00973FC3" w:rsidRPr="00973FC3" w14:paraId="4CB92317"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4FE7B0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sl-QuantityConfig</w:t>
            </w:r>
          </w:p>
          <w:p w14:paraId="11C1A3E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Indicates the layer 3 filtering coefficient for sidelink measurement.</w:t>
            </w:r>
          </w:p>
        </w:tc>
      </w:tr>
      <w:tr w:rsidR="00973FC3" w:rsidRPr="00973FC3" w14:paraId="04933B83"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5840B3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sl-ReportConfigToAddModList</w:t>
            </w:r>
          </w:p>
          <w:p w14:paraId="65AEF8F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List of sidelink measurement reporting configurations to add and/or modify.</w:t>
            </w:r>
          </w:p>
        </w:tc>
      </w:tr>
      <w:tr w:rsidR="00973FC3" w:rsidRPr="00973FC3" w14:paraId="3EF1E97C"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F5EC12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sl-ReportConfigToRemoveList</w:t>
            </w:r>
          </w:p>
          <w:p w14:paraId="112476E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List of sidelink measurement reporting configurations to remove.</w:t>
            </w:r>
          </w:p>
        </w:tc>
      </w:tr>
    </w:tbl>
    <w:p w14:paraId="61972006" w14:textId="77777777" w:rsidR="00973FC3" w:rsidRPr="00973FC3" w:rsidRDefault="00973FC3" w:rsidP="00973FC3">
      <w:pPr>
        <w:overflowPunct w:val="0"/>
        <w:autoSpaceDE w:val="0"/>
        <w:autoSpaceDN w:val="0"/>
        <w:adjustRightInd w:val="0"/>
        <w:textAlignment w:val="baseline"/>
        <w:rPr>
          <w:rFonts w:eastAsia="Yu Mincho"/>
          <w:lang w:eastAsia="ja-JP"/>
        </w:rPr>
      </w:pPr>
    </w:p>
    <w:p w14:paraId="7DB4682F"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82" w:name="_Toc60777536"/>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SL-MeasIdList</w:t>
      </w:r>
      <w:bookmarkEnd w:id="582"/>
    </w:p>
    <w:p w14:paraId="0D0DC365"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SL</w:t>
      </w:r>
      <w:r w:rsidRPr="00973FC3">
        <w:rPr>
          <w:rFonts w:eastAsia="Times New Roman"/>
          <w:lang w:eastAsia="ja-JP"/>
        </w:rPr>
        <w:t>-</w:t>
      </w:r>
      <w:r w:rsidRPr="00973FC3">
        <w:rPr>
          <w:rFonts w:eastAsia="Times New Roman"/>
          <w:i/>
          <w:lang w:eastAsia="ja-JP"/>
        </w:rPr>
        <w:t>MeasIdList</w:t>
      </w:r>
      <w:r w:rsidRPr="00973FC3">
        <w:rPr>
          <w:rFonts w:eastAsia="Times New Roman"/>
          <w:lang w:eastAsia="ja-JP"/>
        </w:rPr>
        <w:t xml:space="preserve"> concerns a list of SL measurement identities to add or modify for a destination, with for each entry the </w:t>
      </w:r>
      <w:r w:rsidRPr="00973FC3">
        <w:rPr>
          <w:rFonts w:eastAsia="Times New Roman"/>
          <w:i/>
          <w:lang w:eastAsia="ja-JP"/>
        </w:rPr>
        <w:t>sl-MeasId</w:t>
      </w:r>
      <w:r w:rsidRPr="00973FC3">
        <w:rPr>
          <w:rFonts w:eastAsia="Times New Roman"/>
          <w:lang w:eastAsia="ja-JP"/>
        </w:rPr>
        <w:t xml:space="preserve">, the associated </w:t>
      </w:r>
      <w:r w:rsidRPr="00973FC3">
        <w:rPr>
          <w:rFonts w:eastAsia="Times New Roman"/>
          <w:i/>
          <w:lang w:eastAsia="ja-JP"/>
        </w:rPr>
        <w:t>sl-MeasObjectId</w:t>
      </w:r>
      <w:r w:rsidRPr="00973FC3">
        <w:rPr>
          <w:rFonts w:eastAsia="Times New Roman"/>
          <w:lang w:eastAsia="ja-JP"/>
        </w:rPr>
        <w:t xml:space="preserve"> and the associated </w:t>
      </w:r>
      <w:r w:rsidRPr="00973FC3">
        <w:rPr>
          <w:rFonts w:eastAsia="Times New Roman"/>
          <w:i/>
          <w:lang w:eastAsia="ja-JP"/>
        </w:rPr>
        <w:t>sl-ReportConfigId</w:t>
      </w:r>
      <w:r w:rsidRPr="00973FC3">
        <w:rPr>
          <w:rFonts w:eastAsia="Times New Roman"/>
          <w:lang w:eastAsia="ja-JP"/>
        </w:rPr>
        <w:t>.</w:t>
      </w:r>
    </w:p>
    <w:p w14:paraId="640DB7F4"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zh-CN"/>
        </w:rPr>
      </w:pPr>
      <w:r w:rsidRPr="00973FC3">
        <w:rPr>
          <w:rFonts w:ascii="Arial" w:eastAsia="Times New Roman" w:hAnsi="Arial"/>
          <w:b/>
          <w:i/>
          <w:lang w:eastAsia="zh-CN"/>
        </w:rPr>
        <w:t>SL-MeasIdList</w:t>
      </w:r>
      <w:r w:rsidRPr="00973FC3">
        <w:rPr>
          <w:rFonts w:ascii="Arial" w:eastAsia="Times New Roman" w:hAnsi="Arial"/>
          <w:b/>
          <w:lang w:eastAsia="zh-CN"/>
        </w:rPr>
        <w:t xml:space="preserve"> information element</w:t>
      </w:r>
    </w:p>
    <w:p w14:paraId="7D5709A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0F1AD2E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TAG-SL-MEASIDLIST-START</w:t>
      </w:r>
    </w:p>
    <w:p w14:paraId="131952B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8700C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SL-MeasIdList-r16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(1..maxNrofSL-MeasId-r16))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SL-MeasIdInfo-r16</w:t>
      </w:r>
    </w:p>
    <w:p w14:paraId="4F36E63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2B47E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SL-MeasIdInfo-r16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7F71C33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sl-MeasId-r16                       SL-MeasId-r16,</w:t>
      </w:r>
    </w:p>
    <w:p w14:paraId="4A5B7A4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sl-MeasObjectId-r16                 SL-MeasObjectId-r16,</w:t>
      </w:r>
    </w:p>
    <w:p w14:paraId="326E2F4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sl-ReportConfigId-r16               SL-ReportConfigId-r16,</w:t>
      </w:r>
    </w:p>
    <w:p w14:paraId="4818E04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7D60FF0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0D2567D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0DA64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SL-MeasId-r16 ::=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(1..maxNrofSL-MeasId-r16)</w:t>
      </w:r>
    </w:p>
    <w:p w14:paraId="79B1DA3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0CA4A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TAG-SL-MEASIDLIST-STOP</w:t>
      </w:r>
    </w:p>
    <w:p w14:paraId="7B166C1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263CC59C" w14:textId="77777777" w:rsidR="00973FC3" w:rsidRPr="00973FC3" w:rsidRDefault="00973FC3" w:rsidP="00973FC3">
      <w:pPr>
        <w:overflowPunct w:val="0"/>
        <w:autoSpaceDE w:val="0"/>
        <w:autoSpaceDN w:val="0"/>
        <w:adjustRightInd w:val="0"/>
        <w:textAlignment w:val="baseline"/>
        <w:rPr>
          <w:rFonts w:eastAsia="Yu Mincho"/>
          <w:lang w:eastAsia="ja-JP"/>
        </w:rPr>
      </w:pPr>
    </w:p>
    <w:p w14:paraId="0475A7D9"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83" w:name="_Toc60777537"/>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SL-MeasObjectList</w:t>
      </w:r>
      <w:bookmarkEnd w:id="583"/>
    </w:p>
    <w:p w14:paraId="30B4EFD2"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SL</w:t>
      </w:r>
      <w:r w:rsidRPr="00973FC3">
        <w:rPr>
          <w:rFonts w:eastAsia="Times New Roman"/>
          <w:lang w:eastAsia="ja-JP"/>
        </w:rPr>
        <w:t>-</w:t>
      </w:r>
      <w:r w:rsidRPr="00973FC3">
        <w:rPr>
          <w:rFonts w:eastAsia="Times New Roman"/>
          <w:i/>
          <w:lang w:eastAsia="ja-JP"/>
        </w:rPr>
        <w:t>MeasObjectList</w:t>
      </w:r>
      <w:r w:rsidRPr="00973FC3">
        <w:rPr>
          <w:rFonts w:eastAsia="Times New Roman"/>
          <w:lang w:eastAsia="ja-JP"/>
        </w:rPr>
        <w:t xml:space="preserve"> concerns a list of SL measurement objects to add or modify for a destination.</w:t>
      </w:r>
    </w:p>
    <w:p w14:paraId="286129C7"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zh-CN"/>
        </w:rPr>
      </w:pPr>
      <w:r w:rsidRPr="00973FC3">
        <w:rPr>
          <w:rFonts w:ascii="Arial" w:eastAsia="Times New Roman" w:hAnsi="Arial"/>
          <w:b/>
          <w:i/>
          <w:lang w:eastAsia="zh-CN"/>
        </w:rPr>
        <w:t>SL-MeasObjectList</w:t>
      </w:r>
      <w:r w:rsidRPr="00973FC3">
        <w:rPr>
          <w:rFonts w:ascii="Arial" w:eastAsia="Times New Roman" w:hAnsi="Arial"/>
          <w:b/>
          <w:lang w:eastAsia="zh-CN"/>
        </w:rPr>
        <w:t xml:space="preserve"> information element</w:t>
      </w:r>
    </w:p>
    <w:p w14:paraId="328C6CA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5030B60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TAG-SL-MEASOBJECTLIST-START</w:t>
      </w:r>
    </w:p>
    <w:p w14:paraId="77C329D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280E8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SL-MeasObjectList-r16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(1..maxNrofSL-ObjectId-r16))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SL-MeasObjectInfo-r16</w:t>
      </w:r>
    </w:p>
    <w:p w14:paraId="3CC1C4D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A8E1E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SL-MeasObjectInfo-r16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19EFB33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sl-MeasObjectId-r16                     SL-MeasObjectId-r16,</w:t>
      </w:r>
    </w:p>
    <w:p w14:paraId="1BBBEDE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sl-MeasObject-r16                       SL-MeasObject-r16,</w:t>
      </w:r>
    </w:p>
    <w:p w14:paraId="13A34A8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7A6E138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6BF0D62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54460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SL-MeasObjectId-r16 ::=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(1..maxNrofSL-ObjectId-r16)</w:t>
      </w:r>
    </w:p>
    <w:p w14:paraId="691016E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4B358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SL-MeasObject-r16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4551F3F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frequencyInfoSL-r16                     ARFCN-ValueNR,</w:t>
      </w:r>
    </w:p>
    <w:p w14:paraId="7409BFE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lastRenderedPageBreak/>
        <w:t xml:space="preserve">    ...</w:t>
      </w:r>
    </w:p>
    <w:p w14:paraId="35139A9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4C1F84E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3B56A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TAG-SL-MEASOBJECTLIST-STOP</w:t>
      </w:r>
    </w:p>
    <w:p w14:paraId="2F784DB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354A2180"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973FC3" w:rsidRPr="00973FC3" w14:paraId="64952DC5" w14:textId="77777777" w:rsidTr="00461FF2">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77F3F1EE"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noProof/>
                <w:sz w:val="18"/>
                <w:lang w:eastAsia="en-GB"/>
              </w:rPr>
              <w:t>SL-MeasObjectList</w:t>
            </w:r>
            <w:r w:rsidRPr="00973FC3">
              <w:rPr>
                <w:rFonts w:ascii="Arial" w:eastAsia="Times New Roman" w:hAnsi="Arial"/>
                <w:b/>
                <w:noProof/>
                <w:sz w:val="18"/>
                <w:lang w:eastAsia="en-GB"/>
              </w:rPr>
              <w:t xml:space="preserve"> field descriptions</w:t>
            </w:r>
          </w:p>
        </w:tc>
      </w:tr>
      <w:tr w:rsidR="00973FC3" w:rsidRPr="00973FC3" w14:paraId="749F310B"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A09D79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sl-MeasObjectId</w:t>
            </w:r>
          </w:p>
          <w:p w14:paraId="76A009A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en-GB"/>
              </w:rPr>
            </w:pPr>
            <w:r w:rsidRPr="00973FC3">
              <w:rPr>
                <w:rFonts w:ascii="Arial" w:eastAsia="Times New Roman" w:hAnsi="Arial"/>
                <w:noProof/>
                <w:sz w:val="18"/>
                <w:lang w:eastAsia="en-GB"/>
              </w:rPr>
              <w:t>It is used to identify a sidelink measurement object configuration.</w:t>
            </w:r>
          </w:p>
        </w:tc>
      </w:tr>
      <w:tr w:rsidR="00973FC3" w:rsidRPr="00973FC3" w14:paraId="5EEE1020"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A296A0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sl-MeasObject</w:t>
            </w:r>
          </w:p>
          <w:p w14:paraId="41D68D0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It specifies information applicable for sidelink DMRS measurement.</w:t>
            </w:r>
          </w:p>
        </w:tc>
      </w:tr>
    </w:tbl>
    <w:p w14:paraId="6DED84BF" w14:textId="77777777" w:rsidR="00973FC3" w:rsidRPr="00973FC3" w:rsidRDefault="00973FC3" w:rsidP="00973FC3">
      <w:pPr>
        <w:overflowPunct w:val="0"/>
        <w:autoSpaceDE w:val="0"/>
        <w:autoSpaceDN w:val="0"/>
        <w:adjustRightInd w:val="0"/>
        <w:textAlignment w:val="baseline"/>
        <w:rPr>
          <w:rFonts w:eastAsia="Yu Mincho"/>
          <w:lang w:eastAsia="ja-JP"/>
        </w:rPr>
      </w:pPr>
    </w:p>
    <w:p w14:paraId="4C0A8D85"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SL-PagingIdentityRemoteUE</w:t>
      </w:r>
    </w:p>
    <w:p w14:paraId="4BE40427" w14:textId="77777777" w:rsidR="00973FC3" w:rsidRPr="00973FC3" w:rsidRDefault="00973FC3" w:rsidP="00973FC3">
      <w:pPr>
        <w:keepNext/>
        <w:keepLines/>
        <w:overflowPunct w:val="0"/>
        <w:autoSpaceDE w:val="0"/>
        <w:autoSpaceDN w:val="0"/>
        <w:adjustRightInd w:val="0"/>
        <w:textAlignment w:val="baseline"/>
        <w:rPr>
          <w:rFonts w:eastAsia="Times New Roman"/>
          <w:iCs/>
          <w:lang w:eastAsia="ja-JP"/>
        </w:rPr>
      </w:pPr>
      <w:r w:rsidRPr="00973FC3">
        <w:rPr>
          <w:rFonts w:eastAsia="Times New Roman"/>
          <w:iCs/>
          <w:lang w:eastAsia="ja-JP"/>
        </w:rPr>
        <w:t xml:space="preserve">The IE </w:t>
      </w:r>
      <w:r w:rsidRPr="00973FC3">
        <w:rPr>
          <w:rFonts w:eastAsia="Times New Roman"/>
          <w:i/>
          <w:iCs/>
          <w:lang w:eastAsia="ja-JP"/>
        </w:rPr>
        <w:t xml:space="preserve">SL-PagingIdentityRemoteUE </w:t>
      </w:r>
      <w:r w:rsidRPr="00973FC3">
        <w:rPr>
          <w:rFonts w:eastAsia="Times New Roman"/>
          <w:iCs/>
          <w:lang w:eastAsia="ja-JP"/>
        </w:rPr>
        <w:t>includes the Remote UE's paging UE ID.</w:t>
      </w:r>
    </w:p>
    <w:p w14:paraId="05802809"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i/>
          <w:iCs/>
          <w:lang w:eastAsia="ja-JP"/>
        </w:rPr>
        <w:t>SL-PagingIdentityRemoteUE</w:t>
      </w:r>
      <w:r w:rsidRPr="00973FC3">
        <w:rPr>
          <w:rFonts w:ascii="Arial" w:eastAsia="Times New Roman" w:hAnsi="Arial"/>
          <w:b/>
          <w:lang w:eastAsia="ja-JP"/>
        </w:rPr>
        <w:t xml:space="preserve"> information element</w:t>
      </w:r>
    </w:p>
    <w:p w14:paraId="208C88E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4A6D097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TAG-SL-PAGINGIDENTITYREMOTEUE-START</w:t>
      </w:r>
    </w:p>
    <w:p w14:paraId="5411FF1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74DB4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SL-PagingIdentityRemoteUE-r17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B0DAB5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ng-5G-S-TMSI-r17                   NG-5G-S-TMSI,</w:t>
      </w:r>
    </w:p>
    <w:p w14:paraId="2672A29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fullI-RNTI-r17                     I-RNTI-Value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16D5267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0A32983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06A47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TAG-SL-PAGINGIDENTITYREMOTEUE-STOP</w:t>
      </w:r>
    </w:p>
    <w:p w14:paraId="63E12AD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5034AB35" w14:textId="77777777" w:rsidR="00973FC3" w:rsidRPr="00973FC3" w:rsidRDefault="00973FC3" w:rsidP="00973FC3">
      <w:pPr>
        <w:overflowPunct w:val="0"/>
        <w:autoSpaceDE w:val="0"/>
        <w:autoSpaceDN w:val="0"/>
        <w:adjustRightInd w:val="0"/>
        <w:textAlignment w:val="baseline"/>
        <w:rPr>
          <w:rFonts w:eastAsia="Yu Mincho"/>
          <w:lang w:eastAsia="ja-JP"/>
        </w:rPr>
      </w:pPr>
    </w:p>
    <w:p w14:paraId="0F98DFD5"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SL-PBPS-CPS-Config</w:t>
      </w:r>
    </w:p>
    <w:p w14:paraId="76CF9E1B"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The IE</w:t>
      </w:r>
      <w:r w:rsidRPr="00973FC3">
        <w:rPr>
          <w:rFonts w:eastAsia="Times New Roman"/>
          <w:i/>
          <w:lang w:eastAsia="ja-JP"/>
        </w:rPr>
        <w:t xml:space="preserve"> SL-PBPS-CPS-Config</w:t>
      </w:r>
      <w:r w:rsidRPr="00973FC3">
        <w:rPr>
          <w:rFonts w:eastAsia="Times New Roman"/>
          <w:iCs/>
          <w:lang w:eastAsia="ja-JP"/>
        </w:rPr>
        <w:t xml:space="preserve"> specifies the operation information for a resource pool which can be (pre-)configured to enable full sensing only, partial sensing only, random resource selection only, or any combination(s) thereof</w:t>
      </w:r>
      <w:r w:rsidRPr="00973FC3">
        <w:rPr>
          <w:rFonts w:eastAsia="Times New Roman"/>
          <w:lang w:eastAsia="ja-JP"/>
        </w:rPr>
        <w:t>.</w:t>
      </w:r>
    </w:p>
    <w:p w14:paraId="15F166B3"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i/>
          <w:lang w:eastAsia="ja-JP"/>
        </w:rPr>
        <w:t xml:space="preserve">SL-PBPS-CPS-Config </w:t>
      </w:r>
      <w:r w:rsidRPr="00973FC3">
        <w:rPr>
          <w:rFonts w:ascii="Arial" w:eastAsia="Times New Roman" w:hAnsi="Arial"/>
          <w:b/>
          <w:lang w:eastAsia="ja-JP"/>
        </w:rPr>
        <w:t>information element</w:t>
      </w:r>
    </w:p>
    <w:p w14:paraId="68FDA24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6547D2B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TAG-SL-PBPS-CPS-CONFIG-START</w:t>
      </w:r>
    </w:p>
    <w:p w14:paraId="0F6C7F0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528F6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SL-PBPS-CPS-Config-r17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A553EE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sl-AllowedResourceSelectionConfig-r17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{c1, c2, c3, c4, c5, c6, c7}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035B433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sl-MinNumCandidateSlotsPeriodic-r17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(1..32)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5F2E754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sl-PBPS-OccasionReservePeriodList-r17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45574D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sl-Additional-PBPS-Occasion-r17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 monitored }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2D702C5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sl-CPS-WindowPeriodic-r17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(5..30)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4362672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sl-MinNumCandidateSlotsAperiodic-r17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(1..32)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11B9FE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sl-MinNumRssiMeasurementSlots-r17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(1..800)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0BD13F6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sl-DefaultCBR-RandomSelection-r17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(0..100)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579080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sl-DefaultCBR-PartialSensing-r17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(0..100)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F362A0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sl-CPS-WindowAperiodic-r17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(0..30)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BF6D94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sl-PartialSensingInactiveTime-r17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 enabled, disabled }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67F991D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6C5CCF4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F88BF6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234F0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TAG-SL-PBPS-CPS-CONFIG-STOP</w:t>
      </w:r>
    </w:p>
    <w:p w14:paraId="719C528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1516F6DD" w14:textId="77777777" w:rsidR="00973FC3" w:rsidRPr="00973FC3" w:rsidRDefault="00973FC3" w:rsidP="00973FC3">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73FC3" w:rsidRPr="00973FC3" w14:paraId="53FBA333"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D092C77"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noProof/>
                <w:sz w:val="18"/>
                <w:lang w:eastAsia="en-GB"/>
              </w:rPr>
              <w:lastRenderedPageBreak/>
              <w:t xml:space="preserve">SL-PBPS-CPS-Config </w:t>
            </w:r>
            <w:r w:rsidRPr="00973FC3">
              <w:rPr>
                <w:rFonts w:ascii="Arial" w:eastAsia="Times New Roman" w:hAnsi="Arial"/>
                <w:b/>
                <w:noProof/>
                <w:sz w:val="18"/>
                <w:lang w:eastAsia="en-GB"/>
              </w:rPr>
              <w:t>field descriptions</w:t>
            </w:r>
          </w:p>
        </w:tc>
      </w:tr>
      <w:tr w:rsidR="00973FC3" w:rsidRPr="00973FC3" w14:paraId="1546BDAA"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7B0D0C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en-GB"/>
              </w:rPr>
            </w:pPr>
            <w:r w:rsidRPr="00973FC3">
              <w:rPr>
                <w:rFonts w:ascii="Arial" w:eastAsia="Times New Roman" w:hAnsi="Arial"/>
                <w:b/>
                <w:i/>
                <w:sz w:val="18"/>
                <w:lang w:eastAsia="en-GB"/>
              </w:rPr>
              <w:t>sl-Additional-PBPS-Occasion</w:t>
            </w:r>
          </w:p>
          <w:p w14:paraId="5546B97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Indicates that UE additionally monitors periodic sensing occasions that correspond to a set of values.</w:t>
            </w:r>
            <w:r w:rsidRPr="00973FC3">
              <w:rPr>
                <w:rFonts w:ascii="Arial" w:eastAsia="Times New Roman" w:hAnsi="Arial"/>
                <w:sz w:val="18"/>
                <w:lang w:eastAsia="ja-JP"/>
              </w:rPr>
              <w:t xml:space="preserve"> </w:t>
            </w:r>
            <w:r w:rsidRPr="00973FC3">
              <w:rPr>
                <w:rFonts w:ascii="Arial" w:eastAsia="Times New Roman" w:hAnsi="Arial"/>
                <w:sz w:val="18"/>
                <w:lang w:eastAsia="en-GB"/>
              </w:rPr>
              <w:t>(see TS 38.214 [19], clause 8.1.4).</w:t>
            </w:r>
          </w:p>
        </w:tc>
      </w:tr>
      <w:tr w:rsidR="00973FC3" w:rsidRPr="00973FC3" w14:paraId="64F4960E"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5E6E0A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en-GB"/>
              </w:rPr>
            </w:pPr>
            <w:r w:rsidRPr="00973FC3">
              <w:rPr>
                <w:rFonts w:ascii="Arial" w:eastAsia="Times New Roman" w:hAnsi="Arial"/>
                <w:b/>
                <w:i/>
                <w:sz w:val="18"/>
                <w:lang w:eastAsia="en-GB"/>
              </w:rPr>
              <w:t>sl-AllowedResourceSelectionConfig</w:t>
            </w:r>
          </w:p>
          <w:p w14:paraId="15451B7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Indicates the allowed resource selection mechanism(s), i.e. full sensing only, partial sensing only, random resource selection only, or any combination(s) thereof. (see TS 38.214 [19], clause 8.1.4). Only c1, c4 , c5 or c7 can be configured for a Rel-16 resource pool.</w:t>
            </w:r>
            <w:r w:rsidRPr="00973FC3">
              <w:rPr>
                <w:rFonts w:ascii="Arial" w:eastAsia="Times New Roman" w:hAnsi="Arial"/>
                <w:sz w:val="18"/>
                <w:lang w:eastAsia="ja-JP"/>
              </w:rPr>
              <w:t xml:space="preserve"> </w:t>
            </w:r>
            <w:r w:rsidRPr="00973FC3">
              <w:rPr>
                <w:rFonts w:ascii="Arial" w:eastAsia="Times New Roman" w:hAnsi="Arial"/>
                <w:sz w:val="18"/>
                <w:lang w:eastAsia="en-GB"/>
              </w:rPr>
              <w:t xml:space="preserve">If this field is not configured for a resource pool included in </w:t>
            </w:r>
            <w:r w:rsidRPr="00973FC3">
              <w:rPr>
                <w:rFonts w:ascii="Arial" w:eastAsia="Times New Roman" w:hAnsi="Arial"/>
                <w:i/>
                <w:sz w:val="18"/>
                <w:lang w:eastAsia="en-GB"/>
              </w:rPr>
              <w:t>sl-TxPoolSelectedNormal</w:t>
            </w:r>
            <w:r w:rsidRPr="00973FC3">
              <w:rPr>
                <w:rFonts w:ascii="Arial" w:eastAsia="Times New Roman" w:hAnsi="Arial"/>
                <w:sz w:val="18"/>
                <w:lang w:eastAsia="en-GB"/>
              </w:rPr>
              <w:t>, only full sensing is allowed in the corresponding resource pool.</w:t>
            </w:r>
          </w:p>
          <w:p w14:paraId="173C8CC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c1: only full sensing allowed</w:t>
            </w:r>
          </w:p>
          <w:p w14:paraId="08F1D6F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c2: only partial sensing allowed</w:t>
            </w:r>
          </w:p>
          <w:p w14:paraId="40D049F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c3: only random selection allowed</w:t>
            </w:r>
          </w:p>
          <w:p w14:paraId="11B2AE8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c4: full sensing+random selection allowed</w:t>
            </w:r>
          </w:p>
          <w:p w14:paraId="0EDF099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c5: full sensing+ partial sensing allowed</w:t>
            </w:r>
          </w:p>
          <w:p w14:paraId="1D7F28A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c6: partial sensing + random selection allowed</w:t>
            </w:r>
          </w:p>
          <w:p w14:paraId="3246E60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c7: full sensing+ partial sensing + random selection allowed.</w:t>
            </w:r>
          </w:p>
        </w:tc>
      </w:tr>
      <w:tr w:rsidR="00973FC3" w:rsidRPr="00973FC3" w14:paraId="55144169"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62D714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en-GB"/>
              </w:rPr>
            </w:pPr>
            <w:r w:rsidRPr="00973FC3">
              <w:rPr>
                <w:rFonts w:ascii="Arial" w:eastAsia="Times New Roman" w:hAnsi="Arial"/>
                <w:b/>
                <w:i/>
                <w:sz w:val="18"/>
                <w:lang w:eastAsia="en-GB"/>
              </w:rPr>
              <w:t>sl-CPS-WindowAperiodic</w:t>
            </w:r>
          </w:p>
          <w:p w14:paraId="6860651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Parameter that indicates the minimum size of contiguous partial sensing window in logical slot units for a resource (re)selection procedure and re-evaluation/pre-emption checking triggered by aperiodic transmission. (see TS 38.214 [19], clause 8.1.4). If not configured, the size of contiguous partial sensing window in logical slot units is 31.</w:t>
            </w:r>
          </w:p>
        </w:tc>
      </w:tr>
      <w:tr w:rsidR="00973FC3" w:rsidRPr="00973FC3" w14:paraId="1C70DAF3"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51E293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en-GB"/>
              </w:rPr>
            </w:pPr>
            <w:r w:rsidRPr="00973FC3">
              <w:rPr>
                <w:rFonts w:ascii="Arial" w:eastAsia="Times New Roman" w:hAnsi="Arial"/>
                <w:b/>
                <w:i/>
                <w:sz w:val="18"/>
                <w:lang w:eastAsia="en-GB"/>
              </w:rPr>
              <w:t>sl-CPS-WindowPeriodic</w:t>
            </w:r>
          </w:p>
          <w:p w14:paraId="7121100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Indicates the size of contiguous partial sensing window in logical slot units when UE performs periodic-based and contiguous partial sensing for a resource (re)selection procedure triggered by periodic transmission. If not configured, the size of contiguous partial sensing window in logical slot units is 31.</w:t>
            </w:r>
          </w:p>
        </w:tc>
      </w:tr>
      <w:tr w:rsidR="00973FC3" w:rsidRPr="00973FC3" w14:paraId="1562A85C"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08C603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en-GB"/>
              </w:rPr>
            </w:pPr>
            <w:r w:rsidRPr="00973FC3">
              <w:rPr>
                <w:rFonts w:ascii="Arial" w:eastAsia="Times New Roman" w:hAnsi="Arial"/>
                <w:b/>
                <w:i/>
                <w:sz w:val="18"/>
                <w:lang w:eastAsia="en-GB"/>
              </w:rPr>
              <w:t>sl-DefaultCBR-PartialSensing</w:t>
            </w:r>
          </w:p>
          <w:p w14:paraId="1454D45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en-GB"/>
              </w:rPr>
            </w:pPr>
            <w:r w:rsidRPr="00973FC3">
              <w:rPr>
                <w:rFonts w:ascii="Arial" w:eastAsia="Times New Roman" w:hAnsi="Arial"/>
                <w:sz w:val="18"/>
                <w:lang w:eastAsia="en-GB"/>
              </w:rPr>
              <w:t xml:space="preserve">Indicates default value of SL CBR measurement for a UE that is configured to perform partial sensing by its higher layer (including when SL DRX is configured) if the number of SL RSSI measurement slots over CBR measurement window is below </w:t>
            </w:r>
            <w:r w:rsidRPr="00973FC3">
              <w:rPr>
                <w:rFonts w:ascii="Arial" w:eastAsia="Times New Roman" w:hAnsi="Arial"/>
                <w:i/>
                <w:sz w:val="18"/>
                <w:lang w:eastAsia="en-GB"/>
              </w:rPr>
              <w:t>sl-MinNumRssiMeasurementSlots</w:t>
            </w:r>
            <w:r w:rsidRPr="00973FC3">
              <w:rPr>
                <w:rFonts w:ascii="Arial" w:eastAsia="Times New Roman" w:hAnsi="Arial"/>
                <w:sz w:val="18"/>
                <w:lang w:eastAsia="en-GB"/>
              </w:rPr>
              <w:t>, (see TS 38.214 [19], clause 8.1.6). Value 0 corresponds to 0, value 1 to 0.01, value 2 to 0.02, and so on.</w:t>
            </w:r>
          </w:p>
        </w:tc>
      </w:tr>
      <w:tr w:rsidR="00973FC3" w:rsidRPr="00973FC3" w14:paraId="47E30619"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4E17EF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en-GB"/>
              </w:rPr>
            </w:pPr>
            <w:r w:rsidRPr="00973FC3">
              <w:rPr>
                <w:rFonts w:ascii="Arial" w:eastAsia="Times New Roman" w:hAnsi="Arial"/>
                <w:b/>
                <w:i/>
                <w:sz w:val="18"/>
                <w:lang w:eastAsia="en-GB"/>
              </w:rPr>
              <w:t>sl-DefaultCBR-RandomSelection</w:t>
            </w:r>
          </w:p>
          <w:p w14:paraId="59D1277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Indicates default value of CBR measurement for a UE that performs random resource selection if no SL CBR measurement result over SL CBR measurement window, (see TS 38.214 [19], clause 8.1.6). Value 0 corresponds to 0, value 1 to 0.01, value 2 to 0.02, and so on.</w:t>
            </w:r>
          </w:p>
        </w:tc>
      </w:tr>
      <w:tr w:rsidR="00973FC3" w:rsidRPr="00973FC3" w14:paraId="62824053"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B6DC41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973FC3">
              <w:rPr>
                <w:rFonts w:ascii="Arial" w:eastAsia="Times New Roman" w:hAnsi="Arial"/>
                <w:b/>
                <w:i/>
                <w:noProof/>
                <w:sz w:val="18"/>
                <w:lang w:eastAsia="en-GB"/>
              </w:rPr>
              <w:t>sl-MinNumCandidateSlotsAperiodic</w:t>
            </w:r>
          </w:p>
          <w:p w14:paraId="6D07E25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en-GB"/>
              </w:rPr>
            </w:pPr>
            <w:r w:rsidRPr="00973FC3">
              <w:rPr>
                <w:rFonts w:ascii="Arial" w:eastAsia="Times New Roman" w:hAnsi="Arial"/>
                <w:noProof/>
                <w:sz w:val="18"/>
                <w:lang w:eastAsia="en-GB"/>
              </w:rPr>
              <w:t>Indicates the minimum number of Y' slots that are included in the possible candidate resources corresponding to periodic-based partial sensing and/or contiguous partial sensing for resource (re)selection triggered by aperiodic transmission. (see TS 38.214 [19], clause 8.1.4).</w:t>
            </w:r>
          </w:p>
        </w:tc>
      </w:tr>
      <w:tr w:rsidR="00973FC3" w:rsidRPr="00973FC3" w14:paraId="3F92E8EF"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9EA969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973FC3">
              <w:rPr>
                <w:rFonts w:ascii="Arial" w:eastAsia="Times New Roman" w:hAnsi="Arial"/>
                <w:b/>
                <w:i/>
                <w:noProof/>
                <w:sz w:val="18"/>
                <w:lang w:eastAsia="en-GB"/>
              </w:rPr>
              <w:t>sl-MinNumCandidateSlotsPeriodic</w:t>
            </w:r>
          </w:p>
          <w:p w14:paraId="779F913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en-GB"/>
              </w:rPr>
            </w:pPr>
            <w:r w:rsidRPr="00973FC3">
              <w:rPr>
                <w:rFonts w:ascii="Arial" w:eastAsia="Times New Roman" w:hAnsi="Arial"/>
                <w:noProof/>
                <w:sz w:val="18"/>
                <w:lang w:eastAsia="en-GB"/>
              </w:rPr>
              <w:t>Indicates</w:t>
            </w:r>
            <w:r w:rsidRPr="00973FC3">
              <w:rPr>
                <w:rFonts w:ascii="Arial" w:eastAsia="Times New Roman" w:hAnsi="Arial"/>
                <w:sz w:val="18"/>
                <w:lang w:eastAsia="ja-JP"/>
              </w:rPr>
              <w:t xml:space="preserve"> </w:t>
            </w:r>
            <w:r w:rsidRPr="00973FC3">
              <w:rPr>
                <w:rFonts w:ascii="Arial" w:eastAsia="Times New Roman" w:hAnsi="Arial"/>
                <w:noProof/>
                <w:sz w:val="18"/>
                <w:lang w:eastAsia="en-GB"/>
              </w:rPr>
              <w:t>the minimum number of Y slots that are included in the possible candidate resources corresponding to periodic-based partial sensing for resource (re)selection triggered by periodic transmission.</w:t>
            </w:r>
            <w:r w:rsidRPr="00973FC3">
              <w:rPr>
                <w:rFonts w:ascii="Arial" w:eastAsia="Times New Roman" w:hAnsi="Arial"/>
                <w:sz w:val="18"/>
                <w:lang w:eastAsia="ja-JP"/>
              </w:rPr>
              <w:t xml:space="preserve"> </w:t>
            </w:r>
            <w:r w:rsidRPr="00973FC3">
              <w:rPr>
                <w:rFonts w:ascii="Arial" w:eastAsia="Times New Roman" w:hAnsi="Arial"/>
                <w:noProof/>
                <w:sz w:val="18"/>
                <w:lang w:eastAsia="en-GB"/>
              </w:rPr>
              <w:t>(see TS 38.214 [19], clause 8.1.4).</w:t>
            </w:r>
          </w:p>
        </w:tc>
      </w:tr>
      <w:tr w:rsidR="00973FC3" w:rsidRPr="00973FC3" w14:paraId="72DA8F53"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1FEFFB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en-GB"/>
              </w:rPr>
            </w:pPr>
            <w:r w:rsidRPr="00973FC3">
              <w:rPr>
                <w:rFonts w:ascii="Arial" w:eastAsia="Times New Roman" w:hAnsi="Arial"/>
                <w:b/>
                <w:i/>
                <w:sz w:val="18"/>
                <w:lang w:eastAsia="en-GB"/>
              </w:rPr>
              <w:t>sl-MinNumRssiMeasurementSlots</w:t>
            </w:r>
          </w:p>
          <w:p w14:paraId="2EA45EE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Indicates a threshold for a minimum number of SL RSSI measurement slots over CBR measurement window for which the SL RSSI is measured for a UE that is configured to perform partial sensing by its higher layer (including when SL DRX is configured). (see TS 38.214 [19], clause 8.1.6).</w:t>
            </w:r>
          </w:p>
        </w:tc>
      </w:tr>
      <w:tr w:rsidR="00973FC3" w:rsidRPr="00973FC3" w14:paraId="7E18CA69"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5B9633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en-GB"/>
              </w:rPr>
            </w:pPr>
            <w:r w:rsidRPr="00973FC3">
              <w:rPr>
                <w:rFonts w:ascii="Arial" w:eastAsia="Times New Roman" w:hAnsi="Arial"/>
                <w:b/>
                <w:i/>
                <w:sz w:val="18"/>
                <w:lang w:eastAsia="en-GB"/>
              </w:rPr>
              <w:t>sl-PartialSensingInactiveTime</w:t>
            </w:r>
          </w:p>
          <w:p w14:paraId="741FAC1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Indicates whether or not UE is required to perform SL reception of PSCCH and RSRP measurement for partial sensing on slots in SL DRX inactive time when partial sensing is configured by its higher layer.</w:t>
            </w:r>
            <w:r w:rsidRPr="00973FC3">
              <w:rPr>
                <w:rFonts w:ascii="Arial" w:eastAsia="Times New Roman" w:hAnsi="Arial"/>
                <w:sz w:val="18"/>
                <w:lang w:eastAsia="ja-JP"/>
              </w:rPr>
              <w:t xml:space="preserve"> </w:t>
            </w:r>
            <w:r w:rsidRPr="00973FC3">
              <w:rPr>
                <w:rFonts w:ascii="Arial" w:eastAsia="Times New Roman" w:hAnsi="Arial"/>
                <w:sz w:val="18"/>
                <w:lang w:eastAsia="en-GB"/>
              </w:rPr>
              <w:t>(see TS 38.214 [19], clause 8.1.4).</w:t>
            </w:r>
          </w:p>
        </w:tc>
      </w:tr>
      <w:tr w:rsidR="00973FC3" w:rsidRPr="00973FC3" w14:paraId="27A4F5AE"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81A0DD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en-GB"/>
              </w:rPr>
            </w:pPr>
            <w:r w:rsidRPr="00973FC3">
              <w:rPr>
                <w:rFonts w:ascii="Arial" w:eastAsia="Times New Roman" w:hAnsi="Arial"/>
                <w:b/>
                <w:i/>
                <w:sz w:val="18"/>
                <w:lang w:eastAsia="en-GB"/>
              </w:rPr>
              <w:t>sl-PBPS-OccasionReservePeriodList</w:t>
            </w:r>
          </w:p>
          <w:p w14:paraId="3A92AA88" w14:textId="77777777" w:rsidR="00973FC3" w:rsidRPr="00973FC3" w:rsidRDefault="00973FC3" w:rsidP="00973FC3">
            <w:pPr>
              <w:keepNext/>
              <w:keepLines/>
              <w:tabs>
                <w:tab w:val="left" w:pos="1350"/>
              </w:tab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Indicates the subset of periodicity values from</w:t>
            </w:r>
            <w:r w:rsidRPr="00973FC3">
              <w:rPr>
                <w:rFonts w:ascii="Arial" w:eastAsia="Times New Roman" w:hAnsi="Arial"/>
                <w:i/>
                <w:iCs/>
                <w:sz w:val="18"/>
                <w:lang w:eastAsia="en-GB"/>
              </w:rPr>
              <w:t xml:space="preserve"> sl-ResourceReservePeriodList</w:t>
            </w:r>
            <w:r w:rsidRPr="00973FC3">
              <w:rPr>
                <w:rFonts w:ascii="Arial" w:eastAsia="Times New Roman" w:hAnsi="Arial"/>
                <w:sz w:val="18"/>
                <w:lang w:eastAsia="en-GB"/>
              </w:rPr>
              <w:t xml:space="preserve"> used to determine periodic sensing occasions in periodic-based partial sensing,</w:t>
            </w:r>
            <w:r w:rsidRPr="00973FC3">
              <w:rPr>
                <w:rFonts w:ascii="Arial" w:eastAsia="Times New Roman" w:hAnsi="Arial"/>
                <w:sz w:val="18"/>
                <w:lang w:eastAsia="ja-JP"/>
              </w:rPr>
              <w:t xml:space="preserve"> </w:t>
            </w:r>
            <w:r w:rsidRPr="00973FC3">
              <w:rPr>
                <w:rFonts w:ascii="Arial" w:eastAsia="Times New Roman" w:hAnsi="Arial"/>
                <w:sz w:val="18"/>
                <w:lang w:eastAsia="en-GB"/>
              </w:rPr>
              <w:t xml:space="preserve">by means of an index to the corresponding entry in </w:t>
            </w:r>
            <w:r w:rsidRPr="00973FC3">
              <w:rPr>
                <w:rFonts w:ascii="Arial" w:eastAsia="Times New Roman" w:hAnsi="Arial"/>
                <w:i/>
                <w:sz w:val="18"/>
                <w:lang w:eastAsia="en-GB"/>
              </w:rPr>
              <w:t>sl-ResourceReservePeriodList-r16</w:t>
            </w:r>
            <w:r w:rsidRPr="00973FC3">
              <w:rPr>
                <w:rFonts w:ascii="Arial" w:eastAsia="Times New Roman" w:hAnsi="Arial"/>
                <w:sz w:val="18"/>
                <w:lang w:eastAsia="en-GB"/>
              </w:rPr>
              <w:t xml:space="preserve">. If not configured, all periodicity values from </w:t>
            </w:r>
            <w:r w:rsidRPr="00973FC3">
              <w:rPr>
                <w:rFonts w:ascii="Arial" w:eastAsia="Times New Roman" w:hAnsi="Arial"/>
                <w:i/>
                <w:iCs/>
                <w:sz w:val="18"/>
                <w:lang w:eastAsia="en-GB"/>
              </w:rPr>
              <w:t>sl-ResourceReservePeriodList</w:t>
            </w:r>
            <w:r w:rsidRPr="00973FC3">
              <w:rPr>
                <w:rFonts w:ascii="Arial" w:eastAsia="Times New Roman" w:hAnsi="Arial"/>
                <w:sz w:val="18"/>
                <w:lang w:eastAsia="en-GB"/>
              </w:rPr>
              <w:t xml:space="preserve"> are used to determine periodic sensing occasions in periodic-based partial sensing (see TS 38.214 [19], clause 8.1.4).</w:t>
            </w:r>
          </w:p>
        </w:tc>
      </w:tr>
    </w:tbl>
    <w:p w14:paraId="7E71D89E" w14:textId="77777777" w:rsidR="00973FC3" w:rsidRPr="00973FC3" w:rsidRDefault="00973FC3" w:rsidP="00973FC3">
      <w:pPr>
        <w:overflowPunct w:val="0"/>
        <w:autoSpaceDE w:val="0"/>
        <w:autoSpaceDN w:val="0"/>
        <w:adjustRightInd w:val="0"/>
        <w:textAlignment w:val="baseline"/>
        <w:rPr>
          <w:rFonts w:eastAsia="Yu Mincho"/>
          <w:lang w:eastAsia="ja-JP"/>
        </w:rPr>
      </w:pPr>
    </w:p>
    <w:p w14:paraId="70901F61"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84" w:name="_Toc60777538"/>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SL-PDCP-Config</w:t>
      </w:r>
      <w:bookmarkEnd w:id="584"/>
    </w:p>
    <w:p w14:paraId="6410C159"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SL</w:t>
      </w:r>
      <w:r w:rsidRPr="00973FC3">
        <w:rPr>
          <w:rFonts w:eastAsia="Times New Roman"/>
          <w:lang w:eastAsia="ja-JP"/>
        </w:rPr>
        <w:t>-</w:t>
      </w:r>
      <w:r w:rsidRPr="00973FC3">
        <w:rPr>
          <w:rFonts w:eastAsia="Times New Roman"/>
          <w:i/>
          <w:lang w:eastAsia="ja-JP"/>
        </w:rPr>
        <w:t>PDCP-Config</w:t>
      </w:r>
      <w:r w:rsidRPr="00973FC3">
        <w:rPr>
          <w:rFonts w:eastAsia="Times New Roman"/>
          <w:lang w:eastAsia="ja-JP"/>
        </w:rPr>
        <w:t xml:space="preserve"> is used to set the configurable PDCP parameters for a sidelink radio bearer.</w:t>
      </w:r>
    </w:p>
    <w:p w14:paraId="71D66FEF"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zh-CN"/>
        </w:rPr>
      </w:pPr>
      <w:r w:rsidRPr="00973FC3">
        <w:rPr>
          <w:rFonts w:ascii="Arial" w:eastAsia="Times New Roman" w:hAnsi="Arial"/>
          <w:b/>
          <w:i/>
          <w:lang w:eastAsia="zh-CN"/>
        </w:rPr>
        <w:t>SL-PDCP-Config</w:t>
      </w:r>
      <w:r w:rsidRPr="00973FC3">
        <w:rPr>
          <w:rFonts w:ascii="Arial" w:eastAsia="Times New Roman" w:hAnsi="Arial"/>
          <w:b/>
          <w:lang w:eastAsia="zh-CN"/>
        </w:rPr>
        <w:t xml:space="preserve"> information element</w:t>
      </w:r>
    </w:p>
    <w:p w14:paraId="4A9126A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3D848DD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TAG-SL-PDCP-CONFIG-START</w:t>
      </w:r>
    </w:p>
    <w:p w14:paraId="21423B4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E9329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SL-PDCP-Config-r16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1479BB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sl-DiscardTimer-r16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{ms3, ms10, ms20, ms25, ms30, ms40, ms50, ms60, ms75, ms100, ms150, ms200,</w:t>
      </w:r>
    </w:p>
    <w:p w14:paraId="332E47F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ms250, ms300, ms500, ms750, ms1500, infinity}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Cond Setup</w:t>
      </w:r>
    </w:p>
    <w:p w14:paraId="118B082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sl-PDCP-SN-Size-r16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{len12bits, len18bits}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Cond Setup2</w:t>
      </w:r>
    </w:p>
    <w:p w14:paraId="1DC47B1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sl-OutOfOrderDelivery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 true }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57273C22" w14:textId="69E1BC40"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5" w:author="OPPO (Qianxi Lu)" w:date="2023-09-28T13:55:00Z"/>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ins w:id="586" w:author="OPPO (Qianxi Lu)" w:date="2023-09-28T13:55:00Z">
        <w:r w:rsidRPr="00973FC3">
          <w:t xml:space="preserve"> </w:t>
        </w:r>
        <w:r w:rsidRPr="00973FC3">
          <w:rPr>
            <w:rFonts w:ascii="Courier New" w:eastAsia="Times New Roman" w:hAnsi="Courier New"/>
            <w:noProof/>
            <w:sz w:val="16"/>
            <w:lang w:eastAsia="en-GB"/>
          </w:rPr>
          <w:t>,</w:t>
        </w:r>
      </w:ins>
    </w:p>
    <w:p w14:paraId="173AD67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7" w:author="OPPO (Qianxi Lu)" w:date="2023-09-28T13:55:00Z"/>
          <w:rFonts w:ascii="Courier New" w:eastAsia="Times New Roman" w:hAnsi="Courier New"/>
          <w:noProof/>
          <w:sz w:val="16"/>
          <w:lang w:eastAsia="en-GB"/>
        </w:rPr>
      </w:pPr>
      <w:ins w:id="588" w:author="OPPO (Qianxi Lu)" w:date="2023-09-28T13:55:00Z">
        <w:r w:rsidRPr="00973FC3">
          <w:rPr>
            <w:rFonts w:ascii="Courier New" w:eastAsia="Times New Roman" w:hAnsi="Courier New"/>
            <w:noProof/>
            <w:sz w:val="16"/>
            <w:lang w:eastAsia="en-GB"/>
          </w:rPr>
          <w:t xml:space="preserve">    [[</w:t>
        </w:r>
      </w:ins>
    </w:p>
    <w:p w14:paraId="47428592" w14:textId="3F448DBF"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9" w:author="OPPO (Qianxi Lu)" w:date="2023-09-28T13:55:00Z"/>
          <w:rFonts w:ascii="Courier New" w:eastAsia="Times New Roman" w:hAnsi="Courier New"/>
          <w:noProof/>
          <w:sz w:val="16"/>
          <w:lang w:eastAsia="en-GB"/>
        </w:rPr>
      </w:pPr>
      <w:ins w:id="590" w:author="OPPO (Qianxi Lu)" w:date="2023-09-28T13:55:00Z">
        <w:r w:rsidRPr="00973FC3">
          <w:rPr>
            <w:rFonts w:ascii="Courier New" w:eastAsia="Times New Roman" w:hAnsi="Courier New"/>
            <w:noProof/>
            <w:sz w:val="16"/>
            <w:lang w:eastAsia="en-GB"/>
          </w:rPr>
          <w:t xml:space="preserve">    sl-</w:t>
        </w:r>
        <w:r>
          <w:rPr>
            <w:rFonts w:ascii="Courier New" w:eastAsia="Times New Roman" w:hAnsi="Courier New"/>
            <w:noProof/>
            <w:sz w:val="16"/>
            <w:lang w:eastAsia="en-GB"/>
          </w:rPr>
          <w:t>P</w:t>
        </w:r>
        <w:r w:rsidRPr="00973FC3">
          <w:rPr>
            <w:rFonts w:ascii="Courier New" w:eastAsia="Times New Roman" w:hAnsi="Courier New"/>
            <w:noProof/>
            <w:sz w:val="16"/>
            <w:lang w:eastAsia="en-GB"/>
          </w:rPr>
          <w:t>rimaryPath                  SL-RLC-BearerConfigIndex-r18                                                 OPTIONAL  -- Cond MoreThanOneRLC</w:t>
        </w:r>
      </w:ins>
    </w:p>
    <w:p w14:paraId="15B355C0" w14:textId="5E0B12EB"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591" w:author="OPPO (Qianxi Lu)" w:date="2023-09-28T13:55:00Z">
        <w:r w:rsidRPr="00973FC3">
          <w:rPr>
            <w:rFonts w:ascii="Courier New" w:eastAsia="Times New Roman" w:hAnsi="Courier New"/>
            <w:noProof/>
            <w:sz w:val="16"/>
            <w:lang w:eastAsia="en-GB"/>
          </w:rPr>
          <w:t xml:space="preserve">    ]]</w:t>
        </w:r>
      </w:ins>
    </w:p>
    <w:p w14:paraId="1BED528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7A8491F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E1D09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lastRenderedPageBreak/>
        <w:t>-- TAG-SL-PDCP-CONFIG-STOP</w:t>
      </w:r>
    </w:p>
    <w:p w14:paraId="540D321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7E0CABBA" w14:textId="77777777" w:rsidR="00973FC3" w:rsidRDefault="00973FC3" w:rsidP="00973FC3">
      <w:pPr>
        <w:keepLines/>
        <w:overflowPunct w:val="0"/>
        <w:autoSpaceDE w:val="0"/>
        <w:autoSpaceDN w:val="0"/>
        <w:adjustRightInd w:val="0"/>
        <w:spacing w:beforeLines="50" w:before="120"/>
        <w:ind w:left="1135" w:hanging="851"/>
        <w:textAlignment w:val="baseline"/>
        <w:rPr>
          <w:ins w:id="592" w:author="OPPO (Qianxi Lu)" w:date="2023-09-28T13:55:00Z"/>
          <w:rFonts w:eastAsia="Yu Mincho"/>
          <w:lang w:eastAsia="ja-JP"/>
        </w:rPr>
        <w:pPrChange w:id="593" w:author="OPPO (Qianxi Lu) - Post123" w:date="2023-09-08T16:49:00Z">
          <w:pPr>
            <w:keepLines/>
            <w:overflowPunct w:val="0"/>
            <w:autoSpaceDE w:val="0"/>
            <w:autoSpaceDN w:val="0"/>
            <w:adjustRightInd w:val="0"/>
            <w:ind w:left="1135" w:hanging="851"/>
            <w:textAlignment w:val="baseline"/>
          </w:pPr>
        </w:pPrChange>
      </w:pPr>
      <w:ins w:id="594" w:author="OPPO (Qianxi Lu)" w:date="2023-09-28T13:55:00Z">
        <w:r w:rsidRPr="00010066">
          <w:rPr>
            <w:rFonts w:eastAsia="宋体"/>
          </w:rPr>
          <w:t xml:space="preserve">Editor's note: </w:t>
        </w:r>
        <w:r w:rsidRPr="000073E5">
          <w:rPr>
            <w:rFonts w:eastAsia="宋体"/>
          </w:rPr>
          <w:t xml:space="preserve">FFS whether we introduce a </w:t>
        </w:r>
        <w:r w:rsidRPr="00995469">
          <w:rPr>
            <w:rFonts w:eastAsia="宋体"/>
            <w:i/>
            <w:iCs/>
          </w:rPr>
          <w:t>sl-PrimaryLeg</w:t>
        </w:r>
        <w:r w:rsidRPr="000073E5">
          <w:rPr>
            <w:rFonts w:eastAsia="宋体"/>
          </w:rPr>
          <w:t xml:space="preserve"> indication</w:t>
        </w:r>
        <w:r w:rsidRPr="00010066">
          <w:rPr>
            <w:rFonts w:eastAsia="宋体"/>
          </w:rPr>
          <w:t>.</w:t>
        </w:r>
      </w:ins>
    </w:p>
    <w:p w14:paraId="19466289"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973FC3" w:rsidRPr="00973FC3" w14:paraId="54958062" w14:textId="77777777" w:rsidTr="00461FF2">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3C3EE9A0"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noProof/>
                <w:sz w:val="18"/>
                <w:lang w:eastAsia="en-GB"/>
              </w:rPr>
              <w:t>SL-PDCP-Config</w:t>
            </w:r>
            <w:r w:rsidRPr="00973FC3">
              <w:rPr>
                <w:rFonts w:ascii="Arial" w:eastAsia="Times New Roman" w:hAnsi="Arial"/>
                <w:b/>
                <w:noProof/>
                <w:sz w:val="18"/>
                <w:lang w:eastAsia="en-GB"/>
              </w:rPr>
              <w:t xml:space="preserve"> field descriptions</w:t>
            </w:r>
          </w:p>
        </w:tc>
      </w:tr>
      <w:tr w:rsidR="00973FC3" w:rsidRPr="00973FC3" w14:paraId="51B1947F"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66B009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sl-DiscardTimer</w:t>
            </w:r>
          </w:p>
          <w:p w14:paraId="5202D4F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en-GB"/>
              </w:rPr>
            </w:pPr>
            <w:r w:rsidRPr="00973FC3">
              <w:rPr>
                <w:rFonts w:ascii="Arial" w:eastAsia="Times New Roman" w:hAnsi="Arial"/>
                <w:sz w:val="18"/>
                <w:lang w:eastAsia="en-GB"/>
              </w:rPr>
              <w:t xml:space="preserve">Value in ms of </w:t>
            </w:r>
            <w:r w:rsidRPr="00973FC3">
              <w:rPr>
                <w:rFonts w:ascii="Arial" w:eastAsia="Times New Roman" w:hAnsi="Arial"/>
                <w:i/>
                <w:iCs/>
                <w:sz w:val="18"/>
                <w:lang w:eastAsia="en-GB"/>
              </w:rPr>
              <w:t>discardTimer</w:t>
            </w:r>
            <w:r w:rsidRPr="00973FC3">
              <w:rPr>
                <w:rFonts w:ascii="Arial" w:eastAsia="Times New Roman" w:hAnsi="Arial"/>
                <w:sz w:val="18"/>
                <w:lang w:eastAsia="en-GB"/>
              </w:rPr>
              <w:t xml:space="preserve"> specified in TS 38.323 [5]. Value </w:t>
            </w:r>
            <w:r w:rsidRPr="00973FC3">
              <w:rPr>
                <w:rFonts w:ascii="Arial" w:eastAsia="Times New Roman" w:hAnsi="Arial"/>
                <w:i/>
                <w:iCs/>
                <w:sz w:val="18"/>
                <w:lang w:eastAsia="en-GB"/>
              </w:rPr>
              <w:t>ms50</w:t>
            </w:r>
            <w:r w:rsidRPr="00973FC3">
              <w:rPr>
                <w:rFonts w:ascii="Arial" w:eastAsia="Times New Roman" w:hAnsi="Arial"/>
                <w:sz w:val="18"/>
                <w:lang w:eastAsia="en-GB"/>
              </w:rPr>
              <w:t xml:space="preserve"> corresponds to 50 ms, value </w:t>
            </w:r>
            <w:r w:rsidRPr="00973FC3">
              <w:rPr>
                <w:rFonts w:ascii="Arial" w:eastAsia="Times New Roman" w:hAnsi="Arial"/>
                <w:i/>
                <w:iCs/>
                <w:sz w:val="18"/>
                <w:lang w:eastAsia="en-GB"/>
              </w:rPr>
              <w:t>ms100</w:t>
            </w:r>
            <w:r w:rsidRPr="00973FC3">
              <w:rPr>
                <w:rFonts w:ascii="Arial" w:eastAsia="Times New Roman" w:hAnsi="Arial"/>
                <w:sz w:val="18"/>
                <w:lang w:eastAsia="en-GB"/>
              </w:rPr>
              <w:t xml:space="preserve"> corresponds to 100 ms and so on.</w:t>
            </w:r>
          </w:p>
        </w:tc>
      </w:tr>
      <w:tr w:rsidR="00973FC3" w:rsidRPr="00973FC3" w14:paraId="260DD7A9"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249ABAE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sl-OutOfOrderDelivery</w:t>
            </w:r>
          </w:p>
          <w:p w14:paraId="5F00356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Indicates whether or not outOfOrderDelivery specified in TS 38.323 [5] is configured. This field should be either always present or always absent, after the radio bearer is established.</w:t>
            </w:r>
          </w:p>
        </w:tc>
      </w:tr>
      <w:tr w:rsidR="00973FC3" w:rsidRPr="00973FC3" w14:paraId="03CA2080" w14:textId="77777777" w:rsidTr="00461FF2">
        <w:trPr>
          <w:cantSplit/>
          <w:trHeight w:val="457"/>
          <w:tblHeader/>
        </w:trPr>
        <w:tc>
          <w:tcPr>
            <w:tcW w:w="14317" w:type="dxa"/>
            <w:tcBorders>
              <w:top w:val="single" w:sz="4" w:space="0" w:color="808080"/>
              <w:left w:val="single" w:sz="4" w:space="0" w:color="808080"/>
              <w:bottom w:val="single" w:sz="4" w:space="0" w:color="808080"/>
              <w:right w:val="single" w:sz="4" w:space="0" w:color="808080"/>
            </w:tcBorders>
            <w:hideMark/>
          </w:tcPr>
          <w:p w14:paraId="7C17320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sl-PDCP-SN-Size</w:t>
            </w:r>
          </w:p>
          <w:p w14:paraId="20E81DC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iCs/>
                <w:kern w:val="2"/>
                <w:sz w:val="18"/>
                <w:lang w:eastAsia="sv-SE"/>
              </w:rPr>
              <w:t>PDCP sequence number size for unicast NR sidelink communication, 12 or 18 bits, as specified in TS 38.323 [5]. For groupcast and broadcast NR sidelink communication, only 12 bits is applicable, as specified in 9.1.1.5.</w:t>
            </w:r>
          </w:p>
        </w:tc>
      </w:tr>
      <w:tr w:rsidR="00973FC3" w:rsidRPr="00973FC3" w14:paraId="2837B8F6" w14:textId="77777777" w:rsidTr="00461FF2">
        <w:trPr>
          <w:cantSplit/>
          <w:trHeight w:val="457"/>
          <w:tblHeader/>
          <w:ins w:id="595" w:author="OPPO (Qianxi Lu)" w:date="2023-09-28T13:55:00Z"/>
        </w:trPr>
        <w:tc>
          <w:tcPr>
            <w:tcW w:w="14317" w:type="dxa"/>
            <w:tcBorders>
              <w:top w:val="single" w:sz="4" w:space="0" w:color="808080"/>
              <w:left w:val="single" w:sz="4" w:space="0" w:color="808080"/>
              <w:bottom w:val="single" w:sz="4" w:space="0" w:color="808080"/>
              <w:right w:val="single" w:sz="4" w:space="0" w:color="808080"/>
            </w:tcBorders>
          </w:tcPr>
          <w:p w14:paraId="48A08FE3" w14:textId="4556DB46" w:rsidR="00973FC3" w:rsidRPr="00010066" w:rsidRDefault="00973FC3" w:rsidP="00973FC3">
            <w:pPr>
              <w:keepNext/>
              <w:keepLines/>
              <w:overflowPunct w:val="0"/>
              <w:autoSpaceDE w:val="0"/>
              <w:autoSpaceDN w:val="0"/>
              <w:adjustRightInd w:val="0"/>
              <w:spacing w:after="0"/>
              <w:textAlignment w:val="baseline"/>
              <w:rPr>
                <w:ins w:id="596" w:author="OPPO (Qianxi Lu)" w:date="2023-09-28T13:55:00Z"/>
                <w:rFonts w:ascii="Arial" w:eastAsia="Times New Roman" w:hAnsi="Arial"/>
                <w:b/>
                <w:i/>
                <w:iCs/>
                <w:sz w:val="18"/>
                <w:lang w:eastAsia="en-GB"/>
              </w:rPr>
            </w:pPr>
            <w:ins w:id="597" w:author="OPPO (Qianxi Lu)" w:date="2023-09-28T13:55:00Z">
              <w:r>
                <w:rPr>
                  <w:rFonts w:ascii="Arial" w:eastAsia="Times New Roman" w:hAnsi="Arial"/>
                  <w:b/>
                  <w:i/>
                  <w:iCs/>
                  <w:sz w:val="18"/>
                  <w:lang w:eastAsia="en-GB"/>
                </w:rPr>
                <w:t>sl-</w:t>
              </w:r>
              <w:r>
                <w:rPr>
                  <w:rFonts w:ascii="Arial" w:eastAsia="Times New Roman" w:hAnsi="Arial"/>
                  <w:b/>
                  <w:i/>
                  <w:iCs/>
                  <w:sz w:val="18"/>
                  <w:lang w:eastAsia="en-GB"/>
                </w:rPr>
                <w:t>P</w:t>
              </w:r>
              <w:r w:rsidRPr="00010066">
                <w:rPr>
                  <w:rFonts w:ascii="Arial" w:eastAsia="Times New Roman" w:hAnsi="Arial"/>
                  <w:b/>
                  <w:i/>
                  <w:iCs/>
                  <w:sz w:val="18"/>
                  <w:lang w:eastAsia="en-GB"/>
                </w:rPr>
                <w:t>rimaryPath</w:t>
              </w:r>
            </w:ins>
          </w:p>
          <w:p w14:paraId="646F986F" w14:textId="52BCD0C7" w:rsidR="00973FC3" w:rsidRPr="00973FC3" w:rsidRDefault="00973FC3" w:rsidP="00973FC3">
            <w:pPr>
              <w:keepNext/>
              <w:keepLines/>
              <w:overflowPunct w:val="0"/>
              <w:autoSpaceDE w:val="0"/>
              <w:autoSpaceDN w:val="0"/>
              <w:adjustRightInd w:val="0"/>
              <w:spacing w:after="0"/>
              <w:textAlignment w:val="baseline"/>
              <w:rPr>
                <w:ins w:id="598" w:author="OPPO (Qianxi Lu)" w:date="2023-09-28T13:55:00Z"/>
                <w:rFonts w:ascii="Arial" w:eastAsia="Times New Roman" w:hAnsi="Arial"/>
                <w:b/>
                <w:bCs/>
                <w:i/>
                <w:iCs/>
                <w:sz w:val="18"/>
                <w:lang w:eastAsia="en-GB"/>
              </w:rPr>
            </w:pPr>
            <w:ins w:id="599" w:author="OPPO (Qianxi Lu)" w:date="2023-09-28T13:55:00Z">
              <w:r w:rsidRPr="00010066">
                <w:rPr>
                  <w:rFonts w:ascii="Arial" w:eastAsia="Times New Roman" w:hAnsi="Arial"/>
                  <w:sz w:val="18"/>
                  <w:lang w:eastAsia="en-GB"/>
                  <w:rPrChange w:id="600" w:author="OPPO (Qianxi Lu)" w:date="2023-07-13T13:42:00Z">
                    <w:rPr>
                      <w:rFonts w:eastAsia="Times New Roman"/>
                      <w:iCs/>
                      <w:lang w:eastAsia="en-GB"/>
                    </w:rPr>
                  </w:rPrChange>
                </w:rPr>
                <w:t xml:space="preserve">Indicates the </w:t>
              </w:r>
              <w:r>
                <w:rPr>
                  <w:rFonts w:ascii="Arial" w:eastAsia="Times New Roman" w:hAnsi="Arial"/>
                  <w:sz w:val="18"/>
                  <w:lang w:eastAsia="en-GB"/>
                </w:rPr>
                <w:t>RLC bearer</w:t>
              </w:r>
              <w:r w:rsidRPr="00010066">
                <w:rPr>
                  <w:rFonts w:ascii="Arial" w:eastAsia="Times New Roman" w:hAnsi="Arial"/>
                  <w:sz w:val="18"/>
                  <w:lang w:eastAsia="en-GB"/>
                  <w:rPrChange w:id="601" w:author="OPPO (Qianxi Lu)" w:date="2023-07-13T13:42:00Z">
                    <w:rPr>
                      <w:rFonts w:eastAsia="Times New Roman"/>
                      <w:iCs/>
                      <w:lang w:eastAsia="en-GB"/>
                    </w:rPr>
                  </w:rPrChange>
                </w:rPr>
                <w:t xml:space="preserve"> </w:t>
              </w:r>
              <w:r>
                <w:rPr>
                  <w:rFonts w:ascii="Arial" w:eastAsia="Times New Roman" w:hAnsi="Arial"/>
                  <w:sz w:val="18"/>
                  <w:lang w:eastAsia="en-GB"/>
                </w:rPr>
                <w:t xml:space="preserve">identity </w:t>
              </w:r>
              <w:r w:rsidRPr="00010066">
                <w:rPr>
                  <w:rFonts w:ascii="Arial" w:eastAsia="Times New Roman" w:hAnsi="Arial"/>
                  <w:sz w:val="18"/>
                  <w:lang w:eastAsia="en-GB"/>
                  <w:rPrChange w:id="602" w:author="OPPO (Qianxi Lu)" w:date="2023-07-13T13:42:00Z">
                    <w:rPr>
                      <w:rFonts w:eastAsia="Times New Roman"/>
                      <w:iCs/>
                      <w:lang w:eastAsia="en-GB"/>
                    </w:rPr>
                  </w:rPrChange>
                </w:rPr>
                <w:t xml:space="preserve">of the primary RLC entity as specified in TS 38.323 [5], clause </w:t>
              </w:r>
              <w:r>
                <w:rPr>
                  <w:rFonts w:ascii="Arial" w:eastAsia="Times New Roman" w:hAnsi="Arial"/>
                  <w:sz w:val="18"/>
                  <w:lang w:eastAsia="en-GB"/>
                </w:rPr>
                <w:t>x.x.x</w:t>
              </w:r>
              <w:r w:rsidRPr="00010066">
                <w:rPr>
                  <w:rFonts w:ascii="Arial" w:eastAsia="Times New Roman" w:hAnsi="Arial"/>
                  <w:sz w:val="18"/>
                  <w:lang w:eastAsia="en-GB"/>
                  <w:rPrChange w:id="603" w:author="OPPO (Qianxi Lu)" w:date="2023-07-13T13:42:00Z">
                    <w:rPr>
                      <w:rFonts w:eastAsia="Times New Roman"/>
                      <w:iCs/>
                      <w:lang w:eastAsia="en-GB"/>
                    </w:rPr>
                  </w:rPrChange>
                </w:rPr>
                <w:t xml:space="preserve"> for </w:t>
              </w:r>
              <w:r>
                <w:rPr>
                  <w:rFonts w:ascii="Arial" w:eastAsia="Times New Roman" w:hAnsi="Arial"/>
                  <w:sz w:val="18"/>
                  <w:lang w:eastAsia="en-GB"/>
                </w:rPr>
                <w:t>S</w:t>
              </w:r>
              <w:r w:rsidRPr="00010066">
                <w:rPr>
                  <w:rFonts w:ascii="Arial" w:eastAsia="Times New Roman" w:hAnsi="Arial"/>
                  <w:sz w:val="18"/>
                  <w:lang w:eastAsia="en-GB"/>
                  <w:rPrChange w:id="604" w:author="OPPO (Qianxi Lu)" w:date="2023-07-13T13:42:00Z">
                    <w:rPr>
                      <w:rFonts w:eastAsia="Times New Roman"/>
                      <w:iCs/>
                      <w:lang w:eastAsia="en-GB"/>
                    </w:rPr>
                  </w:rPrChange>
                </w:rPr>
                <w:t>L data transmission when more than one RLC entity is associated with the PDCP entity.</w:t>
              </w:r>
            </w:ins>
          </w:p>
        </w:tc>
      </w:tr>
    </w:tbl>
    <w:p w14:paraId="7C4D887E"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85"/>
      </w:tblGrid>
      <w:tr w:rsidR="00973FC3" w:rsidRPr="00973FC3" w14:paraId="493C36FE" w14:textId="77777777" w:rsidTr="00461FF2">
        <w:tc>
          <w:tcPr>
            <w:tcW w:w="4032" w:type="dxa"/>
            <w:tcBorders>
              <w:top w:val="single" w:sz="4" w:space="0" w:color="auto"/>
              <w:left w:val="single" w:sz="4" w:space="0" w:color="auto"/>
              <w:bottom w:val="single" w:sz="4" w:space="0" w:color="auto"/>
              <w:right w:val="single" w:sz="4" w:space="0" w:color="auto"/>
            </w:tcBorders>
            <w:hideMark/>
          </w:tcPr>
          <w:p w14:paraId="457A3A3E"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973FC3">
              <w:rPr>
                <w:rFonts w:ascii="Arial" w:eastAsia="Times New Roman" w:hAnsi="Arial"/>
                <w:b/>
                <w:sz w:val="18"/>
                <w:lang w:eastAsia="sv-SE"/>
              </w:rPr>
              <w:t>Conditional Presence</w:t>
            </w:r>
          </w:p>
        </w:tc>
        <w:tc>
          <w:tcPr>
            <w:tcW w:w="10285" w:type="dxa"/>
            <w:tcBorders>
              <w:top w:val="single" w:sz="4" w:space="0" w:color="auto"/>
              <w:left w:val="single" w:sz="4" w:space="0" w:color="auto"/>
              <w:bottom w:val="single" w:sz="4" w:space="0" w:color="auto"/>
              <w:right w:val="single" w:sz="4" w:space="0" w:color="auto"/>
            </w:tcBorders>
            <w:hideMark/>
          </w:tcPr>
          <w:p w14:paraId="7D1928B9"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sz w:val="18"/>
                <w:lang w:eastAsia="sv-SE"/>
              </w:rPr>
              <w:t>Explanation</w:t>
            </w:r>
          </w:p>
        </w:tc>
      </w:tr>
      <w:tr w:rsidR="00973FC3" w:rsidRPr="00973FC3" w14:paraId="2E2EAF0F" w14:textId="77777777" w:rsidTr="00461FF2">
        <w:trPr>
          <w:ins w:id="605" w:author="OPPO (Qianxi Lu)" w:date="2023-09-28T13:56:00Z"/>
        </w:trPr>
        <w:tc>
          <w:tcPr>
            <w:tcW w:w="4032" w:type="dxa"/>
            <w:tcBorders>
              <w:top w:val="single" w:sz="4" w:space="0" w:color="auto"/>
              <w:left w:val="single" w:sz="4" w:space="0" w:color="auto"/>
              <w:bottom w:val="single" w:sz="4" w:space="0" w:color="auto"/>
              <w:right w:val="single" w:sz="4" w:space="0" w:color="auto"/>
            </w:tcBorders>
          </w:tcPr>
          <w:p w14:paraId="19F14B6A" w14:textId="417CE8DC" w:rsidR="00973FC3" w:rsidRPr="00973FC3" w:rsidRDefault="00973FC3" w:rsidP="00973FC3">
            <w:pPr>
              <w:keepNext/>
              <w:keepLines/>
              <w:overflowPunct w:val="0"/>
              <w:autoSpaceDE w:val="0"/>
              <w:autoSpaceDN w:val="0"/>
              <w:adjustRightInd w:val="0"/>
              <w:spacing w:after="0"/>
              <w:textAlignment w:val="baseline"/>
              <w:rPr>
                <w:ins w:id="606" w:author="OPPO (Qianxi Lu)" w:date="2023-09-28T13:56:00Z"/>
                <w:rFonts w:ascii="Arial" w:eastAsia="Times New Roman" w:hAnsi="Arial"/>
                <w:i/>
                <w:iCs/>
                <w:sz w:val="18"/>
                <w:lang w:eastAsia="sv-SE"/>
              </w:rPr>
            </w:pPr>
            <w:ins w:id="607" w:author="OPPO (Qianxi Lu)" w:date="2023-09-28T13:56:00Z">
              <w:r w:rsidRPr="008C55F0">
                <w:rPr>
                  <w:rFonts w:ascii="Arial" w:eastAsia="Times New Roman" w:hAnsi="Arial"/>
                  <w:i/>
                  <w:iCs/>
                  <w:sz w:val="18"/>
                  <w:lang w:eastAsia="sv-SE"/>
                  <w:rPrChange w:id="608" w:author="OPPO (Qianxi Lu)" w:date="2023-08-15T09:31:00Z">
                    <w:rPr>
                      <w:i/>
                      <w:lang w:eastAsia="sv-SE"/>
                    </w:rPr>
                  </w:rPrChange>
                </w:rPr>
                <w:t>MoreThanOneRLC</w:t>
              </w:r>
            </w:ins>
          </w:p>
        </w:tc>
        <w:tc>
          <w:tcPr>
            <w:tcW w:w="10285" w:type="dxa"/>
            <w:tcBorders>
              <w:top w:val="single" w:sz="4" w:space="0" w:color="auto"/>
              <w:left w:val="single" w:sz="4" w:space="0" w:color="auto"/>
              <w:bottom w:val="single" w:sz="4" w:space="0" w:color="auto"/>
              <w:right w:val="single" w:sz="4" w:space="0" w:color="auto"/>
            </w:tcBorders>
          </w:tcPr>
          <w:p w14:paraId="6FFE0B39" w14:textId="77777777" w:rsidR="00973FC3" w:rsidRPr="008C55F0" w:rsidRDefault="00973FC3" w:rsidP="00973FC3">
            <w:pPr>
              <w:keepNext/>
              <w:keepLines/>
              <w:overflowPunct w:val="0"/>
              <w:autoSpaceDE w:val="0"/>
              <w:autoSpaceDN w:val="0"/>
              <w:adjustRightInd w:val="0"/>
              <w:spacing w:after="0"/>
              <w:textAlignment w:val="baseline"/>
              <w:rPr>
                <w:ins w:id="609" w:author="OPPO (Qianxi Lu)" w:date="2023-09-28T13:56:00Z"/>
                <w:rFonts w:eastAsia="Times New Roman"/>
                <w:lang w:eastAsia="sv-SE"/>
                <w:rPrChange w:id="610" w:author="OPPO (Qianxi Lu)" w:date="2023-08-15T09:31:00Z">
                  <w:rPr>
                    <w:ins w:id="611" w:author="OPPO (Qianxi Lu)" w:date="2023-09-28T13:56:00Z"/>
                    <w:lang w:eastAsia="sv-SE"/>
                  </w:rPr>
                </w:rPrChange>
              </w:rPr>
              <w:pPrChange w:id="612" w:author="OPPO (Qianxi Lu)" w:date="2023-08-15T09:31:00Z">
                <w:pPr>
                  <w:pStyle w:val="TAL"/>
                </w:pPr>
              </w:pPrChange>
            </w:pPr>
            <w:ins w:id="613" w:author="OPPO (Qianxi Lu)" w:date="2023-09-28T13:56:00Z">
              <w:r w:rsidRPr="008C55F0">
                <w:rPr>
                  <w:rFonts w:ascii="Arial" w:eastAsia="Times New Roman" w:hAnsi="Arial"/>
                  <w:sz w:val="18"/>
                  <w:lang w:eastAsia="sv-SE"/>
                  <w:rPrChange w:id="614" w:author="OPPO (Qianxi Lu)" w:date="2023-08-15T09:31:00Z">
                    <w:rPr>
                      <w:lang w:eastAsia="sv-SE"/>
                    </w:rPr>
                  </w:rPrChange>
                </w:rPr>
                <w:t xml:space="preserve">This field is mandatory present upon </w:t>
              </w:r>
              <w:r>
                <w:rPr>
                  <w:rFonts w:ascii="Arial" w:eastAsia="Times New Roman" w:hAnsi="Arial"/>
                  <w:sz w:val="18"/>
                  <w:lang w:eastAsia="sv-SE"/>
                </w:rPr>
                <w:t xml:space="preserve">Preconfiguration, SIB or </w:t>
              </w:r>
              <w:r w:rsidRPr="008C55F0">
                <w:rPr>
                  <w:rFonts w:ascii="Arial" w:eastAsia="Times New Roman" w:hAnsi="Arial"/>
                  <w:sz w:val="18"/>
                  <w:lang w:eastAsia="sv-SE"/>
                  <w:rPrChange w:id="615" w:author="OPPO (Qianxi Lu)" w:date="2023-08-15T09:31:00Z">
                    <w:rPr>
                      <w:lang w:eastAsia="sv-SE"/>
                    </w:rPr>
                  </w:rPrChange>
                </w:rPr>
                <w:t>RRC reconfiguration with setup of a PDCP entity for a radio bearer with more than one associated logical channel and upon RRC reconfiguration with the addition</w:t>
              </w:r>
              <w:r>
                <w:rPr>
                  <w:rFonts w:ascii="Arial" w:eastAsia="Times New Roman" w:hAnsi="Arial"/>
                  <w:sz w:val="18"/>
                  <w:lang w:eastAsia="sv-SE"/>
                </w:rPr>
                <w:t xml:space="preserve"> of</w:t>
              </w:r>
              <w:r w:rsidRPr="008C55F0">
                <w:rPr>
                  <w:rFonts w:ascii="Arial" w:eastAsia="Times New Roman" w:hAnsi="Arial"/>
                  <w:sz w:val="18"/>
                  <w:lang w:eastAsia="sv-SE"/>
                  <w:rPrChange w:id="616" w:author="OPPO (Qianxi Lu)" w:date="2023-08-15T09:31:00Z">
                    <w:rPr>
                      <w:lang w:eastAsia="sv-SE"/>
                    </w:rPr>
                  </w:rPrChange>
                </w:rPr>
                <w:t xml:space="preserve"> logical channels to the PDCP entity.</w:t>
              </w:r>
            </w:ins>
          </w:p>
          <w:p w14:paraId="58E6ED69" w14:textId="0001789B" w:rsidR="00973FC3" w:rsidRPr="00973FC3" w:rsidRDefault="00973FC3" w:rsidP="00973FC3">
            <w:pPr>
              <w:keepNext/>
              <w:keepLines/>
              <w:overflowPunct w:val="0"/>
              <w:autoSpaceDE w:val="0"/>
              <w:autoSpaceDN w:val="0"/>
              <w:adjustRightInd w:val="0"/>
              <w:spacing w:after="0"/>
              <w:textAlignment w:val="baseline"/>
              <w:rPr>
                <w:ins w:id="617" w:author="OPPO (Qianxi Lu)" w:date="2023-09-28T13:56:00Z"/>
                <w:rFonts w:ascii="Arial" w:eastAsia="Times New Roman" w:hAnsi="Arial"/>
                <w:sz w:val="18"/>
                <w:lang w:eastAsia="sv-SE"/>
              </w:rPr>
            </w:pPr>
            <w:ins w:id="618" w:author="OPPO (Qianxi Lu)" w:date="2023-09-28T13:56:00Z">
              <w:r w:rsidRPr="008C55F0">
                <w:rPr>
                  <w:rFonts w:ascii="Arial" w:eastAsia="Times New Roman" w:hAnsi="Arial"/>
                  <w:sz w:val="18"/>
                  <w:lang w:eastAsia="sv-SE"/>
                  <w:rPrChange w:id="619" w:author="OPPO (Qianxi Lu)" w:date="2023-08-15T09:31:00Z">
                    <w:rPr>
                      <w:lang w:eastAsia="sv-SE"/>
                    </w:rPr>
                  </w:rPrChange>
                </w:rPr>
                <w:t xml:space="preserve">Upon RRC reconfiguration when a PDCP entity is </w:t>
              </w:r>
              <w:r>
                <w:rPr>
                  <w:rFonts w:ascii="Arial" w:eastAsia="Times New Roman" w:hAnsi="Arial"/>
                  <w:sz w:val="18"/>
                  <w:lang w:eastAsia="sv-SE"/>
                </w:rPr>
                <w:t xml:space="preserve">already </w:t>
              </w:r>
              <w:r w:rsidRPr="008C55F0">
                <w:rPr>
                  <w:rFonts w:ascii="Arial" w:eastAsia="Times New Roman" w:hAnsi="Arial"/>
                  <w:sz w:val="18"/>
                  <w:lang w:eastAsia="sv-SE"/>
                  <w:rPrChange w:id="620" w:author="OPPO (Qianxi Lu)" w:date="2023-08-15T09:31:00Z">
                    <w:rPr>
                      <w:lang w:eastAsia="sv-SE"/>
                    </w:rPr>
                  </w:rPrChange>
                </w:rPr>
                <w:t>associated with multiple logical channels, this field is optionally present need M. Otherwise, this field is absent. Need R.</w:t>
              </w:r>
            </w:ins>
          </w:p>
        </w:tc>
      </w:tr>
      <w:tr w:rsidR="00973FC3" w:rsidRPr="00973FC3" w14:paraId="628FFE77" w14:textId="77777777" w:rsidTr="00461FF2">
        <w:tc>
          <w:tcPr>
            <w:tcW w:w="4032" w:type="dxa"/>
            <w:tcBorders>
              <w:top w:val="single" w:sz="4" w:space="0" w:color="auto"/>
              <w:left w:val="single" w:sz="4" w:space="0" w:color="auto"/>
              <w:bottom w:val="single" w:sz="4" w:space="0" w:color="auto"/>
              <w:right w:val="single" w:sz="4" w:space="0" w:color="auto"/>
            </w:tcBorders>
            <w:hideMark/>
          </w:tcPr>
          <w:p w14:paraId="26169CC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
                <w:iCs/>
                <w:sz w:val="18"/>
                <w:lang w:eastAsia="sv-SE"/>
              </w:rPr>
            </w:pPr>
            <w:r w:rsidRPr="00973FC3">
              <w:rPr>
                <w:rFonts w:ascii="Arial" w:eastAsia="Times New Roman" w:hAnsi="Arial"/>
                <w:i/>
                <w:iCs/>
                <w:sz w:val="18"/>
                <w:lang w:eastAsia="sv-SE"/>
              </w:rPr>
              <w:t>Setup</w:t>
            </w:r>
          </w:p>
        </w:tc>
        <w:tc>
          <w:tcPr>
            <w:tcW w:w="10285" w:type="dxa"/>
            <w:tcBorders>
              <w:top w:val="single" w:sz="4" w:space="0" w:color="auto"/>
              <w:left w:val="single" w:sz="4" w:space="0" w:color="auto"/>
              <w:bottom w:val="single" w:sz="4" w:space="0" w:color="auto"/>
              <w:right w:val="single" w:sz="4" w:space="0" w:color="auto"/>
            </w:tcBorders>
            <w:hideMark/>
          </w:tcPr>
          <w:p w14:paraId="4C89EE8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 xml:space="preserve">The field is mandatory present in case of </w:t>
            </w:r>
            <w:r w:rsidRPr="00973FC3">
              <w:rPr>
                <w:rFonts w:ascii="Arial" w:eastAsia="Times New Roman" w:hAnsi="Arial" w:cs="Arial"/>
                <w:sz w:val="18"/>
                <w:lang w:eastAsia="ja-JP"/>
              </w:rPr>
              <w:t>sidelink DRB</w:t>
            </w:r>
            <w:r w:rsidRPr="00973FC3">
              <w:rPr>
                <w:rFonts w:ascii="Arial" w:eastAsia="Times New Roman" w:hAnsi="Arial"/>
                <w:sz w:val="18"/>
                <w:lang w:eastAsia="sv-SE"/>
              </w:rPr>
              <w:t xml:space="preserve"> setup via dedicated signaling and in case of </w:t>
            </w:r>
            <w:r w:rsidRPr="00973FC3">
              <w:rPr>
                <w:rFonts w:ascii="Arial" w:eastAsia="Times New Roman" w:hAnsi="Arial" w:cs="Arial"/>
                <w:sz w:val="18"/>
                <w:lang w:eastAsia="ja-JP"/>
              </w:rPr>
              <w:t>sidelink DRB</w:t>
            </w:r>
            <w:r w:rsidRPr="00973FC3">
              <w:rPr>
                <w:rFonts w:ascii="Arial" w:eastAsia="Times New Roman" w:hAnsi="Arial"/>
                <w:sz w:val="18"/>
                <w:lang w:eastAsia="sv-SE"/>
              </w:rPr>
              <w:t xml:space="preserve"> configuration via system information and pre-configuration; otherwise the field is </w:t>
            </w:r>
            <w:r w:rsidRPr="00973FC3">
              <w:rPr>
                <w:rFonts w:ascii="Arial" w:eastAsia="Times New Roman" w:hAnsi="Arial" w:cs="Arial"/>
                <w:sz w:val="18"/>
                <w:lang w:eastAsia="ja-JP"/>
              </w:rPr>
              <w:t>optional</w:t>
            </w:r>
            <w:r w:rsidRPr="00973FC3">
              <w:rPr>
                <w:rFonts w:ascii="Arial" w:eastAsia="Times New Roman" w:hAnsi="Arial"/>
                <w:sz w:val="18"/>
                <w:lang w:eastAsia="sv-SE"/>
              </w:rPr>
              <w:t>ly present, need M.</w:t>
            </w:r>
          </w:p>
        </w:tc>
      </w:tr>
      <w:tr w:rsidR="00973FC3" w:rsidRPr="00973FC3" w14:paraId="1B236608" w14:textId="77777777" w:rsidTr="00461FF2">
        <w:tc>
          <w:tcPr>
            <w:tcW w:w="4032" w:type="dxa"/>
            <w:tcBorders>
              <w:top w:val="single" w:sz="4" w:space="0" w:color="auto"/>
              <w:left w:val="single" w:sz="4" w:space="0" w:color="auto"/>
              <w:bottom w:val="single" w:sz="4" w:space="0" w:color="auto"/>
              <w:right w:val="single" w:sz="4" w:space="0" w:color="auto"/>
            </w:tcBorders>
            <w:hideMark/>
          </w:tcPr>
          <w:p w14:paraId="49220421"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i/>
                <w:iCs/>
                <w:sz w:val="18"/>
                <w:lang w:eastAsia="zh-CN"/>
              </w:rPr>
            </w:pPr>
            <w:r w:rsidRPr="00973FC3">
              <w:rPr>
                <w:rFonts w:ascii="Arial" w:eastAsia="等线" w:hAnsi="Arial"/>
                <w:i/>
                <w:iCs/>
                <w:sz w:val="18"/>
                <w:lang w:eastAsia="zh-CN"/>
              </w:rPr>
              <w:t>Setup2</w:t>
            </w:r>
          </w:p>
        </w:tc>
        <w:tc>
          <w:tcPr>
            <w:tcW w:w="10285" w:type="dxa"/>
            <w:tcBorders>
              <w:top w:val="single" w:sz="4" w:space="0" w:color="auto"/>
              <w:left w:val="single" w:sz="4" w:space="0" w:color="auto"/>
              <w:bottom w:val="single" w:sz="4" w:space="0" w:color="auto"/>
              <w:right w:val="single" w:sz="4" w:space="0" w:color="auto"/>
            </w:tcBorders>
            <w:hideMark/>
          </w:tcPr>
          <w:p w14:paraId="39054B3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 xml:space="preserve">The field is mandatory present in case of </w:t>
            </w:r>
            <w:r w:rsidRPr="00973FC3">
              <w:rPr>
                <w:rFonts w:ascii="Arial" w:eastAsia="Times New Roman" w:hAnsi="Arial" w:cs="Arial"/>
                <w:sz w:val="18"/>
                <w:lang w:eastAsia="ja-JP"/>
              </w:rPr>
              <w:t>sidelink DRB</w:t>
            </w:r>
            <w:r w:rsidRPr="00973FC3">
              <w:rPr>
                <w:rFonts w:ascii="Arial" w:eastAsia="Times New Roman" w:hAnsi="Arial"/>
                <w:sz w:val="18"/>
                <w:lang w:eastAsia="sv-SE"/>
              </w:rPr>
              <w:t xml:space="preserve"> setup via dedicated signaling and in case of </w:t>
            </w:r>
            <w:r w:rsidRPr="00973FC3">
              <w:rPr>
                <w:rFonts w:ascii="Arial" w:eastAsia="Times New Roman" w:hAnsi="Arial" w:cs="Arial"/>
                <w:sz w:val="18"/>
                <w:lang w:eastAsia="ja-JP"/>
              </w:rPr>
              <w:t>sidelink DRB</w:t>
            </w:r>
            <w:r w:rsidRPr="00973FC3">
              <w:rPr>
                <w:rFonts w:ascii="Arial" w:eastAsia="Times New Roman" w:hAnsi="Arial"/>
                <w:sz w:val="18"/>
                <w:lang w:eastAsia="sv-SE"/>
              </w:rPr>
              <w:t xml:space="preserve"> configuration via system information and pre-configuration for RLC-AM and RLC-UM for unicast NR sidelink communication; otherwise the field is not present, Need M.</w:t>
            </w:r>
          </w:p>
        </w:tc>
      </w:tr>
    </w:tbl>
    <w:p w14:paraId="380E0DB5" w14:textId="77777777" w:rsidR="00973FC3" w:rsidRPr="00973FC3" w:rsidRDefault="00973FC3" w:rsidP="00973FC3">
      <w:pPr>
        <w:overflowPunct w:val="0"/>
        <w:autoSpaceDE w:val="0"/>
        <w:autoSpaceDN w:val="0"/>
        <w:adjustRightInd w:val="0"/>
        <w:textAlignment w:val="baseline"/>
        <w:rPr>
          <w:rFonts w:eastAsia="Yu Mincho"/>
          <w:lang w:eastAsia="ja-JP"/>
        </w:rPr>
      </w:pPr>
    </w:p>
    <w:p w14:paraId="0E30B991"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sz w:val="24"/>
          <w:lang w:eastAsia="ja-JP"/>
        </w:rPr>
        <w:t>SL-PSBCH-Config</w:t>
      </w:r>
    </w:p>
    <w:p w14:paraId="7E4B96DC"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SL-PSBCH-Config</w:t>
      </w:r>
      <w:r w:rsidRPr="00973FC3">
        <w:rPr>
          <w:rFonts w:eastAsia="宋体"/>
          <w:lang w:eastAsia="ja-JP"/>
        </w:rPr>
        <w:t xml:space="preserve"> indicates PSBCH transmission parameters on each sidelink bandwidth part</w:t>
      </w:r>
      <w:r w:rsidRPr="00973FC3">
        <w:rPr>
          <w:rFonts w:eastAsia="Times New Roman"/>
          <w:lang w:eastAsia="ja-JP"/>
        </w:rPr>
        <w:t>.</w:t>
      </w:r>
    </w:p>
    <w:p w14:paraId="34E7760D"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rPr>
      </w:pPr>
      <w:r w:rsidRPr="00973FC3">
        <w:rPr>
          <w:rFonts w:ascii="Arial" w:eastAsia="Times New Roman" w:hAnsi="Arial"/>
          <w:b/>
          <w:i/>
          <w:lang w:eastAsia="ja-JP"/>
        </w:rPr>
        <w:t xml:space="preserve">SL-PSBCH-Config </w:t>
      </w:r>
      <w:r w:rsidRPr="00973FC3">
        <w:rPr>
          <w:rFonts w:ascii="Arial" w:eastAsia="Times New Roman" w:hAnsi="Arial"/>
          <w:b/>
          <w:lang w:eastAsia="ja-JP"/>
        </w:rPr>
        <w:t>information element</w:t>
      </w:r>
    </w:p>
    <w:p w14:paraId="2EA89B9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156541D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TAG-SL-PSBCH-CONFIG-START</w:t>
      </w:r>
    </w:p>
    <w:p w14:paraId="689C0DC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CA67D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SL-PSBCH-Config-r16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0FF3C7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dl-P0-PSBCH-r16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(-16..15)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5ABF570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dl-Alpha-PSBCH-r16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{alpha0, alpha04, alpha05, alpha06, alpha07, alpha08, alpha09, alpha1}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97A916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6E298E0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4B3BCDB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dl-P0-PSBCH-r17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(-202..24)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504F871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15FF9F7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0A95144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37102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TAG-SL-PSBCH-CONFIG-STOP</w:t>
      </w:r>
    </w:p>
    <w:p w14:paraId="1F7287E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07D44818"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73FC3" w:rsidRPr="00973FC3" w14:paraId="6F9890CD" w14:textId="77777777" w:rsidTr="00461FF2">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5DE6368"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sz w:val="18"/>
                <w:lang w:eastAsia="ja-JP"/>
              </w:rPr>
              <w:t>SL-PSBCH-Config</w:t>
            </w:r>
            <w:r w:rsidRPr="00973FC3">
              <w:rPr>
                <w:rFonts w:ascii="Arial" w:eastAsia="Times New Roman" w:hAnsi="Arial"/>
                <w:b/>
                <w:i/>
                <w:noProof/>
                <w:sz w:val="18"/>
                <w:lang w:eastAsia="en-GB"/>
              </w:rPr>
              <w:t xml:space="preserve"> </w:t>
            </w:r>
            <w:r w:rsidRPr="00973FC3">
              <w:rPr>
                <w:rFonts w:ascii="Arial" w:eastAsia="Times New Roman" w:hAnsi="Arial"/>
                <w:b/>
                <w:noProof/>
                <w:sz w:val="18"/>
                <w:lang w:eastAsia="en-GB"/>
              </w:rPr>
              <w:t>field descriptions</w:t>
            </w:r>
          </w:p>
        </w:tc>
      </w:tr>
      <w:tr w:rsidR="00973FC3" w:rsidRPr="00973FC3" w14:paraId="3AC48A84"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AF80AC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dl-Alpha-PSBCH</w:t>
            </w:r>
          </w:p>
          <w:p w14:paraId="28C222F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bCs/>
                <w:kern w:val="2"/>
                <w:sz w:val="18"/>
                <w:lang w:eastAsia="en-GB"/>
              </w:rPr>
              <w:t xml:space="preserve">Indicates alpha value for DL pathloss based power control for PSBCH. When the field is </w:t>
            </w:r>
            <w:r w:rsidRPr="00973FC3">
              <w:rPr>
                <w:rFonts w:ascii="Arial" w:eastAsia="Times New Roman" w:hAnsi="Arial" w:cs="Arial"/>
                <w:bCs/>
                <w:kern w:val="2"/>
                <w:sz w:val="18"/>
                <w:lang w:eastAsia="en-GB"/>
              </w:rPr>
              <w:t xml:space="preserve">not configured </w:t>
            </w:r>
            <w:r w:rsidRPr="00973FC3">
              <w:rPr>
                <w:rFonts w:ascii="Arial" w:eastAsia="Times New Roman" w:hAnsi="Arial"/>
                <w:bCs/>
                <w:kern w:val="2"/>
                <w:sz w:val="18"/>
                <w:lang w:eastAsia="en-GB"/>
              </w:rPr>
              <w:t>the UE applies the value 1.</w:t>
            </w:r>
          </w:p>
        </w:tc>
      </w:tr>
      <w:tr w:rsidR="00973FC3" w:rsidRPr="00973FC3" w14:paraId="21A4B860"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102BE8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dl-P0-PSBCH</w:t>
            </w:r>
          </w:p>
          <w:p w14:paraId="0154DD7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kern w:val="2"/>
                <w:sz w:val="18"/>
                <w:lang w:eastAsia="en-GB"/>
              </w:rPr>
            </w:pPr>
            <w:r w:rsidRPr="00973FC3">
              <w:rPr>
                <w:rFonts w:ascii="Arial" w:eastAsia="Times New Roman" w:hAnsi="Arial"/>
                <w:bCs/>
                <w:kern w:val="2"/>
                <w:sz w:val="18"/>
                <w:lang w:eastAsia="en-GB"/>
              </w:rPr>
              <w:t>Indicates P0 value for DL pathloss based power control for PSBCH. If not configured, DL pathloss based power control is disabled for PSBCH.</w:t>
            </w:r>
            <w:r w:rsidRPr="00973FC3">
              <w:rPr>
                <w:rFonts w:ascii="Arial" w:eastAsia="Times New Roman" w:hAnsi="Arial"/>
                <w:kern w:val="2"/>
                <w:sz w:val="18"/>
                <w:lang w:eastAsia="en-GB"/>
              </w:rPr>
              <w:t xml:space="preserve"> When </w:t>
            </w:r>
            <w:r w:rsidRPr="00973FC3">
              <w:rPr>
                <w:rFonts w:ascii="Arial" w:eastAsia="Times New Roman" w:hAnsi="Arial"/>
                <w:i/>
                <w:kern w:val="2"/>
                <w:sz w:val="18"/>
                <w:lang w:eastAsia="en-GB"/>
              </w:rPr>
              <w:t>dl-P0-PSBCH-r17</w:t>
            </w:r>
            <w:r w:rsidRPr="00973FC3">
              <w:rPr>
                <w:rFonts w:ascii="Arial" w:eastAsia="Times New Roman" w:hAnsi="Arial"/>
                <w:kern w:val="2"/>
                <w:sz w:val="18"/>
                <w:lang w:eastAsia="en-GB"/>
              </w:rPr>
              <w:t xml:space="preserve"> is configured, the UE ignores </w:t>
            </w:r>
            <w:r w:rsidRPr="00973FC3">
              <w:rPr>
                <w:rFonts w:ascii="Arial" w:eastAsia="Times New Roman" w:hAnsi="Arial"/>
                <w:i/>
                <w:kern w:val="2"/>
                <w:sz w:val="18"/>
                <w:lang w:eastAsia="en-GB"/>
              </w:rPr>
              <w:t>dl-P0-PSBCH-r16</w:t>
            </w:r>
            <w:r w:rsidRPr="00973FC3">
              <w:rPr>
                <w:rFonts w:ascii="Arial" w:eastAsia="Times New Roman" w:hAnsi="Arial"/>
                <w:kern w:val="2"/>
                <w:sz w:val="18"/>
                <w:lang w:eastAsia="en-GB"/>
              </w:rPr>
              <w:t>.</w:t>
            </w:r>
          </w:p>
          <w:p w14:paraId="2FC131E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kern w:val="2"/>
                <w:sz w:val="18"/>
                <w:lang w:eastAsia="en-GB"/>
              </w:rPr>
              <w:t xml:space="preserve">A Remote UE which is out of coverage, considers downlink pathloss based power control is disabled for PSBCH when </w:t>
            </w:r>
            <w:r w:rsidRPr="00973FC3">
              <w:rPr>
                <w:rFonts w:ascii="Arial" w:eastAsia="Times New Roman" w:hAnsi="Arial"/>
                <w:i/>
                <w:iCs/>
                <w:kern w:val="2"/>
                <w:sz w:val="18"/>
                <w:lang w:eastAsia="en-GB"/>
              </w:rPr>
              <w:t>dl-P0-PSBCH</w:t>
            </w:r>
            <w:r w:rsidRPr="00973FC3">
              <w:rPr>
                <w:rFonts w:ascii="Arial" w:eastAsia="Times New Roman" w:hAnsi="Arial"/>
                <w:kern w:val="2"/>
                <w:sz w:val="18"/>
                <w:lang w:eastAsia="en-GB"/>
              </w:rPr>
              <w:t xml:space="preserve"> is configured.</w:t>
            </w:r>
          </w:p>
        </w:tc>
      </w:tr>
    </w:tbl>
    <w:p w14:paraId="4741FC1A" w14:textId="77777777" w:rsidR="00973FC3" w:rsidRPr="00973FC3" w:rsidRDefault="00973FC3" w:rsidP="00973FC3">
      <w:pPr>
        <w:overflowPunct w:val="0"/>
        <w:autoSpaceDE w:val="0"/>
        <w:autoSpaceDN w:val="0"/>
        <w:adjustRightInd w:val="0"/>
        <w:textAlignment w:val="baseline"/>
        <w:rPr>
          <w:rFonts w:eastAsia="Yu Mincho"/>
          <w:lang w:eastAsia="ja-JP"/>
        </w:rPr>
      </w:pPr>
    </w:p>
    <w:p w14:paraId="49713CA3"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21" w:name="_Toc60777539"/>
      <w:r w:rsidRPr="00973FC3">
        <w:rPr>
          <w:rFonts w:ascii="Arial" w:eastAsia="Times New Roman" w:hAnsi="Arial"/>
          <w:sz w:val="24"/>
          <w:lang w:eastAsia="ja-JP"/>
        </w:rPr>
        <w:lastRenderedPageBreak/>
        <w:t>–</w:t>
      </w:r>
      <w:r w:rsidRPr="00973FC3">
        <w:rPr>
          <w:rFonts w:ascii="Arial" w:eastAsia="Times New Roman" w:hAnsi="Arial"/>
          <w:sz w:val="24"/>
          <w:lang w:eastAsia="ja-JP"/>
        </w:rPr>
        <w:tab/>
      </w:r>
      <w:r w:rsidRPr="00973FC3">
        <w:rPr>
          <w:rFonts w:ascii="Arial" w:eastAsia="Times New Roman" w:hAnsi="Arial"/>
          <w:i/>
          <w:iCs/>
          <w:sz w:val="24"/>
          <w:lang w:eastAsia="ja-JP"/>
        </w:rPr>
        <w:t>SL-PSSCH-TxConfigList</w:t>
      </w:r>
      <w:bookmarkEnd w:id="621"/>
    </w:p>
    <w:p w14:paraId="18300A71"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SL-</w:t>
      </w:r>
      <w:r w:rsidRPr="00973FC3">
        <w:rPr>
          <w:rFonts w:eastAsia="Times New Roman"/>
          <w:i/>
          <w:lang w:eastAsia="zh-CN"/>
        </w:rPr>
        <w:t>PSSCH-TxConfigList</w:t>
      </w:r>
      <w:r w:rsidRPr="00973FC3">
        <w:rPr>
          <w:rFonts w:eastAsia="Times New Roman"/>
          <w:lang w:eastAsia="ja-JP"/>
        </w:rPr>
        <w:t xml:space="preserve"> indicates PSSCH transmission parameters.</w:t>
      </w:r>
      <w:r w:rsidRPr="00973FC3">
        <w:rPr>
          <w:rFonts w:eastAsia="Times New Roman"/>
          <w:lang w:eastAsia="zh-CN"/>
        </w:rPr>
        <w:t xml:space="preserve"> When lower layers select parameters from the range indicated in IE</w:t>
      </w:r>
      <w:r w:rsidRPr="00973FC3">
        <w:rPr>
          <w:rFonts w:eastAsia="Times New Roman"/>
          <w:i/>
          <w:lang w:eastAsia="zh-CN"/>
        </w:rPr>
        <w:t xml:space="preserve"> SL-PSSCH-TxConfigList</w:t>
      </w:r>
      <w:r w:rsidRPr="00973FC3">
        <w:rPr>
          <w:rFonts w:eastAsia="Times New Roman"/>
          <w:lang w:eastAsia="zh-CN"/>
        </w:rPr>
        <w:t xml:space="preserve">, the UE considers both configurations in IE </w:t>
      </w:r>
      <w:r w:rsidRPr="00973FC3">
        <w:rPr>
          <w:rFonts w:eastAsia="Times New Roman"/>
          <w:i/>
          <w:lang w:eastAsia="ja-JP"/>
        </w:rPr>
        <w:t>SL-PSSCH-TxConfigList</w:t>
      </w:r>
      <w:r w:rsidRPr="00973FC3">
        <w:rPr>
          <w:rFonts w:eastAsia="Times New Roman"/>
          <w:lang w:eastAsia="zh-CN"/>
        </w:rPr>
        <w:t xml:space="preserve"> and the CBR-dependent configurations represented in IE </w:t>
      </w:r>
      <w:r w:rsidRPr="00973FC3">
        <w:rPr>
          <w:rFonts w:eastAsia="Times New Roman"/>
          <w:i/>
          <w:lang w:eastAsia="ja-JP"/>
        </w:rPr>
        <w:t>SL-</w:t>
      </w:r>
      <w:r w:rsidRPr="00973FC3">
        <w:rPr>
          <w:rFonts w:eastAsia="Times New Roman"/>
          <w:i/>
          <w:lang w:eastAsia="zh-CN"/>
        </w:rPr>
        <w:t>CBR-Priority</w:t>
      </w:r>
      <w:r w:rsidRPr="00973FC3">
        <w:rPr>
          <w:rFonts w:eastAsia="Times New Roman"/>
          <w:i/>
          <w:lang w:eastAsia="ja-JP"/>
        </w:rPr>
        <w:t>TxConfigList</w:t>
      </w:r>
      <w:r w:rsidRPr="00973FC3">
        <w:rPr>
          <w:rFonts w:eastAsia="Times New Roman"/>
          <w:lang w:eastAsia="zh-CN"/>
        </w:rPr>
        <w:t xml:space="preserve">. </w:t>
      </w:r>
      <w:r w:rsidRPr="00973FC3">
        <w:rPr>
          <w:rFonts w:eastAsia="Times New Roman"/>
          <w:lang w:eastAsia="ja-JP"/>
        </w:rPr>
        <w:t xml:space="preserve">Only one IE </w:t>
      </w:r>
      <w:r w:rsidRPr="00973FC3">
        <w:rPr>
          <w:rFonts w:eastAsia="Times New Roman"/>
          <w:i/>
          <w:lang w:eastAsia="ja-JP"/>
        </w:rPr>
        <w:t>SL-PSSCH-TxConfig</w:t>
      </w:r>
      <w:r w:rsidRPr="00973FC3">
        <w:rPr>
          <w:rFonts w:eastAsia="Times New Roman" w:cs="Courier New"/>
          <w:lang w:eastAsia="ja-JP"/>
        </w:rPr>
        <w:t xml:space="preserve"> is provided per </w:t>
      </w:r>
      <w:r w:rsidRPr="00973FC3">
        <w:rPr>
          <w:rFonts w:eastAsia="Times New Roman"/>
          <w:i/>
          <w:lang w:eastAsia="ja-JP"/>
        </w:rPr>
        <w:t>SL-TypeTxSync</w:t>
      </w:r>
      <w:r w:rsidRPr="00973FC3">
        <w:rPr>
          <w:rFonts w:eastAsia="Times New Roman" w:cs="Courier New"/>
          <w:lang w:eastAsia="ja-JP"/>
        </w:rPr>
        <w:t>.</w:t>
      </w:r>
    </w:p>
    <w:p w14:paraId="060D40A2"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ja-JP"/>
        </w:rPr>
      </w:pPr>
      <w:r w:rsidRPr="00973FC3">
        <w:rPr>
          <w:rFonts w:ascii="Arial" w:eastAsia="Times New Roman" w:hAnsi="Arial"/>
          <w:b/>
          <w:i/>
          <w:iCs/>
          <w:lang w:eastAsia="ja-JP"/>
        </w:rPr>
        <w:t>SL-PSSCH-TxConfigList</w:t>
      </w:r>
      <w:r w:rsidRPr="00973FC3">
        <w:rPr>
          <w:rFonts w:ascii="Arial" w:eastAsia="Times New Roman" w:hAnsi="Arial"/>
          <w:b/>
          <w:lang w:eastAsia="ja-JP"/>
        </w:rPr>
        <w:t xml:space="preserve"> information element</w:t>
      </w:r>
    </w:p>
    <w:p w14:paraId="4575477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3F42838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TAG-SL-PSSCH-TXCONFIGLIST-START</w:t>
      </w:r>
    </w:p>
    <w:p w14:paraId="75BDBFB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6FD2B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SL-PSSCH-TxConfigList-r16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(1..maxPSSCH-TxConfig-r16))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SL-PSSCH-TxConfig-r16</w:t>
      </w:r>
    </w:p>
    <w:p w14:paraId="5BF3F2E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BB414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SL-PSSCH-TxConfig-r16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2C3BF6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sl-TypeTxSync-r16                SL-TypeTxSync-r16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2A91680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sl-ThresUE-Speed-r16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{kmph60, kmph80, kmph100, kmph120,</w:t>
      </w:r>
    </w:p>
    <w:p w14:paraId="2751413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kmph140, kmph160, kmph180, kmph200},</w:t>
      </w:r>
    </w:p>
    <w:p w14:paraId="7340D0C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sl-ParametersAboveThres-r16      SL-PSSCH-TxParameters-r16,</w:t>
      </w:r>
    </w:p>
    <w:p w14:paraId="189703D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sl-ParametersBelowThres-r16      SL-PSSCH-TxParameters-r16,</w:t>
      </w:r>
    </w:p>
    <w:p w14:paraId="747A3D5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1091343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2D8BE4C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sl-ParametersAboveThres-v1650    SL-MinMaxMCS-List-r16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6AD4DA9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sl-ParametersBelowThres-v1650    SL-MinMaxMCS-List-r16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02D1EDE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4AA183A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14550E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3C87B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2FC90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SL-PSSCH-TxParameters-r16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040F9C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sl-MinMCS-PSSCH-r16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(0..27),</w:t>
      </w:r>
    </w:p>
    <w:p w14:paraId="57BBED8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sl-MaxMCS-PSSCH-r16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(0..31),</w:t>
      </w:r>
    </w:p>
    <w:p w14:paraId="5F94863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sl-MinSubChannelNumPSSCH-r16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(1..27),</w:t>
      </w:r>
    </w:p>
    <w:p w14:paraId="5FEE1EA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sl-MaxSubchannelNumPSSCH-r16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(1..27),</w:t>
      </w:r>
    </w:p>
    <w:p w14:paraId="4D1C019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sl-MaxTxTransNumPSSCH-r16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(1..32),</w:t>
      </w:r>
    </w:p>
    <w:p w14:paraId="46757B1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sl-MaxTxPower-r16                SL-TxPower-r16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Cond CBR</w:t>
      </w:r>
    </w:p>
    <w:p w14:paraId="23FFB92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247010C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40477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TAG-SL-PSSCH-TXCONFIGLIST-STOP</w:t>
      </w:r>
    </w:p>
    <w:p w14:paraId="0F0230F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621C5482"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973FC3" w:rsidRPr="00973FC3" w14:paraId="60C251F1" w14:textId="77777777" w:rsidTr="00461FF2">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73E2D996"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iCs/>
                <w:noProof/>
                <w:sz w:val="18"/>
                <w:lang w:eastAsia="en-GB"/>
              </w:rPr>
              <w:t>SL-PSSCH-TxConfigList</w:t>
            </w:r>
            <w:r w:rsidRPr="00973FC3">
              <w:rPr>
                <w:rFonts w:ascii="Arial" w:eastAsia="Times New Roman" w:hAnsi="Arial"/>
                <w:b/>
                <w:noProof/>
                <w:sz w:val="18"/>
                <w:lang w:eastAsia="en-GB"/>
              </w:rPr>
              <w:t xml:space="preserve"> </w:t>
            </w:r>
            <w:r w:rsidRPr="00973FC3">
              <w:rPr>
                <w:rFonts w:ascii="Arial" w:eastAsia="Times New Roman" w:hAnsi="Arial"/>
                <w:b/>
                <w:iCs/>
                <w:noProof/>
                <w:sz w:val="18"/>
                <w:lang w:eastAsia="en-GB"/>
              </w:rPr>
              <w:t>field descriptions</w:t>
            </w:r>
          </w:p>
        </w:tc>
      </w:tr>
      <w:tr w:rsidR="00973FC3" w:rsidRPr="00973FC3" w14:paraId="6129AA0C"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9CE6D89"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b/>
                <w:bCs/>
                <w:i/>
                <w:iCs/>
                <w:sz w:val="18"/>
                <w:lang w:eastAsia="zh-CN"/>
              </w:rPr>
            </w:pPr>
            <w:r w:rsidRPr="00973FC3">
              <w:rPr>
                <w:rFonts w:ascii="Arial" w:eastAsia="等线" w:hAnsi="Arial"/>
                <w:b/>
                <w:bCs/>
                <w:i/>
                <w:iCs/>
                <w:sz w:val="18"/>
                <w:lang w:eastAsia="zh-CN"/>
              </w:rPr>
              <w:t>sl-MaxTxTransNumPSSCH</w:t>
            </w:r>
          </w:p>
          <w:p w14:paraId="1F4CD23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sz w:val="18"/>
                <w:lang w:eastAsia="en-GB"/>
              </w:rPr>
            </w:pPr>
            <w:r w:rsidRPr="00973FC3">
              <w:rPr>
                <w:rFonts w:ascii="Arial" w:eastAsia="等线" w:hAnsi="Arial"/>
                <w:sz w:val="18"/>
                <w:lang w:eastAsia="zh-CN"/>
              </w:rPr>
              <w:t>Indicates the maximum transmission number (including new transmission and retransmission) for PSSCH.</w:t>
            </w:r>
          </w:p>
        </w:tc>
      </w:tr>
      <w:tr w:rsidR="00973FC3" w:rsidRPr="00973FC3" w14:paraId="73DC382A"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66D8A4B"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b/>
                <w:bCs/>
                <w:i/>
                <w:iCs/>
                <w:sz w:val="18"/>
                <w:lang w:eastAsia="zh-CN"/>
              </w:rPr>
            </w:pPr>
            <w:r w:rsidRPr="00973FC3">
              <w:rPr>
                <w:rFonts w:ascii="Arial" w:eastAsia="等线" w:hAnsi="Arial"/>
                <w:b/>
                <w:bCs/>
                <w:i/>
                <w:iCs/>
                <w:sz w:val="18"/>
                <w:lang w:eastAsia="zh-CN"/>
              </w:rPr>
              <w:t>sl-MaxTxPower</w:t>
            </w:r>
          </w:p>
          <w:p w14:paraId="035F235C"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sz w:val="18"/>
                <w:lang w:eastAsia="zh-CN"/>
              </w:rPr>
            </w:pPr>
            <w:r w:rsidRPr="00973FC3">
              <w:rPr>
                <w:rFonts w:ascii="Arial" w:eastAsia="等线" w:hAnsi="Arial"/>
                <w:sz w:val="18"/>
                <w:lang w:eastAsia="zh-CN"/>
              </w:rPr>
              <w:t xml:space="preserve">This </w:t>
            </w:r>
            <w:r w:rsidRPr="00973FC3">
              <w:rPr>
                <w:rFonts w:ascii="Arial" w:eastAsia="等线" w:hAnsi="Arial" w:cs="Arial"/>
                <w:sz w:val="18"/>
                <w:lang w:eastAsia="zh-CN"/>
              </w:rPr>
              <w:t xml:space="preserve">field </w:t>
            </w:r>
            <w:r w:rsidRPr="00973FC3">
              <w:rPr>
                <w:rFonts w:ascii="Arial" w:eastAsia="等线" w:hAnsi="Arial"/>
                <w:sz w:val="18"/>
                <w:lang w:eastAsia="zh-CN"/>
              </w:rPr>
              <w:t>indicates the maximum transmission power for transmission on PSSCH and PSCCH</w:t>
            </w:r>
            <w:r w:rsidRPr="00973FC3">
              <w:rPr>
                <w:rFonts w:ascii="Arial" w:eastAsia="Times New Roman" w:hAnsi="Arial"/>
                <w:iCs/>
                <w:sz w:val="18"/>
                <w:lang w:eastAsia="sv-SE"/>
              </w:rPr>
              <w:t>.</w:t>
            </w:r>
          </w:p>
        </w:tc>
      </w:tr>
      <w:tr w:rsidR="00973FC3" w:rsidRPr="00973FC3" w14:paraId="6C98AA85"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263A8D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b/>
                <w:bCs/>
                <w:i/>
                <w:iCs/>
                <w:sz w:val="18"/>
                <w:lang w:eastAsia="en-GB"/>
              </w:rPr>
            </w:pPr>
            <w:r w:rsidRPr="00973FC3">
              <w:rPr>
                <w:rFonts w:ascii="Arial" w:eastAsia="Times New Roman" w:hAnsi="Arial" w:cs="Arial"/>
                <w:b/>
                <w:bCs/>
                <w:i/>
                <w:iCs/>
                <w:sz w:val="18"/>
                <w:lang w:eastAsia="en-GB"/>
              </w:rPr>
              <w:t>sl-MinMCS-PSSCH, sl-MaxMCS-PSSCH</w:t>
            </w:r>
          </w:p>
          <w:p w14:paraId="2451AE4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sz w:val="18"/>
                <w:lang w:eastAsia="en-GB"/>
              </w:rPr>
            </w:pPr>
            <w:r w:rsidRPr="00973FC3">
              <w:rPr>
                <w:rFonts w:ascii="Arial" w:eastAsia="等线" w:hAnsi="Arial" w:cs="Arial"/>
                <w:sz w:val="18"/>
                <w:lang w:eastAsia="zh-CN"/>
              </w:rPr>
              <w:t>This field indicates the minimum and maximum MCS values used for transmissions on PSSCH.</w:t>
            </w:r>
            <w:r w:rsidRPr="00973FC3">
              <w:rPr>
                <w:rFonts w:ascii="Arial" w:eastAsia="Times New Roman" w:hAnsi="Arial" w:cs="Arial"/>
                <w:bCs/>
                <w:kern w:val="2"/>
                <w:sz w:val="18"/>
                <w:lang w:eastAsia="en-GB"/>
              </w:rPr>
              <w:t xml:space="preserve"> The UE shall ignore the </w:t>
            </w:r>
            <w:r w:rsidRPr="00973FC3">
              <w:rPr>
                <w:rFonts w:ascii="Arial" w:eastAsia="等线" w:hAnsi="Arial" w:cs="Arial"/>
                <w:sz w:val="18"/>
                <w:lang w:eastAsia="zh-CN"/>
              </w:rPr>
              <w:t xml:space="preserve">minimum and maximum MCS values used for the associated MCS </w:t>
            </w:r>
            <w:r w:rsidRPr="00973FC3">
              <w:rPr>
                <w:rFonts w:ascii="Arial" w:eastAsia="Times New Roman" w:hAnsi="Arial" w:cs="Arial"/>
                <w:bCs/>
                <w:kern w:val="2"/>
                <w:sz w:val="18"/>
                <w:lang w:eastAsia="en-GB"/>
              </w:rPr>
              <w:t>table(s)</w:t>
            </w:r>
            <w:r w:rsidRPr="00973FC3">
              <w:rPr>
                <w:rFonts w:ascii="Arial" w:eastAsia="等线" w:hAnsi="Arial" w:cs="Arial"/>
                <w:sz w:val="18"/>
                <w:lang w:eastAsia="zh-CN"/>
              </w:rPr>
              <w:t xml:space="preserve"> </w:t>
            </w:r>
            <w:r w:rsidRPr="00973FC3">
              <w:rPr>
                <w:rFonts w:ascii="Arial" w:eastAsia="Times New Roman" w:hAnsi="Arial" w:cs="Arial"/>
                <w:bCs/>
                <w:kern w:val="2"/>
                <w:sz w:val="18"/>
                <w:lang w:eastAsia="en-GB"/>
              </w:rPr>
              <w:t>in</w:t>
            </w:r>
            <w:r w:rsidRPr="00973FC3">
              <w:rPr>
                <w:rFonts w:ascii="Arial" w:eastAsia="等线" w:hAnsi="Arial" w:cs="Arial"/>
                <w:i/>
                <w:sz w:val="18"/>
                <w:lang w:eastAsia="zh-CN"/>
              </w:rPr>
              <w:t xml:space="preserve"> sl-ParametersAboveThres-r16</w:t>
            </w:r>
            <w:r w:rsidRPr="00973FC3">
              <w:rPr>
                <w:rFonts w:ascii="Arial" w:eastAsia="等线" w:hAnsi="Arial" w:cs="Arial"/>
                <w:sz w:val="18"/>
                <w:lang w:eastAsia="zh-CN"/>
              </w:rPr>
              <w:t xml:space="preserve"> and </w:t>
            </w:r>
            <w:r w:rsidRPr="00973FC3">
              <w:rPr>
                <w:rFonts w:ascii="Arial" w:eastAsia="等线" w:hAnsi="Arial" w:cs="Arial"/>
                <w:i/>
                <w:sz w:val="18"/>
                <w:lang w:eastAsia="zh-CN"/>
              </w:rPr>
              <w:t>sl-ParametersBelowThres-r16</w:t>
            </w:r>
            <w:r w:rsidRPr="00973FC3">
              <w:rPr>
                <w:rFonts w:ascii="Arial" w:eastAsia="Times New Roman" w:hAnsi="Arial" w:cs="Arial"/>
                <w:bCs/>
                <w:kern w:val="2"/>
                <w:sz w:val="18"/>
                <w:lang w:eastAsia="en-GB"/>
              </w:rPr>
              <w:t xml:space="preserve"> if </w:t>
            </w:r>
            <w:r w:rsidRPr="00973FC3">
              <w:rPr>
                <w:rFonts w:ascii="Arial" w:eastAsia="等线" w:hAnsi="Arial" w:cs="Arial"/>
                <w:i/>
                <w:sz w:val="18"/>
                <w:lang w:eastAsia="zh-CN"/>
              </w:rPr>
              <w:t>sl-ParametersAboveThres-v1650</w:t>
            </w:r>
            <w:r w:rsidRPr="00973FC3">
              <w:rPr>
                <w:rFonts w:ascii="Arial" w:eastAsia="等线" w:hAnsi="Arial" w:cs="Arial"/>
                <w:sz w:val="18"/>
                <w:lang w:eastAsia="zh-CN"/>
              </w:rPr>
              <w:t xml:space="preserve"> and </w:t>
            </w:r>
            <w:r w:rsidRPr="00973FC3">
              <w:rPr>
                <w:rFonts w:ascii="Arial" w:eastAsia="等线" w:hAnsi="Arial" w:cs="Arial"/>
                <w:i/>
                <w:sz w:val="18"/>
                <w:lang w:eastAsia="zh-CN"/>
              </w:rPr>
              <w:t>sl-ParametersBelowThres-v1650</w:t>
            </w:r>
            <w:r w:rsidRPr="00973FC3">
              <w:rPr>
                <w:rFonts w:ascii="Arial" w:eastAsia="等线" w:hAnsi="Arial" w:cs="Arial"/>
                <w:b/>
                <w:sz w:val="18"/>
                <w:lang w:eastAsia="zh-CN"/>
              </w:rPr>
              <w:t xml:space="preserve"> </w:t>
            </w:r>
            <w:r w:rsidRPr="00973FC3">
              <w:rPr>
                <w:rFonts w:ascii="Arial" w:eastAsia="等线" w:hAnsi="Arial" w:cs="Arial"/>
                <w:sz w:val="18"/>
                <w:lang w:eastAsia="zh-CN"/>
              </w:rPr>
              <w:t>are present, respectively.</w:t>
            </w:r>
          </w:p>
        </w:tc>
      </w:tr>
      <w:tr w:rsidR="00973FC3" w:rsidRPr="00973FC3" w14:paraId="133F79C1"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7D2956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b/>
                <w:bCs/>
                <w:i/>
                <w:iCs/>
                <w:sz w:val="18"/>
                <w:lang w:eastAsia="en-GB"/>
              </w:rPr>
            </w:pPr>
            <w:r w:rsidRPr="00973FC3">
              <w:rPr>
                <w:rFonts w:ascii="Arial" w:eastAsia="Times New Roman" w:hAnsi="Arial" w:cs="Arial"/>
                <w:b/>
                <w:bCs/>
                <w:i/>
                <w:iCs/>
                <w:sz w:val="18"/>
                <w:lang w:eastAsia="en-GB"/>
              </w:rPr>
              <w:t>sl-MinSubChannelNumPSSCH, sl-MaxSubChannelNumPSSCH</w:t>
            </w:r>
          </w:p>
          <w:p w14:paraId="24BA1EE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sz w:val="18"/>
                <w:lang w:eastAsia="en-GB"/>
              </w:rPr>
            </w:pPr>
            <w:r w:rsidRPr="00973FC3">
              <w:rPr>
                <w:rFonts w:ascii="Arial" w:eastAsia="等线" w:hAnsi="Arial" w:cs="Arial"/>
                <w:sz w:val="18"/>
                <w:lang w:eastAsia="zh-CN"/>
              </w:rPr>
              <w:t>This field indicates the minimum and maximum number of sub-channels which may be used for transmissions on PSSCH.</w:t>
            </w:r>
          </w:p>
        </w:tc>
      </w:tr>
      <w:tr w:rsidR="00973FC3" w:rsidRPr="00973FC3" w14:paraId="2A77475F"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52E96B1"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b/>
                <w:bCs/>
                <w:i/>
                <w:iCs/>
                <w:sz w:val="18"/>
                <w:lang w:eastAsia="zh-CN"/>
              </w:rPr>
            </w:pPr>
            <w:r w:rsidRPr="00973FC3">
              <w:rPr>
                <w:rFonts w:ascii="Arial" w:eastAsia="等线" w:hAnsi="Arial"/>
                <w:b/>
                <w:bCs/>
                <w:i/>
                <w:iCs/>
                <w:sz w:val="18"/>
                <w:lang w:eastAsia="zh-CN"/>
              </w:rPr>
              <w:t>sl-TypeTxSync</w:t>
            </w:r>
          </w:p>
          <w:p w14:paraId="6757B2E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sz w:val="18"/>
                <w:lang w:eastAsia="en-GB"/>
              </w:rPr>
            </w:pPr>
            <w:r w:rsidRPr="00973FC3">
              <w:rPr>
                <w:rFonts w:ascii="Arial" w:eastAsia="等线" w:hAnsi="Arial"/>
                <w:sz w:val="18"/>
                <w:lang w:eastAsia="zh-CN"/>
              </w:rPr>
              <w:t xml:space="preserve">This </w:t>
            </w:r>
            <w:r w:rsidRPr="00973FC3">
              <w:rPr>
                <w:rFonts w:ascii="Arial" w:eastAsia="等线" w:hAnsi="Arial" w:cs="Arial"/>
                <w:sz w:val="18"/>
                <w:lang w:eastAsia="zh-CN"/>
              </w:rPr>
              <w:t xml:space="preserve">field </w:t>
            </w:r>
            <w:r w:rsidRPr="00973FC3">
              <w:rPr>
                <w:rFonts w:ascii="Arial" w:eastAsia="等线" w:hAnsi="Arial"/>
                <w:sz w:val="18"/>
                <w:lang w:eastAsia="zh-CN"/>
              </w:rPr>
              <w:t>indicates the synchronization reference type</w:t>
            </w:r>
            <w:r w:rsidRPr="00973FC3">
              <w:rPr>
                <w:rFonts w:ascii="Arial" w:eastAsia="Times New Roman" w:hAnsi="Arial"/>
                <w:iCs/>
                <w:sz w:val="18"/>
                <w:lang w:eastAsia="sv-SE"/>
              </w:rPr>
              <w:t xml:space="preserve">. </w:t>
            </w:r>
            <w:r w:rsidRPr="00973FC3">
              <w:rPr>
                <w:rFonts w:ascii="Arial" w:eastAsia="Times New Roman" w:hAnsi="Arial" w:cs="Arial"/>
                <w:sz w:val="18"/>
                <w:lang w:eastAsia="zh-CN"/>
              </w:rPr>
              <w:t xml:space="preserve">For configurations by the eNB/gNB, only </w:t>
            </w:r>
            <w:r w:rsidRPr="00973FC3">
              <w:rPr>
                <w:rFonts w:ascii="Arial" w:eastAsia="Times New Roman" w:hAnsi="Arial" w:cs="Arial"/>
                <w:i/>
                <w:iCs/>
                <w:sz w:val="18"/>
                <w:lang w:eastAsia="zh-CN"/>
              </w:rPr>
              <w:t>gnbEnb</w:t>
            </w:r>
            <w:r w:rsidRPr="00973FC3">
              <w:rPr>
                <w:rFonts w:ascii="Arial" w:eastAsia="Times New Roman" w:hAnsi="Arial" w:cs="Arial"/>
                <w:sz w:val="18"/>
                <w:lang w:eastAsia="zh-CN"/>
              </w:rPr>
              <w:t xml:space="preserve"> can be configured; and for pre-configuration or when this </w:t>
            </w:r>
            <w:r w:rsidRPr="00973FC3">
              <w:rPr>
                <w:rFonts w:ascii="Arial" w:eastAsia="等线" w:hAnsi="Arial" w:cs="Arial"/>
                <w:sz w:val="18"/>
                <w:lang w:eastAsia="zh-CN"/>
              </w:rPr>
              <w:t xml:space="preserve">field </w:t>
            </w:r>
            <w:r w:rsidRPr="00973FC3">
              <w:rPr>
                <w:rFonts w:ascii="Arial" w:eastAsia="Times New Roman" w:hAnsi="Arial" w:cs="Arial"/>
                <w:sz w:val="18"/>
                <w:lang w:eastAsia="zh-CN"/>
              </w:rPr>
              <w:t xml:space="preserve">is absent, the configuration is applicable for all synchronization reference types. </w:t>
            </w:r>
          </w:p>
        </w:tc>
      </w:tr>
      <w:tr w:rsidR="00973FC3" w:rsidRPr="00973FC3" w14:paraId="1F6BBA2E"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CF9E03A"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b/>
                <w:bCs/>
                <w:i/>
                <w:iCs/>
                <w:sz w:val="18"/>
                <w:lang w:eastAsia="zh-CN"/>
              </w:rPr>
            </w:pPr>
            <w:r w:rsidRPr="00973FC3">
              <w:rPr>
                <w:rFonts w:ascii="Arial" w:eastAsia="等线" w:hAnsi="Arial"/>
                <w:b/>
                <w:bCs/>
                <w:i/>
                <w:iCs/>
                <w:sz w:val="18"/>
                <w:lang w:eastAsia="zh-CN"/>
              </w:rPr>
              <w:t>sl-ThresUE-Speed</w:t>
            </w:r>
          </w:p>
          <w:p w14:paraId="591BED4E"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sz w:val="18"/>
                <w:lang w:eastAsia="zh-CN"/>
              </w:rPr>
            </w:pPr>
            <w:r w:rsidRPr="00973FC3">
              <w:rPr>
                <w:rFonts w:ascii="Arial" w:eastAsia="等线" w:hAnsi="Arial"/>
                <w:sz w:val="18"/>
                <w:lang w:eastAsia="zh-CN"/>
              </w:rPr>
              <w:t xml:space="preserve">This </w:t>
            </w:r>
            <w:r w:rsidRPr="00973FC3">
              <w:rPr>
                <w:rFonts w:ascii="Arial" w:eastAsia="等线" w:hAnsi="Arial" w:cs="Arial"/>
                <w:sz w:val="18"/>
                <w:lang w:eastAsia="zh-CN"/>
              </w:rPr>
              <w:t xml:space="preserve">field </w:t>
            </w:r>
            <w:r w:rsidRPr="00973FC3">
              <w:rPr>
                <w:rFonts w:ascii="Arial" w:eastAsia="等线" w:hAnsi="Arial"/>
                <w:sz w:val="18"/>
                <w:lang w:eastAsia="zh-CN"/>
              </w:rPr>
              <w:t>indicates a UE absolute speed threshold</w:t>
            </w:r>
            <w:r w:rsidRPr="00973FC3">
              <w:rPr>
                <w:rFonts w:ascii="Arial" w:eastAsia="Times New Roman" w:hAnsi="Arial" w:cs="Arial"/>
                <w:sz w:val="18"/>
                <w:lang w:eastAsia="zh-CN"/>
              </w:rPr>
              <w:t>.</w:t>
            </w:r>
          </w:p>
        </w:tc>
      </w:tr>
    </w:tbl>
    <w:p w14:paraId="02D23F52"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85"/>
      </w:tblGrid>
      <w:tr w:rsidR="00973FC3" w:rsidRPr="00973FC3" w14:paraId="3CDDFEB9" w14:textId="77777777" w:rsidTr="00461FF2">
        <w:tc>
          <w:tcPr>
            <w:tcW w:w="4032" w:type="dxa"/>
            <w:tcBorders>
              <w:top w:val="single" w:sz="4" w:space="0" w:color="auto"/>
              <w:left w:val="single" w:sz="4" w:space="0" w:color="auto"/>
              <w:bottom w:val="single" w:sz="4" w:space="0" w:color="auto"/>
              <w:right w:val="single" w:sz="4" w:space="0" w:color="auto"/>
            </w:tcBorders>
            <w:hideMark/>
          </w:tcPr>
          <w:p w14:paraId="56D3E0A3"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973FC3">
              <w:rPr>
                <w:rFonts w:ascii="Arial" w:eastAsia="Times New Roman" w:hAnsi="Arial"/>
                <w:b/>
                <w:sz w:val="18"/>
                <w:lang w:eastAsia="sv-SE"/>
              </w:rPr>
              <w:t>Conditional Presence</w:t>
            </w:r>
          </w:p>
        </w:tc>
        <w:tc>
          <w:tcPr>
            <w:tcW w:w="10285" w:type="dxa"/>
            <w:tcBorders>
              <w:top w:val="single" w:sz="4" w:space="0" w:color="auto"/>
              <w:left w:val="single" w:sz="4" w:space="0" w:color="auto"/>
              <w:bottom w:val="single" w:sz="4" w:space="0" w:color="auto"/>
              <w:right w:val="single" w:sz="4" w:space="0" w:color="auto"/>
            </w:tcBorders>
            <w:hideMark/>
          </w:tcPr>
          <w:p w14:paraId="195DC1BC"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sz w:val="18"/>
                <w:lang w:eastAsia="sv-SE"/>
              </w:rPr>
              <w:t>Explanation</w:t>
            </w:r>
          </w:p>
        </w:tc>
      </w:tr>
      <w:tr w:rsidR="00973FC3" w:rsidRPr="00973FC3" w14:paraId="68F000BD" w14:textId="77777777" w:rsidTr="00461FF2">
        <w:tc>
          <w:tcPr>
            <w:tcW w:w="4032" w:type="dxa"/>
            <w:tcBorders>
              <w:top w:val="single" w:sz="4" w:space="0" w:color="auto"/>
              <w:left w:val="single" w:sz="4" w:space="0" w:color="auto"/>
              <w:bottom w:val="single" w:sz="4" w:space="0" w:color="auto"/>
              <w:right w:val="single" w:sz="4" w:space="0" w:color="auto"/>
            </w:tcBorders>
            <w:hideMark/>
          </w:tcPr>
          <w:p w14:paraId="2B81C63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
                <w:iCs/>
                <w:sz w:val="18"/>
                <w:lang w:eastAsia="sv-SE"/>
              </w:rPr>
            </w:pPr>
            <w:r w:rsidRPr="00973FC3">
              <w:rPr>
                <w:rFonts w:ascii="Arial" w:eastAsia="Times New Roman" w:hAnsi="Arial"/>
                <w:i/>
                <w:iCs/>
                <w:sz w:val="18"/>
                <w:lang w:eastAsia="sv-SE"/>
              </w:rPr>
              <w:t>CBR</w:t>
            </w:r>
          </w:p>
        </w:tc>
        <w:tc>
          <w:tcPr>
            <w:tcW w:w="10285" w:type="dxa"/>
            <w:tcBorders>
              <w:top w:val="single" w:sz="4" w:space="0" w:color="auto"/>
              <w:left w:val="single" w:sz="4" w:space="0" w:color="auto"/>
              <w:bottom w:val="single" w:sz="4" w:space="0" w:color="auto"/>
              <w:right w:val="single" w:sz="4" w:space="0" w:color="auto"/>
            </w:tcBorders>
            <w:hideMark/>
          </w:tcPr>
          <w:p w14:paraId="2C9EF37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 xml:space="preserve">The field is </w:t>
            </w:r>
            <w:r w:rsidRPr="00973FC3">
              <w:rPr>
                <w:rFonts w:ascii="Arial" w:eastAsia="Times New Roman" w:hAnsi="Arial" w:cs="Arial"/>
                <w:sz w:val="18"/>
                <w:lang w:eastAsia="ja-JP"/>
              </w:rPr>
              <w:t>optional</w:t>
            </w:r>
            <w:r w:rsidRPr="00973FC3">
              <w:rPr>
                <w:rFonts w:ascii="Arial" w:eastAsia="Times New Roman" w:hAnsi="Arial"/>
                <w:sz w:val="18"/>
                <w:lang w:eastAsia="sv-SE"/>
              </w:rPr>
              <w:t xml:space="preserve">ly present, Need R, when </w:t>
            </w:r>
            <w:r w:rsidRPr="00973FC3">
              <w:rPr>
                <w:rFonts w:ascii="Arial" w:eastAsia="Times New Roman" w:hAnsi="Arial" w:cs="Arial"/>
                <w:sz w:val="18"/>
                <w:lang w:eastAsia="sv-SE"/>
              </w:rPr>
              <w:t xml:space="preserve">the IE </w:t>
            </w:r>
            <w:r w:rsidRPr="00973FC3">
              <w:rPr>
                <w:rFonts w:ascii="Arial" w:eastAsia="Times New Roman" w:hAnsi="Arial" w:cs="Arial"/>
                <w:i/>
                <w:sz w:val="18"/>
                <w:lang w:eastAsia="sv-SE"/>
              </w:rPr>
              <w:t>SL-PSSCH-TxParameters</w:t>
            </w:r>
            <w:r w:rsidRPr="00973FC3">
              <w:rPr>
                <w:rFonts w:ascii="Arial" w:eastAsia="Times New Roman" w:hAnsi="Arial" w:cs="Arial"/>
                <w:sz w:val="18"/>
                <w:lang w:eastAsia="sv-SE"/>
              </w:rPr>
              <w:t xml:space="preserve"> is present </w:t>
            </w:r>
            <w:r w:rsidRPr="00973FC3">
              <w:rPr>
                <w:rFonts w:ascii="Arial" w:eastAsia="Times New Roman" w:hAnsi="Arial" w:cs="Arial"/>
                <w:sz w:val="18"/>
                <w:lang w:eastAsia="ja-JP"/>
              </w:rPr>
              <w:t xml:space="preserve">in </w:t>
            </w:r>
            <w:r w:rsidRPr="00973FC3">
              <w:rPr>
                <w:rFonts w:ascii="Arial" w:eastAsia="Times New Roman" w:hAnsi="Arial" w:cs="Arial"/>
                <w:i/>
                <w:sz w:val="18"/>
                <w:lang w:eastAsia="ja-JP"/>
              </w:rPr>
              <w:t>SL-CBR-CommonTxConfigList,</w:t>
            </w:r>
            <w:r w:rsidRPr="00973FC3">
              <w:rPr>
                <w:rFonts w:ascii="Arial" w:eastAsia="Times New Roman" w:hAnsi="Arial"/>
                <w:sz w:val="18"/>
                <w:lang w:eastAsia="sv-SE"/>
              </w:rPr>
              <w:t xml:space="preserve"> </w:t>
            </w:r>
            <w:r w:rsidRPr="00973FC3">
              <w:rPr>
                <w:rFonts w:ascii="Arial" w:eastAsia="Times New Roman" w:hAnsi="Arial"/>
                <w:i/>
                <w:iCs/>
                <w:sz w:val="18"/>
                <w:lang w:eastAsia="sv-SE"/>
              </w:rPr>
              <w:t>SL-UE-SelectedConfig,</w:t>
            </w:r>
            <w:r w:rsidRPr="00973FC3">
              <w:rPr>
                <w:rFonts w:ascii="Arial" w:eastAsia="Times New Roman" w:hAnsi="Arial"/>
                <w:sz w:val="18"/>
                <w:lang w:eastAsia="sv-SE"/>
              </w:rPr>
              <w:t xml:space="preserve"> </w:t>
            </w:r>
            <w:r w:rsidRPr="00973FC3">
              <w:rPr>
                <w:rFonts w:ascii="Arial" w:eastAsia="Times New Roman" w:hAnsi="Arial"/>
                <w:i/>
                <w:iCs/>
                <w:sz w:val="18"/>
                <w:lang w:eastAsia="sv-SE"/>
              </w:rPr>
              <w:t>SIB12</w:t>
            </w:r>
            <w:r w:rsidRPr="00973FC3">
              <w:rPr>
                <w:rFonts w:ascii="Arial" w:eastAsia="Times New Roman" w:hAnsi="Arial"/>
                <w:sz w:val="18"/>
                <w:lang w:eastAsia="sv-SE"/>
              </w:rPr>
              <w:t xml:space="preserve"> or </w:t>
            </w:r>
            <w:r w:rsidRPr="00973FC3">
              <w:rPr>
                <w:rFonts w:ascii="Arial" w:eastAsia="Times New Roman" w:hAnsi="Arial"/>
                <w:i/>
                <w:iCs/>
                <w:sz w:val="18"/>
                <w:lang w:eastAsia="sv-SE"/>
              </w:rPr>
              <w:t>SidelinkPreconfigNR</w:t>
            </w:r>
            <w:r w:rsidRPr="00973FC3">
              <w:rPr>
                <w:rFonts w:ascii="Arial" w:eastAsia="Times New Roman" w:hAnsi="Arial"/>
                <w:sz w:val="18"/>
                <w:lang w:eastAsia="sv-SE"/>
              </w:rPr>
              <w:t>; otherwise the field is not present, need R.</w:t>
            </w:r>
          </w:p>
        </w:tc>
      </w:tr>
    </w:tbl>
    <w:p w14:paraId="5A5935F0" w14:textId="77777777" w:rsidR="00973FC3" w:rsidRPr="00973FC3" w:rsidRDefault="00973FC3" w:rsidP="00973FC3">
      <w:pPr>
        <w:overflowPunct w:val="0"/>
        <w:autoSpaceDE w:val="0"/>
        <w:autoSpaceDN w:val="0"/>
        <w:adjustRightInd w:val="0"/>
        <w:textAlignment w:val="baseline"/>
        <w:rPr>
          <w:rFonts w:eastAsia="Yu Mincho"/>
          <w:lang w:eastAsia="ja-JP"/>
        </w:rPr>
      </w:pPr>
    </w:p>
    <w:p w14:paraId="2B772BE1"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22" w:name="_Toc60777540"/>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SL-QoS-FlowIdentity</w:t>
      </w:r>
      <w:bookmarkEnd w:id="622"/>
    </w:p>
    <w:p w14:paraId="15DB1B9A"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 xml:space="preserve">SL-QoS-FlowIdentity </w:t>
      </w:r>
      <w:r w:rsidRPr="00973FC3">
        <w:rPr>
          <w:rFonts w:eastAsia="Times New Roman"/>
          <w:lang w:eastAsia="ja-JP"/>
        </w:rPr>
        <w:t>is used to identify a sidelink QoS flow.</w:t>
      </w:r>
    </w:p>
    <w:p w14:paraId="11BE93A7"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ja-JP"/>
        </w:rPr>
      </w:pPr>
      <w:r w:rsidRPr="00973FC3">
        <w:rPr>
          <w:rFonts w:ascii="Arial" w:eastAsia="Times New Roman" w:hAnsi="Arial"/>
          <w:b/>
          <w:i/>
          <w:iCs/>
          <w:lang w:eastAsia="ja-JP"/>
        </w:rPr>
        <w:lastRenderedPageBreak/>
        <w:t>SL-QoS-FlowIdentity</w:t>
      </w:r>
      <w:r w:rsidRPr="00973FC3">
        <w:rPr>
          <w:rFonts w:ascii="Arial" w:eastAsia="Times New Roman" w:hAnsi="Arial"/>
          <w:b/>
          <w:lang w:eastAsia="ja-JP"/>
        </w:rPr>
        <w:t xml:space="preserve"> information element</w:t>
      </w:r>
    </w:p>
    <w:p w14:paraId="573323B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5FED15B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TAG-SL-QOS-FLOWIDENTITY-START</w:t>
      </w:r>
    </w:p>
    <w:p w14:paraId="2566F43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B3703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SL-QoS-FlowIdentity-r16 ::=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(1..maxNrofSL-QFIs-r16)</w:t>
      </w:r>
    </w:p>
    <w:p w14:paraId="73E4DB7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C3B32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TAG-SL-QOS-FLOWIDENTITY-STOP</w:t>
      </w:r>
    </w:p>
    <w:p w14:paraId="47BCBA0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2E3A9197"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17F013EB"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23" w:name="_Toc60777541"/>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SL-QoS-Profile</w:t>
      </w:r>
      <w:bookmarkEnd w:id="623"/>
    </w:p>
    <w:p w14:paraId="7038CB7A"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 xml:space="preserve">SL-QoS-Profile </w:t>
      </w:r>
      <w:r w:rsidRPr="00973FC3">
        <w:rPr>
          <w:rFonts w:eastAsia="Times New Roman"/>
          <w:lang w:eastAsia="ja-JP"/>
        </w:rPr>
        <w:t xml:space="preserve">is used to give the QoS parameters for a sidelink QoS flow. Need codes or conditions specified for </w:t>
      </w:r>
      <w:r w:rsidRPr="00973FC3">
        <w:rPr>
          <w:rFonts w:eastAsia="Times New Roman"/>
          <w:i/>
          <w:lang w:eastAsia="ja-JP"/>
        </w:rPr>
        <w:t>SL-QoS-Profile</w:t>
      </w:r>
      <w:r w:rsidRPr="00973FC3">
        <w:rPr>
          <w:rFonts w:eastAsia="Times New Roman"/>
          <w:lang w:eastAsia="ja-JP"/>
        </w:rPr>
        <w:t xml:space="preserve"> do not apply, in case </w:t>
      </w:r>
      <w:r w:rsidRPr="00973FC3">
        <w:rPr>
          <w:rFonts w:eastAsia="Times New Roman"/>
          <w:i/>
          <w:lang w:eastAsia="ja-JP"/>
        </w:rPr>
        <w:t>SL-QoS-Profile</w:t>
      </w:r>
      <w:r w:rsidRPr="00973FC3">
        <w:rPr>
          <w:rFonts w:eastAsia="Times New Roman"/>
          <w:lang w:eastAsia="ja-JP"/>
        </w:rPr>
        <w:t xml:space="preserve"> is included in </w:t>
      </w:r>
      <w:r w:rsidRPr="00973FC3">
        <w:rPr>
          <w:rFonts w:eastAsia="Times New Roman"/>
          <w:i/>
          <w:lang w:eastAsia="ja-JP"/>
        </w:rPr>
        <w:t>SidelinkUEInformationNR</w:t>
      </w:r>
      <w:r w:rsidRPr="00973FC3">
        <w:rPr>
          <w:rFonts w:eastAsia="Times New Roman"/>
          <w:lang w:eastAsia="ja-JP"/>
        </w:rPr>
        <w:t>.</w:t>
      </w:r>
    </w:p>
    <w:p w14:paraId="4DE2EE7F"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i/>
          <w:lang w:eastAsia="ja-JP"/>
        </w:rPr>
        <w:t xml:space="preserve">SL-QoS-Profile </w:t>
      </w:r>
      <w:r w:rsidRPr="00973FC3">
        <w:rPr>
          <w:rFonts w:ascii="Arial" w:eastAsia="Times New Roman" w:hAnsi="Arial"/>
          <w:b/>
          <w:lang w:eastAsia="ja-JP"/>
        </w:rPr>
        <w:t>information element</w:t>
      </w:r>
    </w:p>
    <w:p w14:paraId="15E45CA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74C21B7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TAG-SL-QOS-PROFILE-START</w:t>
      </w:r>
    </w:p>
    <w:p w14:paraId="55A4D76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E7B02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SL-QoS-Profile-r16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665CC08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sl-PQI-r16                    SL-PQI-r16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0F539D8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sl-GFBR-r16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(0..4000000000)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15CF997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sl-MFBR-r16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(0..4000000000)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583E438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sl-Range-r16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(1..1000)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67B0F30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0A67FF6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52BCE9A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5D8FF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SL-PQI-r16 ::=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0468520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sl-StandardizedPQI-r16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(0..255),</w:t>
      </w:r>
    </w:p>
    <w:p w14:paraId="311F3D2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sl-Non-StandardizedPQI-r16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1679782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sl-ResourceType-r16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{gbr, non-GBR, delayCriticalGBR, spare1}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4D0437F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sl-PriorityLevel-r16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(1..8)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35E465A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sl-PacketDelayBudget-r16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(0..1023)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161CD73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sl-PacketErrorRate-r16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(0..9)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6B78419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sl-AveragingWindow-r16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(0..4095)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7F7A744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sl-MaxDataBurstVolume-r16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(0..4095)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17CAFFC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61C3ACF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973FC3">
        <w:rPr>
          <w:rFonts w:ascii="Courier New" w:eastAsia="Yu Mincho" w:hAnsi="Courier New"/>
          <w:noProof/>
          <w:sz w:val="16"/>
          <w:lang w:eastAsia="en-GB"/>
        </w:rPr>
        <w:t xml:space="preserve">   }</w:t>
      </w:r>
    </w:p>
    <w:p w14:paraId="2ACE7B1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4E55A7A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0E952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TAG-SL-QOS-PROFILE-STOP</w:t>
      </w:r>
    </w:p>
    <w:p w14:paraId="157BE17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4C846658"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973FC3" w:rsidRPr="00973FC3" w14:paraId="400ADCEC" w14:textId="77777777" w:rsidTr="00461FF2">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0E5723F3"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3FC3">
              <w:rPr>
                <w:rFonts w:ascii="Arial" w:eastAsia="Times New Roman" w:hAnsi="Arial"/>
                <w:b/>
                <w:i/>
                <w:noProof/>
                <w:sz w:val="18"/>
                <w:lang w:eastAsia="en-GB"/>
              </w:rPr>
              <w:t xml:space="preserve">SL-QoS-Profile </w:t>
            </w:r>
            <w:r w:rsidRPr="00973FC3">
              <w:rPr>
                <w:rFonts w:ascii="Arial" w:eastAsia="Times New Roman" w:hAnsi="Arial"/>
                <w:b/>
                <w:noProof/>
                <w:sz w:val="18"/>
                <w:lang w:eastAsia="en-GB"/>
              </w:rPr>
              <w:t>field descriptions</w:t>
            </w:r>
          </w:p>
        </w:tc>
      </w:tr>
      <w:tr w:rsidR="00973FC3" w:rsidRPr="00973FC3" w14:paraId="5B2B519F"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BCA13AF"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b/>
                <w:bCs/>
                <w:i/>
                <w:iCs/>
                <w:sz w:val="18"/>
                <w:lang w:eastAsia="zh-CN"/>
              </w:rPr>
            </w:pPr>
            <w:r w:rsidRPr="00973FC3">
              <w:rPr>
                <w:rFonts w:ascii="Arial" w:eastAsia="等线" w:hAnsi="Arial"/>
                <w:b/>
                <w:bCs/>
                <w:i/>
                <w:iCs/>
                <w:sz w:val="18"/>
                <w:lang w:eastAsia="zh-CN"/>
              </w:rPr>
              <w:t>sl-GFBR</w:t>
            </w:r>
          </w:p>
          <w:p w14:paraId="12622B7F"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sz w:val="18"/>
                <w:lang w:eastAsia="zh-CN"/>
              </w:rPr>
            </w:pPr>
            <w:r w:rsidRPr="00973FC3">
              <w:rPr>
                <w:rFonts w:ascii="Arial" w:eastAsia="等线" w:hAnsi="Arial"/>
                <w:sz w:val="18"/>
                <w:lang w:eastAsia="zh-CN"/>
              </w:rPr>
              <w:t>Indicate the guaranteed bit rate for a GBR QoS flow.</w:t>
            </w:r>
            <w:r w:rsidRPr="00973FC3">
              <w:rPr>
                <w:rFonts w:ascii="Arial" w:eastAsia="Times New Roman" w:hAnsi="Arial"/>
                <w:sz w:val="18"/>
                <w:lang w:eastAsia="sv-SE"/>
              </w:rPr>
              <w:t xml:space="preserve"> </w:t>
            </w:r>
            <w:r w:rsidRPr="00973FC3">
              <w:rPr>
                <w:rFonts w:ascii="Arial" w:eastAsia="等线" w:hAnsi="Arial"/>
                <w:sz w:val="18"/>
                <w:lang w:eastAsia="zh-CN"/>
              </w:rPr>
              <w:t>The unit is: Kbit/s</w:t>
            </w:r>
          </w:p>
        </w:tc>
      </w:tr>
      <w:tr w:rsidR="00973FC3" w:rsidRPr="00973FC3" w14:paraId="7C721055"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7E71A3A"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b/>
                <w:bCs/>
                <w:i/>
                <w:iCs/>
                <w:sz w:val="18"/>
                <w:lang w:eastAsia="zh-CN"/>
              </w:rPr>
            </w:pPr>
            <w:r w:rsidRPr="00973FC3">
              <w:rPr>
                <w:rFonts w:ascii="Arial" w:eastAsia="等线" w:hAnsi="Arial"/>
                <w:b/>
                <w:bCs/>
                <w:i/>
                <w:iCs/>
                <w:sz w:val="18"/>
                <w:lang w:eastAsia="zh-CN"/>
              </w:rPr>
              <w:t>sl-MFBR</w:t>
            </w:r>
          </w:p>
          <w:p w14:paraId="67E5F843"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sz w:val="18"/>
                <w:lang w:eastAsia="zh-CN"/>
              </w:rPr>
            </w:pPr>
            <w:r w:rsidRPr="00973FC3">
              <w:rPr>
                <w:rFonts w:ascii="Arial" w:eastAsia="等线" w:hAnsi="Arial"/>
                <w:sz w:val="18"/>
                <w:lang w:eastAsia="zh-CN"/>
              </w:rPr>
              <w:t>Indicate the maximum bit rate for a GBR QoS flow. The unit is: Kbit/s</w:t>
            </w:r>
          </w:p>
        </w:tc>
      </w:tr>
      <w:tr w:rsidR="00973FC3" w:rsidRPr="00973FC3" w14:paraId="4A883EEA"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EE97F98"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b/>
                <w:bCs/>
                <w:i/>
                <w:iCs/>
                <w:sz w:val="18"/>
                <w:lang w:eastAsia="zh-CN"/>
              </w:rPr>
            </w:pPr>
            <w:r w:rsidRPr="00973FC3">
              <w:rPr>
                <w:rFonts w:ascii="Arial" w:eastAsia="等线" w:hAnsi="Arial"/>
                <w:b/>
                <w:bCs/>
                <w:i/>
                <w:iCs/>
                <w:sz w:val="18"/>
                <w:lang w:eastAsia="zh-CN"/>
              </w:rPr>
              <w:t>sl-PQI</w:t>
            </w:r>
          </w:p>
          <w:p w14:paraId="1ED0C7A8"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sz w:val="18"/>
                <w:lang w:eastAsia="zh-CN"/>
              </w:rPr>
            </w:pPr>
            <w:r w:rsidRPr="00973FC3">
              <w:rPr>
                <w:rFonts w:ascii="Arial" w:eastAsia="等线" w:hAnsi="Arial"/>
                <w:sz w:val="18"/>
                <w:lang w:eastAsia="zh-CN"/>
              </w:rPr>
              <w:t xml:space="preserve">This </w:t>
            </w:r>
            <w:r w:rsidRPr="00973FC3">
              <w:rPr>
                <w:rFonts w:ascii="Arial" w:eastAsia="等线" w:hAnsi="Arial" w:cs="Arial"/>
                <w:sz w:val="18"/>
                <w:lang w:eastAsia="zh-CN"/>
              </w:rPr>
              <w:t xml:space="preserve">field </w:t>
            </w:r>
            <w:r w:rsidRPr="00973FC3">
              <w:rPr>
                <w:rFonts w:ascii="Arial" w:eastAsia="等线" w:hAnsi="Arial"/>
                <w:sz w:val="18"/>
                <w:lang w:eastAsia="zh-CN"/>
              </w:rPr>
              <w:t>indicates either the PQI for standardized PQI or non-standardized QoS parameters</w:t>
            </w:r>
            <w:r w:rsidRPr="00973FC3">
              <w:rPr>
                <w:rFonts w:ascii="Arial" w:eastAsia="Times New Roman" w:hAnsi="Arial"/>
                <w:iCs/>
                <w:sz w:val="18"/>
                <w:lang w:eastAsia="sv-SE"/>
              </w:rPr>
              <w:t>.</w:t>
            </w:r>
          </w:p>
        </w:tc>
      </w:tr>
      <w:tr w:rsidR="00973FC3" w:rsidRPr="00973FC3" w14:paraId="772EC9A7"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7E26A6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b/>
                <w:bCs/>
                <w:i/>
                <w:iCs/>
                <w:sz w:val="18"/>
                <w:lang w:eastAsia="en-GB"/>
              </w:rPr>
            </w:pPr>
            <w:r w:rsidRPr="00973FC3">
              <w:rPr>
                <w:rFonts w:ascii="Arial" w:eastAsia="Times New Roman" w:hAnsi="Arial" w:cs="Arial"/>
                <w:b/>
                <w:bCs/>
                <w:i/>
                <w:iCs/>
                <w:sz w:val="18"/>
                <w:lang w:eastAsia="en-GB"/>
              </w:rPr>
              <w:t>sl-Range</w:t>
            </w:r>
          </w:p>
          <w:p w14:paraId="7418D19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sz w:val="18"/>
                <w:lang w:eastAsia="en-GB"/>
              </w:rPr>
            </w:pPr>
            <w:r w:rsidRPr="00973FC3">
              <w:rPr>
                <w:rFonts w:ascii="Arial" w:eastAsia="等线" w:hAnsi="Arial" w:cs="Arial"/>
                <w:sz w:val="18"/>
                <w:lang w:eastAsia="zh-CN"/>
              </w:rPr>
              <w:t>This field indicates the range parameter of the Qos flow, as defined in clause 5.4.1.1.1, TS 23.287 [55]. It is present only for groupcast. The unit is meter.</w:t>
            </w:r>
          </w:p>
        </w:tc>
      </w:tr>
    </w:tbl>
    <w:p w14:paraId="58FB0679"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973FC3" w:rsidRPr="00973FC3" w14:paraId="3D4A99B5" w14:textId="77777777" w:rsidTr="00461FF2">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31344512"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noProof/>
                <w:sz w:val="18"/>
                <w:lang w:eastAsia="en-GB"/>
              </w:rPr>
              <w:lastRenderedPageBreak/>
              <w:t xml:space="preserve">SL-PQI </w:t>
            </w:r>
            <w:r w:rsidRPr="00973FC3">
              <w:rPr>
                <w:rFonts w:ascii="Arial" w:eastAsia="Times New Roman" w:hAnsi="Arial"/>
                <w:b/>
                <w:noProof/>
                <w:sz w:val="18"/>
                <w:lang w:eastAsia="en-GB"/>
              </w:rPr>
              <w:t>field descriptions</w:t>
            </w:r>
          </w:p>
        </w:tc>
      </w:tr>
      <w:tr w:rsidR="00973FC3" w:rsidRPr="00973FC3" w14:paraId="74EDBC8E" w14:textId="77777777" w:rsidTr="00461FF2">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71F78A3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sl-AveragingWindow</w:t>
            </w:r>
          </w:p>
          <w:p w14:paraId="407F766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en-GB"/>
              </w:rPr>
            </w:pPr>
            <w:r w:rsidRPr="00973FC3">
              <w:rPr>
                <w:rFonts w:ascii="Arial" w:eastAsia="Times New Roman" w:hAnsi="Arial"/>
                <w:sz w:val="18"/>
                <w:lang w:eastAsia="en-GB"/>
              </w:rPr>
              <w:t>Indicates the Averaging Window for a QoS flow, and applies to GBR QoS flows only.</w:t>
            </w:r>
            <w:r w:rsidRPr="00973FC3">
              <w:rPr>
                <w:rFonts w:ascii="Arial" w:eastAsia="Times New Roman" w:hAnsi="Arial"/>
                <w:sz w:val="18"/>
                <w:lang w:eastAsia="sv-SE"/>
              </w:rPr>
              <w:t xml:space="preserve"> </w:t>
            </w:r>
            <w:r w:rsidRPr="00973FC3">
              <w:rPr>
                <w:rFonts w:ascii="Arial" w:eastAsia="Times New Roman" w:hAnsi="Arial"/>
                <w:sz w:val="18"/>
                <w:lang w:eastAsia="en-GB"/>
              </w:rPr>
              <w:t>Unit: ms. The default value of the IE is 2000ms.</w:t>
            </w:r>
          </w:p>
        </w:tc>
      </w:tr>
      <w:tr w:rsidR="00973FC3" w:rsidRPr="00973FC3" w14:paraId="486D2EE4" w14:textId="77777777" w:rsidTr="00461FF2">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5F6798C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sl-MaxDataBurstVolume</w:t>
            </w:r>
          </w:p>
          <w:p w14:paraId="245E158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Indicates the Maximum Data Burst Volume for a QoS flow, and applies to delay critical GBR QoS flows only. Unit: byte.</w:t>
            </w:r>
          </w:p>
        </w:tc>
      </w:tr>
      <w:tr w:rsidR="00973FC3" w:rsidRPr="00973FC3" w14:paraId="7E19507A" w14:textId="77777777" w:rsidTr="00461FF2">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1FACBFE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sl-PacketDelayBudget</w:t>
            </w:r>
          </w:p>
          <w:p w14:paraId="414B3AB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Indicates the Packet Delay Budget for a QoS flow. Upper bound value for the delay that a packet may experience expressed in unit of 0.5ms.</w:t>
            </w:r>
          </w:p>
        </w:tc>
      </w:tr>
      <w:tr w:rsidR="00973FC3" w:rsidRPr="00973FC3" w14:paraId="20906482" w14:textId="77777777" w:rsidTr="00461FF2">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2C31672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sl-PacketErrorRate</w:t>
            </w:r>
          </w:p>
          <w:p w14:paraId="7E4E654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Indicates the Packet Error Rate for a QoS flow. The packet error rate is expressed as Scalar x 10-k where k is the Exponent.</w:t>
            </w:r>
          </w:p>
        </w:tc>
      </w:tr>
      <w:tr w:rsidR="00973FC3" w:rsidRPr="00973FC3" w14:paraId="44D4CA56"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E6C91B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sl-PriorityLevel</w:t>
            </w:r>
          </w:p>
          <w:p w14:paraId="061DEB3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Indicates the Priority Level for a QoS flow.</w:t>
            </w:r>
            <w:r w:rsidRPr="00973FC3">
              <w:rPr>
                <w:rFonts w:ascii="Arial" w:eastAsia="Times New Roman" w:hAnsi="Arial"/>
                <w:sz w:val="18"/>
                <w:lang w:eastAsia="sv-SE"/>
              </w:rPr>
              <w:t xml:space="preserve"> </w:t>
            </w:r>
            <w:r w:rsidRPr="00973FC3">
              <w:rPr>
                <w:rFonts w:ascii="Arial" w:eastAsia="Times New Roman" w:hAnsi="Arial"/>
                <w:sz w:val="18"/>
                <w:lang w:eastAsia="en-GB"/>
              </w:rPr>
              <w:t>Values ordered in decreasing order of priority, i.e. with 1 as the highest priority and 8 as the lowest priority.</w:t>
            </w:r>
          </w:p>
        </w:tc>
      </w:tr>
      <w:tr w:rsidR="00973FC3" w:rsidRPr="00973FC3" w14:paraId="12096AF0"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26311AC"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b/>
                <w:bCs/>
                <w:i/>
                <w:iCs/>
                <w:sz w:val="18"/>
                <w:lang w:eastAsia="zh-CN"/>
              </w:rPr>
            </w:pPr>
            <w:r w:rsidRPr="00973FC3">
              <w:rPr>
                <w:rFonts w:ascii="Arial" w:eastAsia="等线" w:hAnsi="Arial"/>
                <w:b/>
                <w:bCs/>
                <w:i/>
                <w:iCs/>
                <w:sz w:val="18"/>
                <w:lang w:eastAsia="zh-CN"/>
              </w:rPr>
              <w:t>sl-StandardizedPQI</w:t>
            </w:r>
          </w:p>
          <w:p w14:paraId="1DA9B174"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sz w:val="18"/>
                <w:lang w:eastAsia="zh-CN"/>
              </w:rPr>
            </w:pPr>
            <w:r w:rsidRPr="00973FC3">
              <w:rPr>
                <w:rFonts w:ascii="Arial" w:eastAsia="等线" w:hAnsi="Arial"/>
                <w:sz w:val="18"/>
                <w:lang w:eastAsia="zh-CN"/>
              </w:rPr>
              <w:t>Indicate the PQI for standardized PQI.</w:t>
            </w:r>
          </w:p>
        </w:tc>
      </w:tr>
    </w:tbl>
    <w:p w14:paraId="0E582AB8" w14:textId="77777777" w:rsidR="00973FC3" w:rsidRPr="00973FC3" w:rsidRDefault="00973FC3" w:rsidP="00973FC3">
      <w:pPr>
        <w:overflowPunct w:val="0"/>
        <w:autoSpaceDE w:val="0"/>
        <w:autoSpaceDN w:val="0"/>
        <w:adjustRightInd w:val="0"/>
        <w:textAlignment w:val="baseline"/>
        <w:rPr>
          <w:rFonts w:eastAsia="Yu Mincho"/>
          <w:lang w:eastAsia="ja-JP"/>
        </w:rPr>
      </w:pPr>
    </w:p>
    <w:p w14:paraId="676B8ACA"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24" w:name="_Toc60777542"/>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sz w:val="24"/>
          <w:lang w:eastAsia="ja-JP"/>
        </w:rPr>
        <w:t>SL-QuantityConfig</w:t>
      </w:r>
      <w:bookmarkEnd w:id="624"/>
    </w:p>
    <w:p w14:paraId="23B85F32"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SL</w:t>
      </w:r>
      <w:r w:rsidRPr="00973FC3">
        <w:rPr>
          <w:rFonts w:eastAsia="Times New Roman"/>
          <w:lang w:eastAsia="ja-JP"/>
        </w:rPr>
        <w:t>-</w:t>
      </w:r>
      <w:r w:rsidRPr="00973FC3">
        <w:rPr>
          <w:rFonts w:eastAsia="Times New Roman"/>
          <w:i/>
          <w:lang w:eastAsia="ja-JP"/>
        </w:rPr>
        <w:t>QuantityConfig</w:t>
      </w:r>
      <w:r w:rsidRPr="00973FC3">
        <w:rPr>
          <w:rFonts w:eastAsia="Times New Roman"/>
          <w:lang w:eastAsia="ja-JP"/>
        </w:rPr>
        <w:t xml:space="preserve"> specifies the layer 3 filtering coefficients for NR SL RSRP measurement for a destination.</w:t>
      </w:r>
    </w:p>
    <w:p w14:paraId="7328C5A5"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zh-CN"/>
        </w:rPr>
      </w:pPr>
      <w:r w:rsidRPr="00973FC3">
        <w:rPr>
          <w:rFonts w:ascii="Arial" w:eastAsia="Times New Roman" w:hAnsi="Arial"/>
          <w:b/>
          <w:i/>
          <w:lang w:eastAsia="zh-CN"/>
        </w:rPr>
        <w:t>SL-QuantityConfig</w:t>
      </w:r>
      <w:r w:rsidRPr="00973FC3">
        <w:rPr>
          <w:rFonts w:ascii="Arial" w:eastAsia="Times New Roman" w:hAnsi="Arial"/>
          <w:b/>
          <w:lang w:eastAsia="zh-CN"/>
        </w:rPr>
        <w:t xml:space="preserve"> information element</w:t>
      </w:r>
    </w:p>
    <w:p w14:paraId="7E334BE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10F35AE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TAG-SL-QUANTITYCONFIG-START</w:t>
      </w:r>
    </w:p>
    <w:p w14:paraId="62F2E0C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A6071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SL-QuantityConfig-r16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6E6BAEB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sl-FilterCoefficientDMRS-r16            FilterCoefficient                             DEFAULT fc4,</w:t>
      </w:r>
    </w:p>
    <w:p w14:paraId="341976E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4FF30AD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9F3467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E3798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TAG-SL-QuantityConfig-STOP</w:t>
      </w:r>
    </w:p>
    <w:p w14:paraId="65BA2D9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32751716"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973FC3" w:rsidRPr="00973FC3" w14:paraId="0CFF6DBD" w14:textId="77777777" w:rsidTr="00461FF2">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5103772A"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3FC3">
              <w:rPr>
                <w:rFonts w:ascii="Arial" w:eastAsia="Times New Roman" w:hAnsi="Arial"/>
                <w:b/>
                <w:i/>
                <w:noProof/>
                <w:sz w:val="18"/>
                <w:lang w:eastAsia="en-GB"/>
              </w:rPr>
              <w:t>SL-QuantityConfig</w:t>
            </w:r>
            <w:r w:rsidRPr="00973FC3">
              <w:rPr>
                <w:rFonts w:ascii="Arial" w:eastAsia="Times New Roman" w:hAnsi="Arial"/>
                <w:b/>
                <w:noProof/>
                <w:sz w:val="18"/>
                <w:lang w:eastAsia="en-GB"/>
              </w:rPr>
              <w:t xml:space="preserve"> field descriptions</w:t>
            </w:r>
          </w:p>
        </w:tc>
      </w:tr>
      <w:tr w:rsidR="00973FC3" w:rsidRPr="00973FC3" w14:paraId="1A74EF45"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E21993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sl-FilterCoefficientDMRS</w:t>
            </w:r>
          </w:p>
          <w:p w14:paraId="29FFBD9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en-GB"/>
              </w:rPr>
            </w:pPr>
            <w:r w:rsidRPr="00973FC3">
              <w:rPr>
                <w:rFonts w:ascii="Arial" w:eastAsia="Times New Roman" w:hAnsi="Arial"/>
                <w:noProof/>
                <w:sz w:val="18"/>
                <w:lang w:eastAsia="en-GB"/>
              </w:rPr>
              <w:t>DMRS based L3 filter configuration:</w:t>
            </w:r>
          </w:p>
          <w:p w14:paraId="5319A8F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en-GB"/>
              </w:rPr>
            </w:pPr>
            <w:r w:rsidRPr="00973FC3">
              <w:rPr>
                <w:rFonts w:ascii="Arial" w:eastAsia="Times New Roman" w:hAnsi="Arial"/>
                <w:noProof/>
                <w:sz w:val="18"/>
                <w:lang w:eastAsia="en-GB"/>
              </w:rPr>
              <w:t>Specifies L3 filter configuration for sidelink RSRP measurement result from the L1 fiter(s), as defined in TS 38.215 [9].</w:t>
            </w:r>
          </w:p>
        </w:tc>
      </w:tr>
    </w:tbl>
    <w:p w14:paraId="130BD920" w14:textId="77777777" w:rsidR="00973FC3" w:rsidRPr="00973FC3" w:rsidRDefault="00973FC3" w:rsidP="00973FC3">
      <w:pPr>
        <w:overflowPunct w:val="0"/>
        <w:autoSpaceDE w:val="0"/>
        <w:autoSpaceDN w:val="0"/>
        <w:adjustRightInd w:val="0"/>
        <w:textAlignment w:val="baseline"/>
        <w:rPr>
          <w:rFonts w:eastAsia="Yu Mincho"/>
          <w:lang w:eastAsia="ja-JP"/>
        </w:rPr>
      </w:pPr>
    </w:p>
    <w:p w14:paraId="489556CC"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25" w:name="_Toc60777543"/>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SL-RadioBearerConfig</w:t>
      </w:r>
      <w:bookmarkEnd w:id="625"/>
    </w:p>
    <w:p w14:paraId="242FB677" w14:textId="77777777" w:rsidR="00973FC3" w:rsidRPr="00973FC3" w:rsidRDefault="00973FC3" w:rsidP="00973FC3">
      <w:pPr>
        <w:keepNext/>
        <w:keepLines/>
        <w:overflowPunct w:val="0"/>
        <w:autoSpaceDE w:val="0"/>
        <w:autoSpaceDN w:val="0"/>
        <w:adjustRightInd w:val="0"/>
        <w:textAlignment w:val="baseline"/>
        <w:rPr>
          <w:rFonts w:eastAsia="Times New Roman"/>
          <w:iCs/>
          <w:lang w:eastAsia="ja-JP"/>
        </w:rPr>
      </w:pPr>
      <w:r w:rsidRPr="00973FC3">
        <w:rPr>
          <w:rFonts w:eastAsia="Times New Roman"/>
          <w:iCs/>
          <w:lang w:eastAsia="ja-JP"/>
        </w:rPr>
        <w:t xml:space="preserve">The IE </w:t>
      </w:r>
      <w:r w:rsidRPr="00973FC3">
        <w:rPr>
          <w:rFonts w:eastAsia="Times New Roman"/>
          <w:i/>
          <w:lang w:eastAsia="ja-JP"/>
        </w:rPr>
        <w:t>SL-RadioBearerConfig</w:t>
      </w:r>
      <w:r w:rsidRPr="00973FC3">
        <w:rPr>
          <w:rFonts w:eastAsia="Times New Roman"/>
          <w:iCs/>
          <w:lang w:eastAsia="ja-JP"/>
        </w:rPr>
        <w:t xml:space="preserve"> specifies the sidelink DRB configuration information for NR sidelink communication.</w:t>
      </w:r>
    </w:p>
    <w:p w14:paraId="5577AB5A"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i/>
          <w:lang w:eastAsia="ja-JP"/>
        </w:rPr>
        <w:t>SL-RadioBearerConfig</w:t>
      </w:r>
      <w:r w:rsidRPr="00973FC3">
        <w:rPr>
          <w:rFonts w:ascii="Arial" w:eastAsia="Times New Roman" w:hAnsi="Arial"/>
          <w:b/>
          <w:lang w:eastAsia="ja-JP"/>
        </w:rPr>
        <w:t xml:space="preserve"> information element</w:t>
      </w:r>
    </w:p>
    <w:p w14:paraId="6AF5776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65F2B73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TAG-SL-RADIOBEARERCONFIG-START</w:t>
      </w:r>
    </w:p>
    <w:p w14:paraId="2B6B51C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2D443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SL-RadioBearerConfig-r16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169ED4A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等线" w:hAnsi="Courier New"/>
          <w:noProof/>
          <w:sz w:val="16"/>
          <w:lang w:eastAsia="en-GB"/>
        </w:rPr>
        <w:t xml:space="preserve">    slrb-Uu-ConfigIndex-r16</w:t>
      </w: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SLRB-Uu-ConfigIndex</w:t>
      </w:r>
      <w:r w:rsidRPr="00973FC3">
        <w:rPr>
          <w:rFonts w:ascii="Courier New" w:eastAsia="Times New Roman" w:hAnsi="Courier New"/>
          <w:noProof/>
          <w:sz w:val="16"/>
          <w:lang w:eastAsia="en-GB"/>
        </w:rPr>
        <w:t>-r16,</w:t>
      </w:r>
    </w:p>
    <w:p w14:paraId="665139B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等线" w:hAnsi="Courier New"/>
          <w:noProof/>
          <w:sz w:val="16"/>
          <w:lang w:eastAsia="en-GB"/>
        </w:rPr>
        <w:t xml:space="preserve">    </w:t>
      </w:r>
      <w:r w:rsidRPr="00973FC3">
        <w:rPr>
          <w:rFonts w:ascii="Courier New" w:eastAsia="Times New Roman" w:hAnsi="Courier New"/>
          <w:noProof/>
          <w:sz w:val="16"/>
          <w:lang w:eastAsia="en-GB"/>
        </w:rPr>
        <w:t xml:space="preserve">sl-SDAP-Config-r16                SL-SDAP-Config-r16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Cond SLRBSetup</w:t>
      </w:r>
    </w:p>
    <w:p w14:paraId="551F6DD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973FC3">
        <w:rPr>
          <w:rFonts w:ascii="Courier New" w:eastAsia="等线" w:hAnsi="Courier New"/>
          <w:noProof/>
          <w:sz w:val="16"/>
          <w:lang w:eastAsia="en-GB"/>
        </w:rPr>
        <w:t xml:space="preserve">    sl-PDCP-Config</w:t>
      </w:r>
      <w:r w:rsidRPr="00973FC3">
        <w:rPr>
          <w:rFonts w:ascii="Courier New" w:eastAsia="Times New Roman" w:hAnsi="Courier New"/>
          <w:noProof/>
          <w:sz w:val="16"/>
          <w:lang w:eastAsia="en-GB"/>
        </w:rPr>
        <w:t xml:space="preserve">-r16                SL-PDCP-Config-r16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Cond SLRBSetup</w:t>
      </w:r>
    </w:p>
    <w:p w14:paraId="31C63EA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等线" w:hAnsi="Courier New"/>
          <w:noProof/>
          <w:sz w:val="16"/>
          <w:lang w:eastAsia="en-GB"/>
        </w:rPr>
        <w:t xml:space="preserve">    sl-TransRange</w:t>
      </w:r>
      <w:r w:rsidRPr="00973FC3">
        <w:rPr>
          <w:rFonts w:ascii="Courier New" w:eastAsia="Times New Roman" w:hAnsi="Courier New"/>
          <w:noProof/>
          <w:sz w:val="16"/>
          <w:lang w:eastAsia="en-GB"/>
        </w:rPr>
        <w:t xml:space="preserve">-r16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{m20, m50, m80, m100, m120, m150, m180, m200, m220, m250, m270, m300, m350, m370,</w:t>
      </w:r>
    </w:p>
    <w:p w14:paraId="1D5D78B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m400, m420, m450, m480, m500, m550, m600, m700, m1000, spare9, spare8, spare7, spare6,</w:t>
      </w:r>
    </w:p>
    <w:p w14:paraId="25EBB56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973FC3">
        <w:rPr>
          <w:rFonts w:ascii="Courier New" w:eastAsia="Times New Roman" w:hAnsi="Courier New"/>
          <w:noProof/>
          <w:sz w:val="16"/>
          <w:lang w:eastAsia="en-GB"/>
        </w:rPr>
        <w:t xml:space="preserve">                                                 spare5, spare4, spare3, spare2, spare1}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5E9A21F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5A16688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等线" w:hAnsi="Courier New"/>
          <w:noProof/>
          <w:sz w:val="16"/>
          <w:lang w:eastAsia="en-GB"/>
        </w:rPr>
        <w:t>}</w:t>
      </w:r>
    </w:p>
    <w:p w14:paraId="28B60FA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82CA5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TAG-SL-RADIOBEARERCONFIG-STOP</w:t>
      </w:r>
    </w:p>
    <w:p w14:paraId="139840B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52F6BA37"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973FC3" w:rsidRPr="00973FC3" w14:paraId="2446CF18" w14:textId="77777777" w:rsidTr="00461FF2">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5E52A9BE"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3FC3">
              <w:rPr>
                <w:rFonts w:ascii="Arial" w:eastAsia="Times New Roman" w:hAnsi="Arial"/>
                <w:b/>
                <w:i/>
                <w:iCs/>
                <w:noProof/>
                <w:sz w:val="18"/>
                <w:lang w:eastAsia="en-GB"/>
              </w:rPr>
              <w:lastRenderedPageBreak/>
              <w:t>SL</w:t>
            </w:r>
            <w:r w:rsidRPr="00973FC3">
              <w:rPr>
                <w:rFonts w:ascii="Arial" w:eastAsia="Times New Roman" w:hAnsi="Arial"/>
                <w:b/>
                <w:i/>
                <w:iCs/>
                <w:sz w:val="18"/>
                <w:lang w:eastAsia="sv-SE"/>
              </w:rPr>
              <w:t>-RadioBearerConfig</w:t>
            </w:r>
            <w:r w:rsidRPr="00973FC3">
              <w:rPr>
                <w:rFonts w:ascii="Arial" w:eastAsia="Times New Roman" w:hAnsi="Arial"/>
                <w:b/>
                <w:iCs/>
                <w:noProof/>
                <w:sz w:val="18"/>
                <w:lang w:eastAsia="en-GB"/>
              </w:rPr>
              <w:t xml:space="preserve"> field descriptions</w:t>
            </w:r>
          </w:p>
        </w:tc>
      </w:tr>
      <w:tr w:rsidR="00973FC3" w:rsidRPr="00973FC3" w14:paraId="30C399C6"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B8382DE"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b/>
                <w:bCs/>
                <w:i/>
                <w:iCs/>
                <w:sz w:val="18"/>
                <w:lang w:eastAsia="zh-CN"/>
              </w:rPr>
            </w:pPr>
            <w:r w:rsidRPr="00973FC3">
              <w:rPr>
                <w:rFonts w:ascii="Arial" w:eastAsia="等线" w:hAnsi="Arial"/>
                <w:b/>
                <w:bCs/>
                <w:i/>
                <w:iCs/>
                <w:sz w:val="18"/>
                <w:lang w:eastAsia="zh-CN"/>
              </w:rPr>
              <w:t>sl-PDCP-Config</w:t>
            </w:r>
          </w:p>
          <w:p w14:paraId="0F404C8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sz w:val="18"/>
                <w:lang w:eastAsia="en-GB"/>
              </w:rPr>
            </w:pPr>
            <w:r w:rsidRPr="00973FC3">
              <w:rPr>
                <w:rFonts w:ascii="Arial" w:eastAsia="等线" w:hAnsi="Arial"/>
                <w:sz w:val="18"/>
                <w:lang w:eastAsia="zh-CN"/>
              </w:rPr>
              <w:t xml:space="preserve">This field indicates the PDCP parameters for the </w:t>
            </w:r>
            <w:r w:rsidRPr="00973FC3">
              <w:rPr>
                <w:rFonts w:ascii="Arial" w:eastAsia="等线" w:hAnsi="Arial" w:cs="Arial"/>
                <w:sz w:val="18"/>
                <w:lang w:eastAsia="zh-CN"/>
              </w:rPr>
              <w:t>sidelink DRB</w:t>
            </w:r>
            <w:r w:rsidRPr="00973FC3">
              <w:rPr>
                <w:rFonts w:ascii="Arial" w:eastAsia="等线" w:hAnsi="Arial"/>
                <w:sz w:val="18"/>
                <w:lang w:eastAsia="zh-CN"/>
              </w:rPr>
              <w:t>.</w:t>
            </w:r>
          </w:p>
        </w:tc>
      </w:tr>
      <w:tr w:rsidR="00973FC3" w:rsidRPr="00973FC3" w14:paraId="59103CB5"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AEF218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b/>
                <w:bCs/>
                <w:i/>
                <w:iCs/>
                <w:sz w:val="18"/>
                <w:lang w:eastAsia="en-GB"/>
              </w:rPr>
            </w:pPr>
            <w:r w:rsidRPr="00973FC3">
              <w:rPr>
                <w:rFonts w:ascii="Arial" w:eastAsia="Times New Roman" w:hAnsi="Arial" w:cs="Arial"/>
                <w:b/>
                <w:bCs/>
                <w:i/>
                <w:iCs/>
                <w:sz w:val="18"/>
                <w:lang w:eastAsia="en-GB"/>
              </w:rPr>
              <w:t>sl</w:t>
            </w:r>
            <w:r w:rsidRPr="00973FC3">
              <w:rPr>
                <w:rFonts w:ascii="Arial" w:eastAsia="等线" w:hAnsi="Arial" w:cs="Arial"/>
                <w:b/>
                <w:bCs/>
                <w:i/>
                <w:iCs/>
                <w:sz w:val="18"/>
                <w:lang w:eastAsia="zh-CN"/>
              </w:rPr>
              <w:t>-SDAP-Config</w:t>
            </w:r>
          </w:p>
          <w:p w14:paraId="22E57D9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sz w:val="18"/>
                <w:lang w:eastAsia="en-GB"/>
              </w:rPr>
            </w:pPr>
            <w:r w:rsidRPr="00973FC3">
              <w:rPr>
                <w:rFonts w:ascii="Arial" w:eastAsia="等线" w:hAnsi="Arial" w:cs="Arial"/>
                <w:sz w:val="18"/>
                <w:lang w:eastAsia="zh-CN"/>
              </w:rPr>
              <w:t>This field indicates how to map sidelink QoS flows to sidelink DRB.</w:t>
            </w:r>
          </w:p>
        </w:tc>
      </w:tr>
      <w:tr w:rsidR="00973FC3" w:rsidRPr="00973FC3" w14:paraId="4F39EEF6"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EF5DBB2"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b/>
                <w:bCs/>
                <w:i/>
                <w:iCs/>
                <w:sz w:val="18"/>
                <w:lang w:eastAsia="zh-CN"/>
              </w:rPr>
            </w:pPr>
            <w:r w:rsidRPr="00973FC3">
              <w:rPr>
                <w:rFonts w:ascii="Arial" w:eastAsia="等线" w:hAnsi="Arial"/>
                <w:b/>
                <w:bCs/>
                <w:i/>
                <w:iCs/>
                <w:sz w:val="18"/>
                <w:lang w:eastAsia="zh-CN"/>
              </w:rPr>
              <w:t>slrb-Uu-ConfigIndex</w:t>
            </w:r>
          </w:p>
          <w:p w14:paraId="18FA23B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sz w:val="18"/>
                <w:lang w:eastAsia="en-GB"/>
              </w:rPr>
            </w:pPr>
            <w:r w:rsidRPr="00973FC3">
              <w:rPr>
                <w:rFonts w:ascii="Arial" w:eastAsia="等线" w:hAnsi="Arial"/>
                <w:sz w:val="18"/>
                <w:lang w:eastAsia="zh-CN"/>
              </w:rPr>
              <w:t xml:space="preserve">This field indicates the index of </w:t>
            </w:r>
            <w:r w:rsidRPr="00973FC3">
              <w:rPr>
                <w:rFonts w:ascii="Arial" w:eastAsia="等线" w:hAnsi="Arial" w:cs="Arial"/>
                <w:sz w:val="18"/>
                <w:lang w:eastAsia="zh-CN"/>
              </w:rPr>
              <w:t>sidelink DRB</w:t>
            </w:r>
            <w:r w:rsidRPr="00973FC3">
              <w:rPr>
                <w:rFonts w:ascii="Arial" w:eastAsia="Times New Roman" w:hAnsi="Arial"/>
                <w:iCs/>
                <w:sz w:val="18"/>
                <w:lang w:eastAsia="sv-SE"/>
              </w:rPr>
              <w:t xml:space="preserve"> configuration.</w:t>
            </w:r>
          </w:p>
        </w:tc>
      </w:tr>
      <w:tr w:rsidR="00973FC3" w:rsidRPr="00973FC3" w14:paraId="17269C47"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C914362"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b/>
                <w:bCs/>
                <w:i/>
                <w:iCs/>
                <w:sz w:val="18"/>
                <w:lang w:eastAsia="zh-CN"/>
              </w:rPr>
            </w:pPr>
            <w:r w:rsidRPr="00973FC3">
              <w:rPr>
                <w:rFonts w:ascii="Arial" w:eastAsia="等线" w:hAnsi="Arial"/>
                <w:b/>
                <w:bCs/>
                <w:i/>
                <w:iCs/>
                <w:sz w:val="18"/>
                <w:lang w:eastAsia="zh-CN"/>
              </w:rPr>
              <w:t>sl-TransRange</w:t>
            </w:r>
          </w:p>
          <w:p w14:paraId="6BD2F5A5"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sz w:val="18"/>
                <w:lang w:eastAsia="zh-CN"/>
              </w:rPr>
            </w:pPr>
            <w:r w:rsidRPr="00973FC3">
              <w:rPr>
                <w:rFonts w:ascii="Arial" w:eastAsia="等线" w:hAnsi="Arial"/>
                <w:sz w:val="18"/>
                <w:lang w:eastAsia="zh-CN"/>
              </w:rPr>
              <w:t xml:space="preserve">This field indicates the transmission range of the </w:t>
            </w:r>
            <w:r w:rsidRPr="00973FC3">
              <w:rPr>
                <w:rFonts w:ascii="Arial" w:eastAsia="等线" w:hAnsi="Arial" w:cs="Arial"/>
                <w:sz w:val="18"/>
                <w:lang w:eastAsia="zh-CN"/>
              </w:rPr>
              <w:t>sidelink DRB</w:t>
            </w:r>
            <w:r w:rsidRPr="00973FC3">
              <w:rPr>
                <w:rFonts w:ascii="Arial" w:eastAsia="Times New Roman" w:hAnsi="Arial"/>
                <w:iCs/>
                <w:sz w:val="18"/>
                <w:lang w:eastAsia="sv-SE"/>
              </w:rPr>
              <w:t>. The unit is meter.</w:t>
            </w:r>
          </w:p>
        </w:tc>
      </w:tr>
    </w:tbl>
    <w:p w14:paraId="3F460179"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973FC3" w:rsidRPr="00973FC3" w14:paraId="63D0AF28" w14:textId="77777777" w:rsidTr="00461FF2">
        <w:tc>
          <w:tcPr>
            <w:tcW w:w="4032" w:type="dxa"/>
            <w:tcBorders>
              <w:top w:val="single" w:sz="4" w:space="0" w:color="auto"/>
              <w:left w:val="single" w:sz="4" w:space="0" w:color="auto"/>
              <w:bottom w:val="single" w:sz="4" w:space="0" w:color="auto"/>
              <w:right w:val="single" w:sz="4" w:space="0" w:color="auto"/>
            </w:tcBorders>
            <w:hideMark/>
          </w:tcPr>
          <w:p w14:paraId="7BB342D7"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973FC3">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71821AD"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sz w:val="18"/>
                <w:lang w:eastAsia="sv-SE"/>
              </w:rPr>
              <w:t>Explanation</w:t>
            </w:r>
          </w:p>
        </w:tc>
      </w:tr>
      <w:tr w:rsidR="00973FC3" w:rsidRPr="00973FC3" w14:paraId="6484B67A" w14:textId="77777777" w:rsidTr="00461FF2">
        <w:tc>
          <w:tcPr>
            <w:tcW w:w="4032" w:type="dxa"/>
            <w:tcBorders>
              <w:top w:val="single" w:sz="4" w:space="0" w:color="auto"/>
              <w:left w:val="single" w:sz="4" w:space="0" w:color="auto"/>
              <w:bottom w:val="single" w:sz="4" w:space="0" w:color="auto"/>
              <w:right w:val="single" w:sz="4" w:space="0" w:color="auto"/>
            </w:tcBorders>
            <w:hideMark/>
          </w:tcPr>
          <w:p w14:paraId="57DC6C0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
                <w:iCs/>
                <w:sz w:val="18"/>
                <w:lang w:eastAsia="sv-SE"/>
              </w:rPr>
            </w:pPr>
            <w:r w:rsidRPr="00973FC3">
              <w:rPr>
                <w:rFonts w:ascii="Arial" w:eastAsia="Times New Roman" w:hAnsi="Arial"/>
                <w:i/>
                <w:iCs/>
                <w:sz w:val="18"/>
                <w:lang w:eastAsia="sv-SE"/>
              </w:rPr>
              <w:t>SLRBSetup</w:t>
            </w:r>
          </w:p>
        </w:tc>
        <w:tc>
          <w:tcPr>
            <w:tcW w:w="10146" w:type="dxa"/>
            <w:tcBorders>
              <w:top w:val="single" w:sz="4" w:space="0" w:color="auto"/>
              <w:left w:val="single" w:sz="4" w:space="0" w:color="auto"/>
              <w:bottom w:val="single" w:sz="4" w:space="0" w:color="auto"/>
              <w:right w:val="single" w:sz="4" w:space="0" w:color="auto"/>
            </w:tcBorders>
            <w:hideMark/>
          </w:tcPr>
          <w:p w14:paraId="3E29CC0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 xml:space="preserve">The field is mandatory present in case of </w:t>
            </w:r>
            <w:r w:rsidRPr="00973FC3">
              <w:rPr>
                <w:rFonts w:ascii="Arial" w:eastAsia="等线" w:hAnsi="Arial" w:cs="Arial"/>
                <w:sz w:val="18"/>
                <w:lang w:eastAsia="zh-CN"/>
              </w:rPr>
              <w:t>sidelink DRB</w:t>
            </w:r>
            <w:r w:rsidRPr="00973FC3">
              <w:rPr>
                <w:rFonts w:ascii="Arial" w:eastAsia="Times New Roman" w:hAnsi="Arial"/>
                <w:sz w:val="18"/>
                <w:lang w:eastAsia="sv-SE"/>
              </w:rPr>
              <w:t xml:space="preserve"> setup via the dedicated signalling and in case of </w:t>
            </w:r>
            <w:r w:rsidRPr="00973FC3">
              <w:rPr>
                <w:rFonts w:ascii="Arial" w:eastAsia="等线" w:hAnsi="Arial" w:cs="Arial"/>
                <w:sz w:val="18"/>
                <w:lang w:eastAsia="zh-CN"/>
              </w:rPr>
              <w:t>sidelink DRB</w:t>
            </w:r>
            <w:r w:rsidRPr="00973FC3">
              <w:rPr>
                <w:rFonts w:ascii="Arial" w:eastAsia="Times New Roman" w:hAnsi="Arial"/>
                <w:sz w:val="18"/>
                <w:lang w:eastAsia="sv-SE"/>
              </w:rPr>
              <w:t xml:space="preserve"> configuration via system information and pre-configuration; otherwise the field is optionally present, need M.</w:t>
            </w:r>
          </w:p>
        </w:tc>
      </w:tr>
    </w:tbl>
    <w:p w14:paraId="52595E48" w14:textId="77777777" w:rsidR="00973FC3" w:rsidRPr="00973FC3" w:rsidRDefault="00973FC3" w:rsidP="00973FC3">
      <w:pPr>
        <w:overflowPunct w:val="0"/>
        <w:autoSpaceDE w:val="0"/>
        <w:autoSpaceDN w:val="0"/>
        <w:adjustRightInd w:val="0"/>
        <w:textAlignment w:val="baseline"/>
        <w:rPr>
          <w:rFonts w:eastAsia="Yu Mincho"/>
          <w:lang w:eastAsia="ja-JP"/>
        </w:rPr>
      </w:pPr>
    </w:p>
    <w:p w14:paraId="4982C294"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SL-RelayUE-Config</w:t>
      </w:r>
    </w:p>
    <w:p w14:paraId="386F7A1D" w14:textId="77777777" w:rsidR="00973FC3" w:rsidRPr="00973FC3" w:rsidRDefault="00973FC3" w:rsidP="00973FC3">
      <w:pPr>
        <w:keepNext/>
        <w:keepLines/>
        <w:overflowPunct w:val="0"/>
        <w:autoSpaceDE w:val="0"/>
        <w:autoSpaceDN w:val="0"/>
        <w:adjustRightInd w:val="0"/>
        <w:textAlignment w:val="baseline"/>
        <w:rPr>
          <w:rFonts w:eastAsia="Times New Roman"/>
          <w:iCs/>
          <w:lang w:eastAsia="ja-JP"/>
        </w:rPr>
      </w:pPr>
      <w:r w:rsidRPr="00973FC3">
        <w:rPr>
          <w:rFonts w:eastAsia="Times New Roman"/>
          <w:iCs/>
          <w:lang w:eastAsia="ja-JP"/>
        </w:rPr>
        <w:t xml:space="preserve">The IE </w:t>
      </w:r>
      <w:r w:rsidRPr="00973FC3">
        <w:rPr>
          <w:rFonts w:eastAsia="Times New Roman"/>
          <w:i/>
          <w:iCs/>
          <w:lang w:eastAsia="ja-JP"/>
        </w:rPr>
        <w:t xml:space="preserve">SL-RelayUE-Config </w:t>
      </w:r>
      <w:r w:rsidRPr="00973FC3">
        <w:rPr>
          <w:rFonts w:eastAsia="Times New Roman"/>
          <w:iCs/>
          <w:lang w:eastAsia="ja-JP"/>
        </w:rPr>
        <w:t>specifies the configuration information for NR sidelink U2N Relay UE.</w:t>
      </w:r>
    </w:p>
    <w:p w14:paraId="27AC75EA"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bCs/>
          <w:i/>
          <w:iCs/>
          <w:lang w:eastAsia="ja-JP"/>
        </w:rPr>
        <w:t>SL-RelayUE-Config</w:t>
      </w:r>
      <w:r w:rsidRPr="00973FC3">
        <w:rPr>
          <w:rFonts w:ascii="Arial" w:eastAsia="Times New Roman" w:hAnsi="Arial"/>
          <w:b/>
          <w:lang w:eastAsia="ja-JP"/>
        </w:rPr>
        <w:t xml:space="preserve"> information element</w:t>
      </w:r>
    </w:p>
    <w:p w14:paraId="1E34618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5A8D875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TAG-SL-RELAYUE-CONFIG-START</w:t>
      </w:r>
    </w:p>
    <w:p w14:paraId="028E5A5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2CA2D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SL-RelayUE-Config-r17::=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D7090F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threshHighRelay-r17                RSRP-Range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32752ED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threshLowRelay-r17                 RSRP-Range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5491C36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hystMaxRelay-r17                   Hysteresis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Cond ThreshHighRelay</w:t>
      </w:r>
    </w:p>
    <w:p w14:paraId="7702C24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hystMinRelay-r17                   Hysteresis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Cond ThreshLowRelay</w:t>
      </w:r>
    </w:p>
    <w:p w14:paraId="3FE2FE0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0238E25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4EC34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TAG-SL-RELAYUE-CONFIG-STOP</w:t>
      </w:r>
    </w:p>
    <w:p w14:paraId="77A60E5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38816CD6"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973FC3" w:rsidRPr="00973FC3" w14:paraId="20E770E0" w14:textId="77777777" w:rsidTr="00461FF2">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583914FF"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3FC3">
              <w:rPr>
                <w:rFonts w:ascii="Arial" w:eastAsia="Times New Roman" w:hAnsi="Arial"/>
                <w:b/>
                <w:i/>
                <w:iCs/>
                <w:sz w:val="18"/>
                <w:lang w:eastAsia="en-GB"/>
              </w:rPr>
              <w:t>SL</w:t>
            </w:r>
            <w:r w:rsidRPr="00973FC3">
              <w:rPr>
                <w:rFonts w:ascii="Arial" w:eastAsia="Times New Roman" w:hAnsi="Arial"/>
                <w:b/>
                <w:i/>
                <w:iCs/>
                <w:sz w:val="18"/>
                <w:lang w:eastAsia="sv-SE"/>
              </w:rPr>
              <w:t xml:space="preserve">-RelayUE-Config </w:t>
            </w:r>
            <w:r w:rsidRPr="00973FC3">
              <w:rPr>
                <w:rFonts w:ascii="Arial" w:eastAsia="Times New Roman" w:hAnsi="Arial"/>
                <w:b/>
                <w:iCs/>
                <w:sz w:val="18"/>
                <w:lang w:eastAsia="en-GB"/>
              </w:rPr>
              <w:t>field descriptions</w:t>
            </w:r>
          </w:p>
        </w:tc>
      </w:tr>
      <w:tr w:rsidR="00973FC3" w:rsidRPr="00973FC3" w14:paraId="6F39EED4"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69E20CFA"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b/>
                <w:bCs/>
                <w:i/>
                <w:iCs/>
                <w:sz w:val="18"/>
                <w:lang w:eastAsia="zh-CN"/>
              </w:rPr>
            </w:pPr>
            <w:r w:rsidRPr="00973FC3">
              <w:rPr>
                <w:rFonts w:ascii="Arial" w:eastAsia="等线" w:hAnsi="Arial"/>
                <w:b/>
                <w:bCs/>
                <w:i/>
                <w:iCs/>
                <w:sz w:val="18"/>
                <w:lang w:eastAsia="zh-CN"/>
              </w:rPr>
              <w:t>threshHighRelay</w:t>
            </w:r>
          </w:p>
          <w:p w14:paraId="2018B73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sz w:val="18"/>
                <w:lang w:eastAsia="en-GB"/>
              </w:rPr>
            </w:pPr>
            <w:r w:rsidRPr="00973FC3">
              <w:rPr>
                <w:rFonts w:ascii="Arial" w:eastAsia="Times New Roman" w:hAnsi="Arial"/>
                <w:bCs/>
                <w:kern w:val="2"/>
                <w:sz w:val="18"/>
                <w:lang w:eastAsia="en-GB"/>
              </w:rPr>
              <w:t>Indicates the upper threshold of Uu RSRP for a UE that is in network coverage to evaluate AS layer conditions</w:t>
            </w:r>
            <w:r w:rsidRPr="00973FC3">
              <w:rPr>
                <w:rFonts w:ascii="Arial" w:eastAsia="等线" w:hAnsi="Arial"/>
                <w:sz w:val="18"/>
                <w:lang w:eastAsia="zh-CN"/>
              </w:rPr>
              <w:t xml:space="preserve"> for U2N relay UE operation</w:t>
            </w:r>
            <w:r w:rsidRPr="00973FC3">
              <w:rPr>
                <w:rFonts w:ascii="Arial" w:eastAsia="Times New Roman" w:hAnsi="Arial"/>
                <w:bCs/>
                <w:kern w:val="2"/>
                <w:sz w:val="18"/>
                <w:lang w:eastAsia="en-GB"/>
              </w:rPr>
              <w:t>.</w:t>
            </w:r>
          </w:p>
        </w:tc>
      </w:tr>
      <w:tr w:rsidR="00973FC3" w:rsidRPr="00973FC3" w14:paraId="2A2DA271"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1C8C3527"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b/>
                <w:bCs/>
                <w:i/>
                <w:iCs/>
                <w:sz w:val="18"/>
                <w:lang w:eastAsia="zh-CN"/>
              </w:rPr>
            </w:pPr>
            <w:r w:rsidRPr="00973FC3">
              <w:rPr>
                <w:rFonts w:ascii="Arial" w:eastAsia="等线" w:hAnsi="Arial"/>
                <w:b/>
                <w:bCs/>
                <w:i/>
                <w:iCs/>
                <w:sz w:val="18"/>
                <w:lang w:eastAsia="zh-CN"/>
              </w:rPr>
              <w:t>threshLowRelay</w:t>
            </w:r>
          </w:p>
          <w:p w14:paraId="49DFCFA4"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sz w:val="18"/>
                <w:lang w:eastAsia="zh-CN"/>
              </w:rPr>
            </w:pPr>
            <w:r w:rsidRPr="00973FC3">
              <w:rPr>
                <w:rFonts w:ascii="Arial" w:eastAsia="等线" w:hAnsi="Arial"/>
                <w:sz w:val="18"/>
                <w:lang w:eastAsia="zh-CN"/>
              </w:rPr>
              <w:t>Indicates the lower threshold of Uu RSRP for a UE that is in network coverage to evaluate AS layer conditions for U2N relay UE operation</w:t>
            </w:r>
            <w:r w:rsidRPr="00973FC3">
              <w:rPr>
                <w:rFonts w:ascii="Arial" w:eastAsia="Times New Roman" w:hAnsi="Arial"/>
                <w:iCs/>
                <w:sz w:val="18"/>
                <w:lang w:eastAsia="sv-SE"/>
              </w:rPr>
              <w:t>.</w:t>
            </w:r>
          </w:p>
        </w:tc>
      </w:tr>
    </w:tbl>
    <w:p w14:paraId="33BD970D"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1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261"/>
      </w:tblGrid>
      <w:tr w:rsidR="00973FC3" w:rsidRPr="00973FC3" w14:paraId="68F60A04" w14:textId="77777777" w:rsidTr="00461FF2">
        <w:tc>
          <w:tcPr>
            <w:tcW w:w="3890" w:type="dxa"/>
            <w:tcBorders>
              <w:top w:val="single" w:sz="4" w:space="0" w:color="auto"/>
              <w:left w:val="single" w:sz="4" w:space="0" w:color="auto"/>
              <w:bottom w:val="single" w:sz="4" w:space="0" w:color="auto"/>
              <w:right w:val="single" w:sz="4" w:space="0" w:color="auto"/>
            </w:tcBorders>
          </w:tcPr>
          <w:p w14:paraId="0B58AAF0"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sz w:val="18"/>
                <w:lang w:eastAsia="sv-SE"/>
              </w:rPr>
              <w:t>Conditional Presence</w:t>
            </w:r>
          </w:p>
        </w:tc>
        <w:tc>
          <w:tcPr>
            <w:tcW w:w="10261" w:type="dxa"/>
            <w:tcBorders>
              <w:top w:val="single" w:sz="4" w:space="0" w:color="auto"/>
              <w:left w:val="single" w:sz="4" w:space="0" w:color="auto"/>
              <w:bottom w:val="single" w:sz="4" w:space="0" w:color="auto"/>
              <w:right w:val="single" w:sz="4" w:space="0" w:color="auto"/>
            </w:tcBorders>
          </w:tcPr>
          <w:p w14:paraId="63A26B2A"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sz w:val="18"/>
                <w:lang w:eastAsia="sv-SE"/>
              </w:rPr>
              <w:t>Explanation</w:t>
            </w:r>
          </w:p>
        </w:tc>
      </w:tr>
      <w:tr w:rsidR="00973FC3" w:rsidRPr="00973FC3" w14:paraId="2756981C" w14:textId="77777777" w:rsidTr="00461FF2">
        <w:tc>
          <w:tcPr>
            <w:tcW w:w="3890" w:type="dxa"/>
            <w:tcBorders>
              <w:top w:val="single" w:sz="4" w:space="0" w:color="auto"/>
              <w:left w:val="single" w:sz="4" w:space="0" w:color="auto"/>
              <w:bottom w:val="single" w:sz="4" w:space="0" w:color="auto"/>
              <w:right w:val="single" w:sz="4" w:space="0" w:color="auto"/>
            </w:tcBorders>
          </w:tcPr>
          <w:p w14:paraId="41EB1A8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
                <w:iCs/>
                <w:sz w:val="18"/>
                <w:lang w:eastAsia="sv-SE"/>
              </w:rPr>
            </w:pPr>
            <w:r w:rsidRPr="00973FC3">
              <w:rPr>
                <w:rFonts w:ascii="Arial" w:eastAsia="Times New Roman" w:hAnsi="Arial"/>
                <w:i/>
                <w:iCs/>
                <w:sz w:val="18"/>
                <w:lang w:eastAsia="sv-SE"/>
              </w:rPr>
              <w:t>ThreshHighRelay</w:t>
            </w:r>
          </w:p>
        </w:tc>
        <w:tc>
          <w:tcPr>
            <w:tcW w:w="10261" w:type="dxa"/>
            <w:tcBorders>
              <w:top w:val="single" w:sz="4" w:space="0" w:color="auto"/>
              <w:left w:val="single" w:sz="4" w:space="0" w:color="auto"/>
              <w:bottom w:val="single" w:sz="4" w:space="0" w:color="auto"/>
              <w:right w:val="single" w:sz="4" w:space="0" w:color="auto"/>
            </w:tcBorders>
          </w:tcPr>
          <w:p w14:paraId="7365E6D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This field is mandatory present if threshHighRelay is included. Otherwise, the field is absent, Need R.</w:t>
            </w:r>
          </w:p>
        </w:tc>
      </w:tr>
      <w:tr w:rsidR="00973FC3" w:rsidRPr="00973FC3" w14:paraId="45D874C8" w14:textId="77777777" w:rsidTr="00461FF2">
        <w:tc>
          <w:tcPr>
            <w:tcW w:w="3890" w:type="dxa"/>
            <w:tcBorders>
              <w:top w:val="single" w:sz="4" w:space="0" w:color="auto"/>
              <w:left w:val="single" w:sz="4" w:space="0" w:color="auto"/>
              <w:bottom w:val="single" w:sz="4" w:space="0" w:color="auto"/>
              <w:right w:val="single" w:sz="4" w:space="0" w:color="auto"/>
            </w:tcBorders>
          </w:tcPr>
          <w:p w14:paraId="40162C5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
                <w:iCs/>
                <w:sz w:val="18"/>
                <w:lang w:eastAsia="sv-SE"/>
              </w:rPr>
            </w:pPr>
            <w:r w:rsidRPr="00973FC3">
              <w:rPr>
                <w:rFonts w:ascii="Arial" w:eastAsia="Times New Roman" w:hAnsi="Arial"/>
                <w:i/>
                <w:iCs/>
                <w:sz w:val="18"/>
                <w:lang w:eastAsia="sv-SE"/>
              </w:rPr>
              <w:t>ThreshLowRelay</w:t>
            </w:r>
          </w:p>
        </w:tc>
        <w:tc>
          <w:tcPr>
            <w:tcW w:w="10261" w:type="dxa"/>
            <w:tcBorders>
              <w:top w:val="single" w:sz="4" w:space="0" w:color="auto"/>
              <w:left w:val="single" w:sz="4" w:space="0" w:color="auto"/>
              <w:bottom w:val="single" w:sz="4" w:space="0" w:color="auto"/>
              <w:right w:val="single" w:sz="4" w:space="0" w:color="auto"/>
            </w:tcBorders>
          </w:tcPr>
          <w:p w14:paraId="2DAFA1A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This field is mandatory present if threshLowRelay is included. Otherwise, the field is absent, Need R.</w:t>
            </w:r>
          </w:p>
        </w:tc>
      </w:tr>
    </w:tbl>
    <w:p w14:paraId="1C04E796" w14:textId="77777777" w:rsidR="00973FC3" w:rsidRPr="00973FC3" w:rsidRDefault="00973FC3" w:rsidP="00973FC3">
      <w:pPr>
        <w:overflowPunct w:val="0"/>
        <w:autoSpaceDE w:val="0"/>
        <w:autoSpaceDN w:val="0"/>
        <w:adjustRightInd w:val="0"/>
        <w:textAlignment w:val="baseline"/>
        <w:rPr>
          <w:rFonts w:eastAsia="Yu Mincho"/>
          <w:lang w:eastAsia="ja-JP"/>
        </w:rPr>
      </w:pPr>
    </w:p>
    <w:p w14:paraId="0335318C"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SL-RemoteUE-Config</w:t>
      </w:r>
    </w:p>
    <w:p w14:paraId="2ABA8959" w14:textId="77777777" w:rsidR="00973FC3" w:rsidRPr="00973FC3" w:rsidRDefault="00973FC3" w:rsidP="00973FC3">
      <w:pPr>
        <w:keepNext/>
        <w:keepLines/>
        <w:overflowPunct w:val="0"/>
        <w:autoSpaceDE w:val="0"/>
        <w:autoSpaceDN w:val="0"/>
        <w:adjustRightInd w:val="0"/>
        <w:textAlignment w:val="baseline"/>
        <w:rPr>
          <w:rFonts w:eastAsia="Times New Roman"/>
          <w:iCs/>
          <w:lang w:eastAsia="ja-JP"/>
        </w:rPr>
      </w:pPr>
      <w:r w:rsidRPr="00973FC3">
        <w:rPr>
          <w:rFonts w:eastAsia="Times New Roman"/>
          <w:iCs/>
          <w:lang w:eastAsia="ja-JP"/>
        </w:rPr>
        <w:t xml:space="preserve">The IE </w:t>
      </w:r>
      <w:r w:rsidRPr="00973FC3">
        <w:rPr>
          <w:rFonts w:eastAsia="Times New Roman"/>
          <w:i/>
          <w:iCs/>
          <w:lang w:eastAsia="ja-JP"/>
        </w:rPr>
        <w:t xml:space="preserve">SL-RemoteUE-Config </w:t>
      </w:r>
      <w:r w:rsidRPr="00973FC3">
        <w:rPr>
          <w:rFonts w:eastAsia="Times New Roman"/>
          <w:iCs/>
          <w:lang w:eastAsia="ja-JP"/>
        </w:rPr>
        <w:t>specifies the configuration information for NR sidelink U2N Remote UE.</w:t>
      </w:r>
    </w:p>
    <w:p w14:paraId="5133EBBB"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bCs/>
          <w:i/>
          <w:iCs/>
          <w:lang w:eastAsia="ja-JP"/>
        </w:rPr>
        <w:t>SL-RemoteUE-Config</w:t>
      </w:r>
      <w:r w:rsidRPr="00973FC3">
        <w:rPr>
          <w:rFonts w:ascii="Arial" w:eastAsia="Times New Roman" w:hAnsi="Arial"/>
          <w:b/>
          <w:lang w:eastAsia="ja-JP"/>
        </w:rPr>
        <w:t xml:space="preserve"> information element</w:t>
      </w:r>
    </w:p>
    <w:p w14:paraId="4FE751F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783FE27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TAG-SL-REMOTEUE-CONFIG-START</w:t>
      </w:r>
    </w:p>
    <w:p w14:paraId="45E0E85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3E597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SL-RemoteUE-Config-r17::=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52FA76A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threshHighRemote-r17                RSRP-Range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6DA7CC3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hystMaxRemote-r17                   Hysteresis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Cond ThreshHighRemote</w:t>
      </w:r>
    </w:p>
    <w:p w14:paraId="5953815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sl-ReselectionConfig-r17            SL-ReselectionConfig-r17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7395317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D981DD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BD992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SL-ReselectionConfig-r17::=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77A90AB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lastRenderedPageBreak/>
        <w:t xml:space="preserve">    sl-RSRP-Thresh-r17                  SL-RSRP-Range-r16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2B0BF18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sl-FilterCoefficientRSRP-r17        FilterCoefficient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043CCD8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sl-HystMin-r17                      Hysteresis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Cond SL-RSRP-Thresh</w:t>
      </w:r>
    </w:p>
    <w:p w14:paraId="2BA5DB4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14DA432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50166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TAG-SL-REMOTEUE-CONFIG-STOP</w:t>
      </w:r>
    </w:p>
    <w:p w14:paraId="5F77327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7AD81E60"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973FC3" w:rsidRPr="00973FC3" w14:paraId="676AE2F1" w14:textId="77777777" w:rsidTr="00461FF2">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50124195"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3FC3">
              <w:rPr>
                <w:rFonts w:ascii="Arial" w:eastAsia="Times New Roman" w:hAnsi="Arial"/>
                <w:b/>
                <w:i/>
                <w:iCs/>
                <w:sz w:val="18"/>
                <w:lang w:eastAsia="en-GB"/>
              </w:rPr>
              <w:t>SL</w:t>
            </w:r>
            <w:r w:rsidRPr="00973FC3">
              <w:rPr>
                <w:rFonts w:ascii="Arial" w:eastAsia="Times New Roman" w:hAnsi="Arial"/>
                <w:b/>
                <w:i/>
                <w:iCs/>
                <w:sz w:val="18"/>
                <w:lang w:eastAsia="sv-SE"/>
              </w:rPr>
              <w:t xml:space="preserve">-RemoteUE-Config </w:t>
            </w:r>
            <w:r w:rsidRPr="00973FC3">
              <w:rPr>
                <w:rFonts w:ascii="Arial" w:eastAsia="Times New Roman" w:hAnsi="Arial"/>
                <w:b/>
                <w:iCs/>
                <w:sz w:val="18"/>
                <w:lang w:eastAsia="en-GB"/>
              </w:rPr>
              <w:t>field descriptions</w:t>
            </w:r>
          </w:p>
        </w:tc>
      </w:tr>
      <w:tr w:rsidR="00973FC3" w:rsidRPr="00973FC3" w14:paraId="53A13354"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0A913463"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b/>
                <w:bCs/>
                <w:i/>
                <w:iCs/>
                <w:sz w:val="18"/>
                <w:lang w:eastAsia="zh-CN"/>
              </w:rPr>
            </w:pPr>
            <w:r w:rsidRPr="00973FC3">
              <w:rPr>
                <w:rFonts w:ascii="Arial" w:eastAsia="等线" w:hAnsi="Arial"/>
                <w:b/>
                <w:bCs/>
                <w:i/>
                <w:iCs/>
                <w:sz w:val="18"/>
                <w:lang w:eastAsia="zh-CN"/>
              </w:rPr>
              <w:t>sl-ReselectionConfig</w:t>
            </w:r>
          </w:p>
          <w:p w14:paraId="7F935E9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sz w:val="18"/>
                <w:lang w:eastAsia="en-GB"/>
              </w:rPr>
            </w:pPr>
            <w:r w:rsidRPr="00973FC3">
              <w:rPr>
                <w:rFonts w:ascii="Arial" w:eastAsia="Times New Roman" w:hAnsi="Arial"/>
                <w:sz w:val="18"/>
                <w:lang w:eastAsia="en-GB"/>
              </w:rPr>
              <w:t>Includes the parameters used by the U2N remote UE when selecting/ reselecting a U2N relay UE.</w:t>
            </w:r>
          </w:p>
        </w:tc>
      </w:tr>
      <w:tr w:rsidR="00973FC3" w:rsidRPr="00973FC3" w14:paraId="76F28BE3"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6A3B013E"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b/>
                <w:bCs/>
                <w:i/>
                <w:iCs/>
                <w:sz w:val="18"/>
                <w:lang w:eastAsia="zh-CN"/>
              </w:rPr>
            </w:pPr>
            <w:r w:rsidRPr="00973FC3">
              <w:rPr>
                <w:rFonts w:ascii="Arial" w:eastAsia="等线" w:hAnsi="Arial"/>
                <w:b/>
                <w:bCs/>
                <w:i/>
                <w:iCs/>
                <w:sz w:val="18"/>
                <w:lang w:eastAsia="zh-CN"/>
              </w:rPr>
              <w:t>thresHighRemote</w:t>
            </w:r>
          </w:p>
          <w:p w14:paraId="74AB9EA8"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sz w:val="18"/>
                <w:lang w:eastAsia="zh-CN"/>
              </w:rPr>
            </w:pPr>
            <w:r w:rsidRPr="00973FC3">
              <w:rPr>
                <w:rFonts w:ascii="Arial" w:eastAsia="等线" w:hAnsi="Arial"/>
                <w:sz w:val="18"/>
                <w:lang w:eastAsia="zh-CN"/>
              </w:rPr>
              <w:t>Indicates the threshold of Uu RSRP for a UE that is in network coverage to evaluate AS layer conditions for U2N remote UE operation</w:t>
            </w:r>
            <w:r w:rsidRPr="00973FC3">
              <w:rPr>
                <w:rFonts w:ascii="Arial" w:eastAsia="Times New Roman" w:hAnsi="Arial"/>
                <w:iCs/>
                <w:sz w:val="18"/>
                <w:lang w:eastAsia="sv-SE"/>
              </w:rPr>
              <w:t>.</w:t>
            </w:r>
          </w:p>
        </w:tc>
      </w:tr>
    </w:tbl>
    <w:p w14:paraId="51ED8338"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973FC3" w:rsidRPr="00973FC3" w14:paraId="017791AB" w14:textId="77777777" w:rsidTr="00461FF2">
        <w:trPr>
          <w:cantSplit/>
          <w:tblHeader/>
        </w:trPr>
        <w:tc>
          <w:tcPr>
            <w:tcW w:w="14310" w:type="dxa"/>
            <w:tcBorders>
              <w:top w:val="single" w:sz="4" w:space="0" w:color="808080"/>
              <w:left w:val="single" w:sz="4" w:space="0" w:color="808080"/>
              <w:bottom w:val="single" w:sz="4" w:space="0" w:color="808080"/>
              <w:right w:val="single" w:sz="4" w:space="0" w:color="808080"/>
            </w:tcBorders>
          </w:tcPr>
          <w:p w14:paraId="1FCFC9A5"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3FC3">
              <w:rPr>
                <w:rFonts w:ascii="Arial" w:eastAsia="Times New Roman" w:hAnsi="Arial"/>
                <w:b/>
                <w:i/>
                <w:iCs/>
                <w:sz w:val="18"/>
                <w:lang w:eastAsia="en-GB"/>
              </w:rPr>
              <w:t>SL</w:t>
            </w:r>
            <w:r w:rsidRPr="00973FC3">
              <w:rPr>
                <w:rFonts w:ascii="Arial" w:eastAsia="Times New Roman" w:hAnsi="Arial"/>
                <w:b/>
                <w:i/>
                <w:iCs/>
                <w:sz w:val="18"/>
                <w:lang w:eastAsia="sv-SE"/>
              </w:rPr>
              <w:t xml:space="preserve">-ReselectionConfig </w:t>
            </w:r>
            <w:r w:rsidRPr="00973FC3">
              <w:rPr>
                <w:rFonts w:ascii="Arial" w:eastAsia="Times New Roman" w:hAnsi="Arial"/>
                <w:b/>
                <w:iCs/>
                <w:sz w:val="18"/>
                <w:lang w:eastAsia="en-GB"/>
              </w:rPr>
              <w:t>field descriptions</w:t>
            </w:r>
          </w:p>
        </w:tc>
      </w:tr>
      <w:tr w:rsidR="00973FC3" w:rsidRPr="00973FC3" w14:paraId="6065BFB5" w14:textId="77777777" w:rsidTr="00461FF2">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631BEE9D"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b/>
                <w:bCs/>
                <w:i/>
                <w:iCs/>
                <w:sz w:val="18"/>
                <w:lang w:eastAsia="zh-CN"/>
              </w:rPr>
            </w:pPr>
            <w:r w:rsidRPr="00973FC3">
              <w:rPr>
                <w:rFonts w:ascii="Arial" w:eastAsia="等线" w:hAnsi="Arial"/>
                <w:b/>
                <w:bCs/>
                <w:i/>
                <w:iCs/>
                <w:sz w:val="18"/>
                <w:lang w:eastAsia="zh-CN"/>
              </w:rPr>
              <w:t>sl-FilterCoefficientRSRP</w:t>
            </w:r>
          </w:p>
          <w:p w14:paraId="419DDE4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sz w:val="18"/>
                <w:lang w:eastAsia="en-GB"/>
              </w:rPr>
            </w:pPr>
            <w:r w:rsidRPr="00973FC3">
              <w:rPr>
                <w:rFonts w:ascii="Arial" w:eastAsia="Times New Roman" w:hAnsi="Arial"/>
                <w:sz w:val="18"/>
                <w:lang w:eastAsia="en-GB"/>
              </w:rPr>
              <w:t>Specifies L3 filter coefficient for SL communication/ discovery RSRP measurement results from L1 filter.</w:t>
            </w:r>
          </w:p>
        </w:tc>
      </w:tr>
      <w:tr w:rsidR="00973FC3" w:rsidRPr="00973FC3" w14:paraId="08741421" w14:textId="77777777" w:rsidTr="00461FF2">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3A786223"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b/>
                <w:bCs/>
                <w:i/>
                <w:iCs/>
                <w:sz w:val="18"/>
                <w:lang w:eastAsia="zh-CN"/>
              </w:rPr>
            </w:pPr>
            <w:r w:rsidRPr="00973FC3">
              <w:rPr>
                <w:rFonts w:ascii="Arial" w:eastAsia="等线" w:hAnsi="Arial"/>
                <w:b/>
                <w:bCs/>
                <w:i/>
                <w:iCs/>
                <w:sz w:val="18"/>
                <w:lang w:eastAsia="zh-CN"/>
              </w:rPr>
              <w:t>sl-RSRP-Thresh</w:t>
            </w:r>
          </w:p>
          <w:p w14:paraId="3759BB52"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sz w:val="18"/>
                <w:lang w:eastAsia="zh-CN"/>
              </w:rPr>
            </w:pPr>
            <w:r w:rsidRPr="00973FC3">
              <w:rPr>
                <w:rFonts w:ascii="Arial" w:eastAsia="等线" w:hAnsi="Arial"/>
                <w:sz w:val="18"/>
                <w:lang w:eastAsia="zh-CN"/>
              </w:rPr>
              <w:t>Indicates the threshold of SL communication/ discovery RSRP for a U2N remote UE to perform relay UE selection/ reselection.</w:t>
            </w:r>
          </w:p>
        </w:tc>
      </w:tr>
    </w:tbl>
    <w:p w14:paraId="6834F992" w14:textId="77777777" w:rsidR="00973FC3" w:rsidRPr="00973FC3" w:rsidRDefault="00973FC3" w:rsidP="00973FC3">
      <w:pPr>
        <w:overflowPunct w:val="0"/>
        <w:autoSpaceDE w:val="0"/>
        <w:autoSpaceDN w:val="0"/>
        <w:adjustRightInd w:val="0"/>
        <w:textAlignment w:val="baseline"/>
        <w:rPr>
          <w:rFonts w:eastAsia="MS Mincho"/>
          <w:lang w:eastAsia="ja-JP"/>
        </w:rPr>
      </w:pPr>
    </w:p>
    <w:tbl>
      <w:tblPr>
        <w:tblW w:w="141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261"/>
      </w:tblGrid>
      <w:tr w:rsidR="00973FC3" w:rsidRPr="00973FC3" w14:paraId="7BC71E84" w14:textId="77777777" w:rsidTr="00461FF2">
        <w:tc>
          <w:tcPr>
            <w:tcW w:w="3890" w:type="dxa"/>
            <w:tcBorders>
              <w:top w:val="single" w:sz="4" w:space="0" w:color="auto"/>
              <w:left w:val="single" w:sz="4" w:space="0" w:color="auto"/>
              <w:bottom w:val="single" w:sz="4" w:space="0" w:color="auto"/>
              <w:right w:val="single" w:sz="4" w:space="0" w:color="auto"/>
            </w:tcBorders>
          </w:tcPr>
          <w:p w14:paraId="53575019"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sz w:val="18"/>
                <w:lang w:eastAsia="sv-SE"/>
              </w:rPr>
              <w:t>Conditional Presence</w:t>
            </w:r>
          </w:p>
        </w:tc>
        <w:tc>
          <w:tcPr>
            <w:tcW w:w="10261" w:type="dxa"/>
            <w:tcBorders>
              <w:top w:val="single" w:sz="4" w:space="0" w:color="auto"/>
              <w:left w:val="single" w:sz="4" w:space="0" w:color="auto"/>
              <w:bottom w:val="single" w:sz="4" w:space="0" w:color="auto"/>
              <w:right w:val="single" w:sz="4" w:space="0" w:color="auto"/>
            </w:tcBorders>
          </w:tcPr>
          <w:p w14:paraId="57A8A4CD"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sz w:val="18"/>
                <w:lang w:eastAsia="sv-SE"/>
              </w:rPr>
              <w:t>Explanation</w:t>
            </w:r>
          </w:p>
        </w:tc>
      </w:tr>
      <w:tr w:rsidR="00973FC3" w:rsidRPr="00973FC3" w14:paraId="53F4A5D1" w14:textId="77777777" w:rsidTr="00461FF2">
        <w:tc>
          <w:tcPr>
            <w:tcW w:w="3890" w:type="dxa"/>
            <w:tcBorders>
              <w:top w:val="single" w:sz="4" w:space="0" w:color="auto"/>
              <w:left w:val="single" w:sz="4" w:space="0" w:color="auto"/>
              <w:bottom w:val="single" w:sz="4" w:space="0" w:color="auto"/>
              <w:right w:val="single" w:sz="4" w:space="0" w:color="auto"/>
            </w:tcBorders>
          </w:tcPr>
          <w:p w14:paraId="20EAAA3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iCs/>
                <w:sz w:val="18"/>
                <w:lang w:eastAsia="sv-SE"/>
              </w:rPr>
            </w:pPr>
            <w:r w:rsidRPr="00973FC3">
              <w:rPr>
                <w:rFonts w:ascii="Arial" w:eastAsia="Times New Roman" w:hAnsi="Arial"/>
                <w:i/>
                <w:iCs/>
                <w:sz w:val="18"/>
                <w:lang w:eastAsia="sv-SE"/>
              </w:rPr>
              <w:t>SL-RSRP-Thresh</w:t>
            </w:r>
          </w:p>
        </w:tc>
        <w:tc>
          <w:tcPr>
            <w:tcW w:w="10261" w:type="dxa"/>
            <w:tcBorders>
              <w:top w:val="single" w:sz="4" w:space="0" w:color="auto"/>
              <w:left w:val="single" w:sz="4" w:space="0" w:color="auto"/>
              <w:bottom w:val="single" w:sz="4" w:space="0" w:color="auto"/>
              <w:right w:val="single" w:sz="4" w:space="0" w:color="auto"/>
            </w:tcBorders>
          </w:tcPr>
          <w:p w14:paraId="658FAD3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 xml:space="preserve">This field is mandatory present if </w:t>
            </w:r>
            <w:r w:rsidRPr="00973FC3">
              <w:rPr>
                <w:rFonts w:ascii="Arial" w:eastAsia="Times New Roman" w:hAnsi="Arial"/>
                <w:i/>
                <w:sz w:val="18"/>
                <w:lang w:eastAsia="sv-SE"/>
              </w:rPr>
              <w:t>sl-RSRP-Thresh</w:t>
            </w:r>
            <w:r w:rsidRPr="00973FC3">
              <w:rPr>
                <w:rFonts w:ascii="Arial" w:eastAsia="Times New Roman" w:hAnsi="Arial"/>
                <w:sz w:val="18"/>
                <w:lang w:eastAsia="sv-SE"/>
              </w:rPr>
              <w:t xml:space="preserve"> is included. Otherwise, the field is absent, Need R.</w:t>
            </w:r>
          </w:p>
        </w:tc>
      </w:tr>
      <w:tr w:rsidR="00973FC3" w:rsidRPr="00973FC3" w14:paraId="45CA64BC" w14:textId="77777777" w:rsidTr="00461FF2">
        <w:tc>
          <w:tcPr>
            <w:tcW w:w="3890" w:type="dxa"/>
            <w:tcBorders>
              <w:top w:val="single" w:sz="4" w:space="0" w:color="auto"/>
              <w:left w:val="single" w:sz="4" w:space="0" w:color="auto"/>
              <w:bottom w:val="single" w:sz="4" w:space="0" w:color="auto"/>
              <w:right w:val="single" w:sz="4" w:space="0" w:color="auto"/>
            </w:tcBorders>
          </w:tcPr>
          <w:p w14:paraId="6B8A1B6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
                <w:iCs/>
                <w:sz w:val="18"/>
                <w:lang w:eastAsia="sv-SE"/>
              </w:rPr>
            </w:pPr>
            <w:r w:rsidRPr="00973FC3">
              <w:rPr>
                <w:rFonts w:ascii="Arial" w:eastAsia="Times New Roman" w:hAnsi="Arial"/>
                <w:i/>
                <w:iCs/>
                <w:sz w:val="18"/>
                <w:lang w:eastAsia="sv-SE"/>
              </w:rPr>
              <w:t>ThreshHighRemote</w:t>
            </w:r>
          </w:p>
        </w:tc>
        <w:tc>
          <w:tcPr>
            <w:tcW w:w="10261" w:type="dxa"/>
            <w:tcBorders>
              <w:top w:val="single" w:sz="4" w:space="0" w:color="auto"/>
              <w:left w:val="single" w:sz="4" w:space="0" w:color="auto"/>
              <w:bottom w:val="single" w:sz="4" w:space="0" w:color="auto"/>
              <w:right w:val="single" w:sz="4" w:space="0" w:color="auto"/>
            </w:tcBorders>
          </w:tcPr>
          <w:p w14:paraId="2C4A9F3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This field is mandatory present if threshHighRemote is included. Otherwise, the field is absent, Need R.</w:t>
            </w:r>
          </w:p>
        </w:tc>
      </w:tr>
    </w:tbl>
    <w:p w14:paraId="008747C8" w14:textId="77777777" w:rsidR="00973FC3" w:rsidRPr="00973FC3" w:rsidRDefault="00973FC3" w:rsidP="00973FC3">
      <w:pPr>
        <w:overflowPunct w:val="0"/>
        <w:autoSpaceDE w:val="0"/>
        <w:autoSpaceDN w:val="0"/>
        <w:adjustRightInd w:val="0"/>
        <w:textAlignment w:val="baseline"/>
        <w:rPr>
          <w:rFonts w:eastAsia="Yu Mincho"/>
          <w:lang w:eastAsia="ja-JP"/>
        </w:rPr>
      </w:pPr>
    </w:p>
    <w:p w14:paraId="60D98212"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26" w:name="_Toc60777544"/>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SL-ReportConfigList</w:t>
      </w:r>
      <w:bookmarkEnd w:id="626"/>
    </w:p>
    <w:p w14:paraId="135FD225"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SL</w:t>
      </w:r>
      <w:r w:rsidRPr="00973FC3">
        <w:rPr>
          <w:rFonts w:eastAsia="Times New Roman"/>
          <w:lang w:eastAsia="ja-JP"/>
        </w:rPr>
        <w:t>-</w:t>
      </w:r>
      <w:r w:rsidRPr="00973FC3">
        <w:rPr>
          <w:rFonts w:eastAsia="Times New Roman"/>
          <w:i/>
          <w:lang w:eastAsia="ja-JP"/>
        </w:rPr>
        <w:t>ReportConfigList</w:t>
      </w:r>
      <w:r w:rsidRPr="00973FC3">
        <w:rPr>
          <w:rFonts w:eastAsia="Times New Roman"/>
          <w:lang w:eastAsia="ja-JP"/>
        </w:rPr>
        <w:t xml:space="preserve"> concerns a list of SL measurement reporting configurations to add or modify for a destination.</w:t>
      </w:r>
    </w:p>
    <w:p w14:paraId="5E0DA012"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zh-CN"/>
        </w:rPr>
      </w:pPr>
      <w:r w:rsidRPr="00973FC3">
        <w:rPr>
          <w:rFonts w:ascii="Arial" w:eastAsia="Times New Roman" w:hAnsi="Arial"/>
          <w:b/>
          <w:i/>
          <w:lang w:eastAsia="zh-CN"/>
        </w:rPr>
        <w:t>SL-ReportConfigList</w:t>
      </w:r>
      <w:r w:rsidRPr="00973FC3">
        <w:rPr>
          <w:rFonts w:ascii="Arial" w:eastAsia="Times New Roman" w:hAnsi="Arial"/>
          <w:b/>
          <w:lang w:eastAsia="zh-CN"/>
        </w:rPr>
        <w:t xml:space="preserve"> information element</w:t>
      </w:r>
    </w:p>
    <w:p w14:paraId="4BC2A91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05DD5C9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TAG-SL-REPORTCONFIGLIST-START</w:t>
      </w:r>
    </w:p>
    <w:p w14:paraId="18364ED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7B989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SL-ReportConfigList-r16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(1..maxNrofSL-ReportConfigId-r16))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SL-ReportConfigInfo-r16</w:t>
      </w:r>
    </w:p>
    <w:p w14:paraId="7E990CA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8746F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SL-ReportConfigInfo-r16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70BB86D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sl-ReportConfigId-r16                     SL-ReportConfigId-r16,</w:t>
      </w:r>
    </w:p>
    <w:p w14:paraId="6531D18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sl-ReportConfig-r16                       SL-ReportConfig-r16,</w:t>
      </w:r>
    </w:p>
    <w:p w14:paraId="433F409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6C9CDA6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5874B36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1389F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SL-ReportConfigId-r16 ::=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(1..maxNrofSL-ReportConfigId-r16)</w:t>
      </w:r>
    </w:p>
    <w:p w14:paraId="58A0221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47CA8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SL-ReportConfig-r16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6730990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sl-ReportType-r16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4E6B2CB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sl-Periodical-r16                     SL-PeriodicalReportConfig-r16,</w:t>
      </w:r>
    </w:p>
    <w:p w14:paraId="009EF81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sl-EventTriggered-r16                 SL-EventTriggerConfig-r16,</w:t>
      </w:r>
    </w:p>
    <w:p w14:paraId="6D9F759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19703F9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024529C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3261670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5DBB45C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719F6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SL-PeriodicalReportConfig-r16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45FD8C7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sl-ReportInterval-r16                 ReportInterval,</w:t>
      </w:r>
    </w:p>
    <w:p w14:paraId="2B02548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sl-ReportAmount-r16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{r1, r2, r4, r8, r16, r32, r64, infinity},</w:t>
      </w:r>
    </w:p>
    <w:p w14:paraId="1371615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sl-ReportQuantity-r16                 SL-MeasReportQuantity-r16,</w:t>
      </w:r>
    </w:p>
    <w:p w14:paraId="7FB0E79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sl-RS-Type-r16                        SL-RS-Type-r16,</w:t>
      </w:r>
    </w:p>
    <w:p w14:paraId="40B1EF5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0537A1C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4245A8C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68CC9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SL-EventTriggerConfig-r16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207C63D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sl-EventId-r16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5F0FEDE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eventS1-r16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127725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s1-Threshold-r16                     SL-MeasTriggerQuantity-r16,</w:t>
      </w:r>
    </w:p>
    <w:p w14:paraId="615B4EB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lastRenderedPageBreak/>
        <w:t xml:space="preserve">            sl-ReportOnLeave-r16                 </w:t>
      </w:r>
      <w:r w:rsidRPr="00973FC3">
        <w:rPr>
          <w:rFonts w:ascii="Courier New" w:eastAsia="Times New Roman" w:hAnsi="Courier New"/>
          <w:noProof/>
          <w:color w:val="993366"/>
          <w:sz w:val="16"/>
          <w:lang w:eastAsia="en-GB"/>
        </w:rPr>
        <w:t>BOOLEAN</w:t>
      </w:r>
      <w:r w:rsidRPr="00973FC3">
        <w:rPr>
          <w:rFonts w:ascii="Courier New" w:eastAsia="Times New Roman" w:hAnsi="Courier New"/>
          <w:noProof/>
          <w:sz w:val="16"/>
          <w:lang w:eastAsia="en-GB"/>
        </w:rPr>
        <w:t>,</w:t>
      </w:r>
    </w:p>
    <w:p w14:paraId="06E8E3F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sl-Hysteresis-r16                    Hysteresis,</w:t>
      </w:r>
    </w:p>
    <w:p w14:paraId="2F7EFD6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sl-TimeToTrigger-r16                 TimeToTrigger,</w:t>
      </w:r>
    </w:p>
    <w:p w14:paraId="35CB735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5914A92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08AACB4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eventS2-r16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1B45823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s2-Threshold-r16                     SL-MeasTriggerQuantity-r16,</w:t>
      </w:r>
    </w:p>
    <w:p w14:paraId="54A24C6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sl-ReportOnLeave-r16                 </w:t>
      </w:r>
      <w:r w:rsidRPr="00973FC3">
        <w:rPr>
          <w:rFonts w:ascii="Courier New" w:eastAsia="Times New Roman" w:hAnsi="Courier New"/>
          <w:noProof/>
          <w:color w:val="993366"/>
          <w:sz w:val="16"/>
          <w:lang w:eastAsia="en-GB"/>
        </w:rPr>
        <w:t>BOOLEAN</w:t>
      </w:r>
      <w:r w:rsidRPr="00973FC3">
        <w:rPr>
          <w:rFonts w:ascii="Courier New" w:eastAsia="Times New Roman" w:hAnsi="Courier New"/>
          <w:noProof/>
          <w:sz w:val="16"/>
          <w:lang w:eastAsia="en-GB"/>
        </w:rPr>
        <w:t>,</w:t>
      </w:r>
    </w:p>
    <w:p w14:paraId="7159067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sl-Hysteresis-r16                    Hysteresis,</w:t>
      </w:r>
    </w:p>
    <w:p w14:paraId="7F5B072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sl-TimeToTrigger-r16                 TimeToTrigger,</w:t>
      </w:r>
    </w:p>
    <w:p w14:paraId="622D8AD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0833BB0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439A2D5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0CC9645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251BA81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sl-ReportInterval-r16                ReportInterval,</w:t>
      </w:r>
    </w:p>
    <w:p w14:paraId="310B3FB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sl-ReportAmount-r16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{r1, r2, r4, r8, r16, r32, r64, infinity},</w:t>
      </w:r>
    </w:p>
    <w:p w14:paraId="1797F10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sl-ReportQuantity-r16                    SL-MeasReportQuantity-r16,</w:t>
      </w:r>
    </w:p>
    <w:p w14:paraId="3B07419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sl-RS-Type-r16                           SL-RS-Type-r16,</w:t>
      </w:r>
    </w:p>
    <w:p w14:paraId="206BE45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6624D1E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2D963A8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50272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SL-MeasReportQuantity-r16 ::=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58FBFD4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sl-RSRP-r16                           </w:t>
      </w:r>
      <w:r w:rsidRPr="00973FC3">
        <w:rPr>
          <w:rFonts w:ascii="Courier New" w:eastAsia="Times New Roman" w:hAnsi="Courier New"/>
          <w:noProof/>
          <w:color w:val="993366"/>
          <w:sz w:val="16"/>
          <w:lang w:eastAsia="en-GB"/>
        </w:rPr>
        <w:t>BOOLEAN</w:t>
      </w:r>
      <w:r w:rsidRPr="00973FC3">
        <w:rPr>
          <w:rFonts w:ascii="Courier New" w:eastAsia="Times New Roman" w:hAnsi="Courier New"/>
          <w:noProof/>
          <w:sz w:val="16"/>
          <w:lang w:eastAsia="en-GB"/>
        </w:rPr>
        <w:t>,</w:t>
      </w:r>
    </w:p>
    <w:p w14:paraId="562F960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7A9B8E9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CB92C7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EB985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SL-MeasTriggerQuantity-r16 ::=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3740038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sl-RSRP-r16                           RSRP-Range,</w:t>
      </w:r>
    </w:p>
    <w:p w14:paraId="2DD4BF5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55BD504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5ABCE42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89361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SL-RS-Type-r16 ::=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{dmrs, spare3, spare2, spare1}</w:t>
      </w:r>
    </w:p>
    <w:p w14:paraId="79EBB66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C0E51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TAG-SL-REPORTCONFIGLIST-STOP</w:t>
      </w:r>
    </w:p>
    <w:p w14:paraId="1D22217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41699D5B"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973FC3" w:rsidRPr="00973FC3" w14:paraId="57487A0A" w14:textId="77777777" w:rsidTr="00461FF2">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0BC67378"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noProof/>
                <w:sz w:val="18"/>
                <w:lang w:eastAsia="en-GB"/>
              </w:rPr>
              <w:t>SL-ReportConfig</w:t>
            </w:r>
            <w:r w:rsidRPr="00973FC3">
              <w:rPr>
                <w:rFonts w:ascii="Arial" w:eastAsia="Times New Roman" w:hAnsi="Arial"/>
                <w:b/>
                <w:noProof/>
                <w:sz w:val="18"/>
                <w:lang w:eastAsia="en-GB"/>
              </w:rPr>
              <w:t xml:space="preserve"> field descriptions</w:t>
            </w:r>
          </w:p>
        </w:tc>
      </w:tr>
      <w:tr w:rsidR="00973FC3" w:rsidRPr="00973FC3" w14:paraId="7E7834B2"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27EBB5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sl-ReportType</w:t>
            </w:r>
          </w:p>
          <w:p w14:paraId="22E6773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en-GB"/>
              </w:rPr>
            </w:pPr>
            <w:r w:rsidRPr="00973FC3">
              <w:rPr>
                <w:rFonts w:ascii="Arial" w:eastAsia="Times New Roman" w:hAnsi="Arial"/>
                <w:noProof/>
                <w:sz w:val="18"/>
                <w:lang w:eastAsia="en-GB"/>
              </w:rPr>
              <w:t>Type of the configured sidelink measurement report.</w:t>
            </w:r>
          </w:p>
        </w:tc>
      </w:tr>
    </w:tbl>
    <w:p w14:paraId="648A87F3"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gridCol w:w="7"/>
      </w:tblGrid>
      <w:tr w:rsidR="00973FC3" w:rsidRPr="00973FC3" w14:paraId="3C7AF831" w14:textId="77777777" w:rsidTr="00461FF2">
        <w:trPr>
          <w:gridAfter w:val="1"/>
          <w:wAfter w:w="7" w:type="dxa"/>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318E55B6"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3FC3">
              <w:rPr>
                <w:rFonts w:ascii="Arial" w:eastAsia="Times New Roman" w:hAnsi="Arial"/>
                <w:b/>
                <w:i/>
                <w:iCs/>
                <w:noProof/>
                <w:sz w:val="18"/>
                <w:lang w:eastAsia="en-GB"/>
              </w:rPr>
              <w:t>SL-EventTriggerConfig</w:t>
            </w:r>
            <w:r w:rsidRPr="00973FC3">
              <w:rPr>
                <w:rFonts w:ascii="Arial" w:eastAsia="Times New Roman" w:hAnsi="Arial"/>
                <w:b/>
                <w:iCs/>
                <w:noProof/>
                <w:sz w:val="18"/>
                <w:lang w:eastAsia="en-GB"/>
              </w:rPr>
              <w:t xml:space="preserve"> field descriptions</w:t>
            </w:r>
          </w:p>
        </w:tc>
      </w:tr>
      <w:tr w:rsidR="00973FC3" w:rsidRPr="00973FC3" w14:paraId="616200A9" w14:textId="77777777" w:rsidTr="00461FF2">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549037C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sl-EventId</w:t>
            </w:r>
          </w:p>
          <w:p w14:paraId="3BB9C90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Choice of sidelink measurement event triggered reporting criteria.</w:t>
            </w:r>
          </w:p>
        </w:tc>
      </w:tr>
      <w:tr w:rsidR="00973FC3" w:rsidRPr="00973FC3" w14:paraId="7F6A5E19" w14:textId="77777777" w:rsidTr="00461FF2">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07C03B8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sl-ReportAmount</w:t>
            </w:r>
          </w:p>
          <w:p w14:paraId="74B92FC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 xml:space="preserve">Number of sidelink measurement reports applicable for </w:t>
            </w:r>
            <w:r w:rsidRPr="00973FC3">
              <w:rPr>
                <w:rFonts w:ascii="Arial" w:eastAsia="Times New Roman" w:hAnsi="Arial"/>
                <w:i/>
                <w:iCs/>
                <w:sz w:val="18"/>
                <w:lang w:eastAsia="en-GB"/>
              </w:rPr>
              <w:t>sl-EventTriggered</w:t>
            </w:r>
            <w:r w:rsidRPr="00973FC3">
              <w:rPr>
                <w:rFonts w:ascii="Arial" w:eastAsia="Times New Roman" w:hAnsi="Arial"/>
                <w:sz w:val="18"/>
                <w:lang w:eastAsia="en-GB"/>
              </w:rPr>
              <w:t xml:space="preserve"> report type.</w:t>
            </w:r>
          </w:p>
        </w:tc>
      </w:tr>
      <w:tr w:rsidR="00973FC3" w:rsidRPr="00973FC3" w14:paraId="2A94B08E" w14:textId="77777777" w:rsidTr="00461FF2">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2EA8D48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sl-ReportInterval</w:t>
            </w:r>
          </w:p>
          <w:p w14:paraId="1DED103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 xml:space="preserve">Indicates the interval between periodical reports (i.e., when </w:t>
            </w:r>
            <w:r w:rsidRPr="00973FC3">
              <w:rPr>
                <w:rFonts w:ascii="Arial" w:eastAsia="Times New Roman" w:hAnsi="Arial"/>
                <w:i/>
                <w:iCs/>
                <w:sz w:val="18"/>
                <w:lang w:eastAsia="en-GB"/>
              </w:rPr>
              <w:t>sl-ReportAmount</w:t>
            </w:r>
            <w:r w:rsidRPr="00973FC3">
              <w:rPr>
                <w:rFonts w:ascii="Arial" w:eastAsia="Times New Roman" w:hAnsi="Arial"/>
                <w:sz w:val="18"/>
                <w:lang w:eastAsia="en-GB"/>
              </w:rPr>
              <w:t xml:space="preserve"> exceeds 1) for </w:t>
            </w:r>
            <w:r w:rsidRPr="00973FC3">
              <w:rPr>
                <w:rFonts w:ascii="Arial" w:eastAsia="Times New Roman" w:hAnsi="Arial"/>
                <w:i/>
                <w:iCs/>
                <w:sz w:val="18"/>
                <w:lang w:eastAsia="en-GB"/>
              </w:rPr>
              <w:t>sl-EventTriggered</w:t>
            </w:r>
            <w:r w:rsidRPr="00973FC3">
              <w:rPr>
                <w:rFonts w:ascii="Arial" w:eastAsia="Times New Roman" w:hAnsi="Arial"/>
                <w:sz w:val="18"/>
                <w:lang w:eastAsia="en-GB"/>
              </w:rPr>
              <w:t xml:space="preserve"> report type.</w:t>
            </w:r>
          </w:p>
        </w:tc>
      </w:tr>
      <w:tr w:rsidR="00973FC3" w:rsidRPr="00973FC3" w14:paraId="25DE21EA" w14:textId="77777777" w:rsidTr="00461FF2">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2545FA8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sl-ReportOnLeave</w:t>
            </w:r>
          </w:p>
          <w:p w14:paraId="08A7BBD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 xml:space="preserve">indicates whether or not the UE shall initiate the sidelink measurement reporting procedure when the leaving condition is met for a frequency in </w:t>
            </w:r>
            <w:r w:rsidRPr="00973FC3">
              <w:rPr>
                <w:rFonts w:ascii="Arial" w:eastAsia="Times New Roman" w:hAnsi="Arial"/>
                <w:i/>
                <w:iCs/>
                <w:sz w:val="18"/>
                <w:lang w:eastAsia="en-GB"/>
              </w:rPr>
              <w:t>sl-FrequencyTriggeredList</w:t>
            </w:r>
            <w:r w:rsidRPr="00973FC3">
              <w:rPr>
                <w:rFonts w:ascii="Arial" w:eastAsia="Times New Roman" w:hAnsi="Arial"/>
                <w:sz w:val="18"/>
                <w:lang w:eastAsia="en-GB"/>
              </w:rPr>
              <w:t>, as specified in 5.8.10.4.1.</w:t>
            </w:r>
          </w:p>
        </w:tc>
      </w:tr>
      <w:tr w:rsidR="00973FC3" w:rsidRPr="00973FC3" w14:paraId="4EE0298B" w14:textId="77777777" w:rsidTr="00461FF2">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55C7DCA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sl-ReportQuantity</w:t>
            </w:r>
          </w:p>
          <w:p w14:paraId="6F69F4C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The sidelink measurement quantities to be included in the sidelink measurement report.</w:t>
            </w:r>
          </w:p>
        </w:tc>
      </w:tr>
      <w:tr w:rsidR="00973FC3" w:rsidRPr="00973FC3" w14:paraId="20AA03D7" w14:textId="77777777" w:rsidTr="00461FF2">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08A69CA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sl-TimeToTrigger</w:t>
            </w:r>
          </w:p>
          <w:p w14:paraId="7AD38BE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Time during which specific criteria for the event needs to be met in order to trigger a sidelink measurement report.</w:t>
            </w:r>
          </w:p>
        </w:tc>
      </w:tr>
      <w:tr w:rsidR="00973FC3" w:rsidRPr="00973FC3" w14:paraId="2E0855EA" w14:textId="77777777" w:rsidTr="00461FF2">
        <w:trPr>
          <w:cantSplit/>
          <w:trHeight w:val="70"/>
          <w:tblHeader/>
        </w:trPr>
        <w:tc>
          <w:tcPr>
            <w:tcW w:w="14317" w:type="dxa"/>
            <w:gridSpan w:val="2"/>
            <w:tcBorders>
              <w:top w:val="single" w:sz="4" w:space="0" w:color="808080"/>
              <w:left w:val="single" w:sz="4" w:space="0" w:color="808080"/>
              <w:bottom w:val="single" w:sz="4" w:space="0" w:color="808080"/>
              <w:right w:val="single" w:sz="4" w:space="0" w:color="808080"/>
            </w:tcBorders>
            <w:hideMark/>
          </w:tcPr>
          <w:p w14:paraId="3562258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973FC3">
              <w:rPr>
                <w:rFonts w:ascii="Arial" w:eastAsia="Times New Roman" w:hAnsi="Arial"/>
                <w:b/>
                <w:bCs/>
                <w:i/>
                <w:iCs/>
                <w:sz w:val="18"/>
                <w:lang w:eastAsia="ko-KR"/>
              </w:rPr>
              <w:t>sN-Threshold</w:t>
            </w:r>
          </w:p>
          <w:p w14:paraId="1145638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ko-KR"/>
              </w:rPr>
              <w:t xml:space="preserve">Threshold used for </w:t>
            </w:r>
            <w:r w:rsidRPr="00973FC3">
              <w:rPr>
                <w:rFonts w:ascii="Arial" w:eastAsia="Times New Roman" w:hAnsi="Arial"/>
                <w:sz w:val="18"/>
                <w:lang w:eastAsia="ja-JP"/>
              </w:rPr>
              <w:t>events S1 and S2 specified in clauses 5.8.10.4.2 and 5.8.10.4.3, respectively.</w:t>
            </w:r>
          </w:p>
        </w:tc>
      </w:tr>
    </w:tbl>
    <w:p w14:paraId="10D4AF01"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973FC3" w:rsidRPr="00973FC3" w14:paraId="23698F59" w14:textId="77777777" w:rsidTr="00461FF2">
        <w:trPr>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4A4A674B"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3FC3">
              <w:rPr>
                <w:rFonts w:ascii="Arial" w:eastAsia="Times New Roman" w:hAnsi="Arial"/>
                <w:b/>
                <w:i/>
                <w:iCs/>
                <w:noProof/>
                <w:sz w:val="18"/>
                <w:lang w:eastAsia="en-GB"/>
              </w:rPr>
              <w:t>SL-PeriodicalReportConfig</w:t>
            </w:r>
            <w:r w:rsidRPr="00973FC3">
              <w:rPr>
                <w:rFonts w:ascii="Arial" w:eastAsia="Times New Roman" w:hAnsi="Arial"/>
                <w:b/>
                <w:iCs/>
                <w:noProof/>
                <w:sz w:val="18"/>
                <w:lang w:eastAsia="en-GB"/>
              </w:rPr>
              <w:t xml:space="preserve"> field descriptions</w:t>
            </w:r>
          </w:p>
        </w:tc>
      </w:tr>
      <w:tr w:rsidR="00973FC3" w:rsidRPr="00973FC3" w14:paraId="7CC369EB" w14:textId="77777777" w:rsidTr="00461FF2">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23AD20C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sl-ReportAmount</w:t>
            </w:r>
          </w:p>
          <w:p w14:paraId="43CF24C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 xml:space="preserve">Number of sidelink measurement reports applicable for </w:t>
            </w:r>
            <w:r w:rsidRPr="00973FC3">
              <w:rPr>
                <w:rFonts w:ascii="Arial" w:eastAsia="Times New Roman" w:hAnsi="Arial"/>
                <w:i/>
                <w:iCs/>
                <w:sz w:val="18"/>
                <w:lang w:eastAsia="en-GB"/>
              </w:rPr>
              <w:t>sl-Periodical</w:t>
            </w:r>
            <w:r w:rsidRPr="00973FC3">
              <w:rPr>
                <w:rFonts w:ascii="Arial" w:eastAsia="Times New Roman" w:hAnsi="Arial"/>
                <w:sz w:val="18"/>
                <w:lang w:eastAsia="en-GB"/>
              </w:rPr>
              <w:t xml:space="preserve"> report type.</w:t>
            </w:r>
          </w:p>
        </w:tc>
      </w:tr>
      <w:tr w:rsidR="00973FC3" w:rsidRPr="00973FC3" w14:paraId="119977D0" w14:textId="77777777" w:rsidTr="00461FF2">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6FC344F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sl-ReportInterval</w:t>
            </w:r>
          </w:p>
          <w:p w14:paraId="3139CDD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 xml:space="preserve">Indicates the interval between periodical reports (i.e., when </w:t>
            </w:r>
            <w:r w:rsidRPr="00973FC3">
              <w:rPr>
                <w:rFonts w:ascii="Arial" w:eastAsia="Times New Roman" w:hAnsi="Arial"/>
                <w:i/>
                <w:iCs/>
                <w:sz w:val="18"/>
                <w:lang w:eastAsia="en-GB"/>
              </w:rPr>
              <w:t>sl-ReportAmount</w:t>
            </w:r>
            <w:r w:rsidRPr="00973FC3">
              <w:rPr>
                <w:rFonts w:ascii="Arial" w:eastAsia="Times New Roman" w:hAnsi="Arial"/>
                <w:sz w:val="18"/>
                <w:lang w:eastAsia="en-GB"/>
              </w:rPr>
              <w:t xml:space="preserve"> exceeds 1) for </w:t>
            </w:r>
            <w:r w:rsidRPr="00973FC3">
              <w:rPr>
                <w:rFonts w:ascii="Arial" w:eastAsia="Times New Roman" w:hAnsi="Arial"/>
                <w:i/>
                <w:iCs/>
                <w:sz w:val="18"/>
                <w:lang w:eastAsia="en-GB"/>
              </w:rPr>
              <w:t>sl-Periodical</w:t>
            </w:r>
            <w:r w:rsidRPr="00973FC3">
              <w:rPr>
                <w:rFonts w:ascii="Arial" w:eastAsia="Times New Roman" w:hAnsi="Arial"/>
                <w:sz w:val="18"/>
                <w:lang w:eastAsia="en-GB"/>
              </w:rPr>
              <w:t xml:space="preserve"> report type.</w:t>
            </w:r>
          </w:p>
        </w:tc>
      </w:tr>
      <w:tr w:rsidR="00973FC3" w:rsidRPr="00973FC3" w14:paraId="799699C4" w14:textId="77777777" w:rsidTr="00461FF2">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4796127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sl-ReportQuantity</w:t>
            </w:r>
          </w:p>
          <w:p w14:paraId="634F705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The sidelink measurement quantities to be included in the sidelink measurement report.</w:t>
            </w:r>
          </w:p>
        </w:tc>
      </w:tr>
    </w:tbl>
    <w:p w14:paraId="2195E951" w14:textId="77777777" w:rsidR="00973FC3" w:rsidRPr="00973FC3" w:rsidRDefault="00973FC3" w:rsidP="00973FC3">
      <w:pPr>
        <w:overflowPunct w:val="0"/>
        <w:autoSpaceDE w:val="0"/>
        <w:autoSpaceDN w:val="0"/>
        <w:adjustRightInd w:val="0"/>
        <w:textAlignment w:val="baseline"/>
        <w:rPr>
          <w:rFonts w:eastAsia="MS Mincho"/>
          <w:lang w:eastAsia="ja-JP"/>
        </w:rPr>
      </w:pPr>
    </w:p>
    <w:p w14:paraId="0F249EAC"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SL-ResourcePool</w:t>
      </w:r>
    </w:p>
    <w:p w14:paraId="0AE7E296"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The IE</w:t>
      </w:r>
      <w:r w:rsidRPr="00973FC3">
        <w:rPr>
          <w:rFonts w:eastAsia="Times New Roman"/>
          <w:i/>
          <w:lang w:eastAsia="ja-JP"/>
        </w:rPr>
        <w:t xml:space="preserve"> SL-ResourcePool</w:t>
      </w:r>
      <w:r w:rsidRPr="00973FC3">
        <w:rPr>
          <w:rFonts w:eastAsia="Times New Roman"/>
          <w:iCs/>
          <w:lang w:eastAsia="ja-JP"/>
        </w:rPr>
        <w:t xml:space="preserve"> specifies the configuration information for NR sidelink communication resource pool</w:t>
      </w:r>
      <w:r w:rsidRPr="00973FC3">
        <w:rPr>
          <w:rFonts w:eastAsia="Times New Roman"/>
          <w:lang w:eastAsia="ja-JP"/>
        </w:rPr>
        <w:t>.</w:t>
      </w:r>
    </w:p>
    <w:p w14:paraId="7CEC4D82"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i/>
          <w:lang w:eastAsia="ja-JP"/>
        </w:rPr>
        <w:lastRenderedPageBreak/>
        <w:t xml:space="preserve">SL-ResourcePool </w:t>
      </w:r>
      <w:r w:rsidRPr="00973FC3">
        <w:rPr>
          <w:rFonts w:ascii="Arial" w:eastAsia="Times New Roman" w:hAnsi="Arial"/>
          <w:b/>
          <w:lang w:eastAsia="ja-JP"/>
        </w:rPr>
        <w:t>information element</w:t>
      </w:r>
    </w:p>
    <w:p w14:paraId="10667D3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46DDC28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TAG-SL-RESOURCEPOOL-START</w:t>
      </w:r>
    </w:p>
    <w:p w14:paraId="447B927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AE197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SL-ResourcePool-r16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59140CA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sl-PSCCH-Config-r16                SetupRelease { SL-PSCCH-Config-r16 }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1371AE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sl-PSSCH-Config-r16                SetupRelease { SL-PSSCH-Config-r16 }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6A0F990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sl-PSFCH</w:t>
      </w:r>
      <w:r w:rsidRPr="00973FC3">
        <w:rPr>
          <w:rFonts w:ascii="Courier New" w:eastAsia="等线" w:hAnsi="Courier New"/>
          <w:noProof/>
          <w:sz w:val="16"/>
          <w:lang w:eastAsia="en-GB"/>
        </w:rPr>
        <w:t>-Config</w:t>
      </w:r>
      <w:r w:rsidRPr="00973FC3">
        <w:rPr>
          <w:rFonts w:ascii="Courier New" w:eastAsia="Times New Roman" w:hAnsi="Courier New"/>
          <w:noProof/>
          <w:sz w:val="16"/>
          <w:lang w:eastAsia="en-GB"/>
        </w:rPr>
        <w:t xml:space="preserve">-r16                SetupRelease { SL-PSFCH-Config-r16 }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36FB49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sl-SyncAllowed-r16                 SL-SyncAllowed-r16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F6F93B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sl-SubchannelSize-r16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{n10, n12, n15, n20, n25, n50, n75, n100}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681C5F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dummy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(10..160)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0B9383D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sl-StartRB-Subchannel-r16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(0..265)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534DDE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sl-NumSubchannel-r16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(1..27)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48313C0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sl-Additional-MCS-Table-r16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{qam256, qam64LowSE, qam256-qam64LowSE }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23D9E93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sl-ThreshS-RSSI-CBR-r16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(0..45)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9D392D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sl-TimeWindowSizeCBR-r16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{ms100, slot100}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44B4B84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sl-TimeWindowSizeCR-r16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{ms1000, slot1000}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640ED0A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sl-PTRS-Config-r16</w:t>
      </w: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SL-PTRS-Config-r16</w:t>
      </w:r>
      <w:r w:rsidRPr="00973FC3">
        <w:rPr>
          <w:rFonts w:ascii="Courier New" w:eastAsia="Times New Roman" w:hAnsi="Courier New"/>
          <w:noProof/>
          <w:sz w:val="16"/>
          <w:lang w:eastAsia="en-GB"/>
        </w:rPr>
        <w:t xml:space="preserve">                                                    </w:t>
      </w:r>
      <w:r w:rsidRPr="00973FC3">
        <w:rPr>
          <w:rFonts w:ascii="Courier New" w:eastAsia="等线" w:hAnsi="Courier New"/>
          <w:noProof/>
          <w:color w:val="993366"/>
          <w:sz w:val="16"/>
          <w:lang w:eastAsia="en-GB"/>
        </w:rPr>
        <w:t>OPTIONAL</w:t>
      </w:r>
      <w:r w:rsidRPr="00973FC3">
        <w:rPr>
          <w:rFonts w:ascii="Courier New" w:eastAsia="等线" w:hAnsi="Courier New"/>
          <w:noProof/>
          <w:sz w:val="16"/>
          <w:lang w:eastAsia="en-GB"/>
        </w:rPr>
        <w:t xml:space="preserve">,    </w:t>
      </w:r>
      <w:r w:rsidRPr="00973FC3">
        <w:rPr>
          <w:rFonts w:ascii="Courier New" w:eastAsia="等线" w:hAnsi="Courier New"/>
          <w:noProof/>
          <w:color w:val="808080"/>
          <w:sz w:val="16"/>
          <w:lang w:eastAsia="en-GB"/>
        </w:rPr>
        <w:t>-- Need M</w:t>
      </w:r>
    </w:p>
    <w:p w14:paraId="2767E52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sl-UE-SelectedConfigRP-r16</w:t>
      </w: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SL-UE-SelectedConfigRP-r16</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57CF938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sl-RxParametersNcell-r16</w:t>
      </w:r>
      <w:r w:rsidRPr="00973FC3">
        <w:rPr>
          <w:rFonts w:ascii="Courier New" w:eastAsia="Times New Roman" w:hAnsi="Courier New"/>
          <w:noProof/>
          <w:sz w:val="16"/>
          <w:lang w:eastAsia="en-GB"/>
        </w:rPr>
        <w:t xml:space="preserve">           </w:t>
      </w:r>
      <w:r w:rsidRPr="00973FC3">
        <w:rPr>
          <w:rFonts w:ascii="Courier New" w:eastAsia="等线" w:hAnsi="Courier New"/>
          <w:noProof/>
          <w:color w:val="993366"/>
          <w:sz w:val="16"/>
          <w:lang w:eastAsia="en-GB"/>
        </w:rPr>
        <w:t>SEQUENCE</w:t>
      </w:r>
      <w:r w:rsidRPr="00973FC3">
        <w:rPr>
          <w:rFonts w:ascii="Courier New" w:eastAsia="等线" w:hAnsi="Courier New"/>
          <w:noProof/>
          <w:sz w:val="16"/>
          <w:lang w:eastAsia="en-GB"/>
        </w:rPr>
        <w:t xml:space="preserve"> {</w:t>
      </w:r>
    </w:p>
    <w:p w14:paraId="515BE4B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sl-TDD-Config</w:t>
      </w:r>
      <w:r w:rsidRPr="00973FC3">
        <w:rPr>
          <w:rFonts w:ascii="Courier New" w:eastAsia="Times New Roman" w:hAnsi="Courier New"/>
          <w:noProof/>
          <w:sz w:val="16"/>
          <w:lang w:eastAsia="en-GB"/>
        </w:rPr>
        <w:t>uration</w:t>
      </w:r>
      <w:r w:rsidRPr="00973FC3">
        <w:rPr>
          <w:rFonts w:ascii="Courier New" w:eastAsia="等线" w:hAnsi="Courier New"/>
          <w:noProof/>
          <w:sz w:val="16"/>
          <w:lang w:eastAsia="en-GB"/>
        </w:rPr>
        <w:t>-r16</w:t>
      </w: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TDD-UL-DL-ConfigCommon</w:t>
      </w:r>
      <w:r w:rsidRPr="00973FC3">
        <w:rPr>
          <w:rFonts w:ascii="Courier New" w:eastAsia="Times New Roman" w:hAnsi="Courier New"/>
          <w:noProof/>
          <w:sz w:val="16"/>
          <w:lang w:eastAsia="en-GB"/>
        </w:rPr>
        <w:t xml:space="preserve">                                            </w:t>
      </w:r>
      <w:r w:rsidRPr="00973FC3">
        <w:rPr>
          <w:rFonts w:ascii="Courier New" w:eastAsia="等线" w:hAnsi="Courier New"/>
          <w:noProof/>
          <w:color w:val="993366"/>
          <w:sz w:val="16"/>
          <w:lang w:eastAsia="en-GB"/>
        </w:rPr>
        <w:t>OPTIONAL</w:t>
      </w:r>
      <w:r w:rsidRPr="00973FC3">
        <w:rPr>
          <w:rFonts w:ascii="Courier New" w:eastAsia="等线" w:hAnsi="Courier New"/>
          <w:noProof/>
          <w:sz w:val="16"/>
          <w:lang w:eastAsia="en-GB"/>
        </w:rPr>
        <w: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4D61C9D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sl-SyncConfigIndex-r16</w:t>
      </w:r>
      <w:r w:rsidRPr="00973FC3">
        <w:rPr>
          <w:rFonts w:ascii="Courier New" w:eastAsia="Times New Roman" w:hAnsi="Courier New"/>
          <w:noProof/>
          <w:sz w:val="16"/>
          <w:lang w:eastAsia="en-GB"/>
        </w:rPr>
        <w:t xml:space="preserve">             </w:t>
      </w:r>
      <w:r w:rsidRPr="00973FC3">
        <w:rPr>
          <w:rFonts w:ascii="Courier New" w:eastAsia="等线" w:hAnsi="Courier New"/>
          <w:noProof/>
          <w:color w:val="993366"/>
          <w:sz w:val="16"/>
          <w:lang w:eastAsia="en-GB"/>
        </w:rPr>
        <w:t>INTEGER</w:t>
      </w:r>
      <w:r w:rsidRPr="00973FC3">
        <w:rPr>
          <w:rFonts w:ascii="Courier New" w:eastAsia="等线" w:hAnsi="Courier New"/>
          <w:noProof/>
          <w:sz w:val="16"/>
          <w:lang w:eastAsia="en-GB"/>
        </w:rPr>
        <w:t xml:space="preserve"> (0..15)</w:t>
      </w:r>
    </w:p>
    <w:p w14:paraId="3B89585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F0F82B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973FC3">
        <w:rPr>
          <w:rFonts w:ascii="Courier New" w:eastAsia="Times New Roman" w:hAnsi="Courier New"/>
          <w:noProof/>
          <w:sz w:val="16"/>
          <w:lang w:eastAsia="en-GB"/>
        </w:rPr>
        <w:t xml:space="preserve">    sl-ZoneConfigMCR-List-r16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SL-ZoneConfigMCR-r16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115556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sl-FilterCoefficient-r16           FilterCoefficient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A7B3F5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sl-RB-Number-r16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(10..275)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0539D96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sl-PreemptionEnable-r16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{enabled, pl1, pl2, pl3, pl4, pl5, pl6, pl7, pl8}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1756145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sl-PriorityThreshold-UL-URLLC-r16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(1..9)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5C582CB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sl-PriorityThreshold-r16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(1..9)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DB86F2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sl-X-Overhead-r16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{n0,n3, n6, n9}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S</w:t>
      </w:r>
    </w:p>
    <w:p w14:paraId="678C081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sl-PowerControl-r16                SL-PowerControl-r16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022083E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sl-TxPercentageList-r16            SL-TxPercentageList-r16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46FF07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sl-MinMaxMCS-List-r16              SL-MinMaxMCS-List-r16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4568884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5641F3F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3B3976E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sl-TimeResource-r16                </w:t>
      </w:r>
      <w:r w:rsidRPr="00973FC3">
        <w:rPr>
          <w:rFonts w:ascii="Courier New" w:eastAsia="Times New Roman" w:hAnsi="Courier New"/>
          <w:noProof/>
          <w:color w:val="993366"/>
          <w:sz w:val="16"/>
          <w:lang w:eastAsia="en-GB"/>
        </w:rPr>
        <w:t>BIT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(10..160))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2693D89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10E8A35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47CF514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sl-PBPS-CPS-Config-r17             SetupRelease { SL-PBPS-CPS-Config-r17 }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76E7A6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sl-InterUE-CoordinationConfig-r17  SetupRelease { SL-InterUE-CoordinationConfig-r17 }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645B425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1C0D245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F3775B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ACE1F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SL-ZoneConfigMCR-r16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7C64FEA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Times New Roman" w:hAnsi="Courier New"/>
          <w:noProof/>
          <w:sz w:val="16"/>
          <w:lang w:eastAsia="en-GB"/>
        </w:rPr>
        <w:t xml:space="preserve">    sl-ZoneConfigMCR-Index-r16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(0..15),</w:t>
      </w:r>
    </w:p>
    <w:p w14:paraId="4989D1D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sl-TransRange</w:t>
      </w:r>
      <w:r w:rsidRPr="00973FC3">
        <w:rPr>
          <w:rFonts w:ascii="Courier New" w:eastAsia="Times New Roman" w:hAnsi="Courier New"/>
          <w:noProof/>
          <w:sz w:val="16"/>
          <w:lang w:eastAsia="en-GB"/>
        </w:rPr>
        <w:t xml:space="preserve">-r16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{m20, m50, m80, m100, m120, m150, m180, m200, m220, m250, m270, m300, m350,</w:t>
      </w:r>
    </w:p>
    <w:p w14:paraId="4743ED1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lastRenderedPageBreak/>
        <w:t xml:space="preserve">                                                       m370, m400, m420, m450, m480, m500, m550, m600, m700, m1000, spare9, spare8,</w:t>
      </w:r>
    </w:p>
    <w:p w14:paraId="13EC3A5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spare7, spare6, spare5, spare4, spare3, spare2, spare1}</w:t>
      </w:r>
    </w:p>
    <w:p w14:paraId="6887F0E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4231B61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sl-ZoneConfig-r16                      SL-ZoneConfig-r16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0822967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31F27F5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F0AE91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9E019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SL-SyncAllowed-r16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68AEA6B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973FC3">
        <w:rPr>
          <w:rFonts w:ascii="Courier New" w:eastAsia="Times New Roman" w:hAnsi="Courier New"/>
          <w:noProof/>
          <w:sz w:val="16"/>
          <w:lang w:eastAsia="en-GB"/>
        </w:rPr>
        <w:t xml:space="preserve">    gnss-Sync-r16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{true}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0F3F67B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973FC3">
        <w:rPr>
          <w:rFonts w:ascii="Courier New" w:eastAsia="Times New Roman" w:hAnsi="Courier New"/>
          <w:noProof/>
          <w:sz w:val="16"/>
          <w:lang w:eastAsia="en-GB"/>
        </w:rPr>
        <w:t xml:space="preserve">    gnbEnb-Sync-r16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{true}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0E79D2A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973FC3">
        <w:rPr>
          <w:rFonts w:ascii="Courier New" w:eastAsia="Times New Roman" w:hAnsi="Courier New"/>
          <w:noProof/>
          <w:sz w:val="16"/>
          <w:lang w:eastAsia="en-GB"/>
        </w:rPr>
        <w:t xml:space="preserve">    ue-Sync-r16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{true}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729268D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75CBFD3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BDA7A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SL-PSCCH-Config-r16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5FD5A3E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sl-TimeResourcePSCCH-r16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{n2, n3}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21FEE1B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sl-FreqResourcePSCCH-r16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{n10,n12, n15, n20, n25}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4A26E84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sl-DMRS-ScrambleID-r16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(0..65535)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51AAA73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sl-NumReservedBits-r16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(2..4)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ADEC42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6F16C7D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57FDFA4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77F21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SL-PSSCH-Config-r16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258EB32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973FC3">
        <w:rPr>
          <w:rFonts w:ascii="Courier New" w:eastAsia="Times New Roman" w:hAnsi="Courier New"/>
          <w:noProof/>
          <w:sz w:val="16"/>
          <w:lang w:eastAsia="en-GB"/>
        </w:rPr>
        <w:t xml:space="preserve">    sl-PSSCH-DMRS-TimePatternList-r16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(1..3))</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(2..4)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6E7B700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sl-BetaOffsets2ndSCI-r16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(4))</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SL-BetaOffsets-r16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085915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sl-Scaling-r16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{f0p5, f0p65, f0p8, f1}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6F2667F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2F6E432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412BE1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12E4B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SL-PSFCH-Config-r16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45DD76C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973FC3">
        <w:rPr>
          <w:rFonts w:ascii="Courier New" w:eastAsia="Times New Roman" w:hAnsi="Courier New"/>
          <w:noProof/>
          <w:sz w:val="16"/>
          <w:lang w:eastAsia="en-GB"/>
        </w:rPr>
        <w:t xml:space="preserve">    sl-PSFCH-Period-r16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{sl0, sl1, sl2, sl4}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5C22ADD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sl-PSFCH-RB-Set-r16                    </w:t>
      </w:r>
      <w:r w:rsidRPr="00973FC3">
        <w:rPr>
          <w:rFonts w:ascii="Courier New" w:eastAsia="Times New Roman" w:hAnsi="Courier New"/>
          <w:noProof/>
          <w:color w:val="993366"/>
          <w:sz w:val="16"/>
          <w:lang w:eastAsia="en-GB"/>
        </w:rPr>
        <w:t>BIT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(10..275))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9752E5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sl-NumMuxCS-Pair-r16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{n1, n2, n3, n6}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5F7F696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sl-MinTimeGapPSFCH-r16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{sl2, sl3}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5FBEEF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973FC3">
        <w:rPr>
          <w:rFonts w:ascii="Courier New" w:eastAsia="Times New Roman" w:hAnsi="Courier New"/>
          <w:noProof/>
          <w:sz w:val="16"/>
          <w:lang w:eastAsia="en-GB"/>
        </w:rPr>
        <w:t xml:space="preserve">    sl-PSFCH-HopID-r16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(0..1023)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D0C0D7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973FC3">
        <w:rPr>
          <w:rFonts w:ascii="Courier New" w:eastAsia="Times New Roman" w:hAnsi="Courier New"/>
          <w:noProof/>
          <w:sz w:val="16"/>
          <w:lang w:eastAsia="en-GB"/>
        </w:rPr>
        <w:t xml:space="preserve">    sl-PSFCH-CandidateResourceType-r16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{startSubCH, allocSubCH}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26D78D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6CC22F3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709B34A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SL-PTRS-Config-r16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D40413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sl-PTRS-FreqDensity-r16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(2))</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(1..276)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511A9C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sl-PTRS-TimeDensity-r16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(3))</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(0..29)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41AAFAE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sl-PTRS-RE-Offset-r16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{offset01, offset10, offset11}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57675D9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w:t>
      </w:r>
    </w:p>
    <w:p w14:paraId="337E00C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03F0E8D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20BD4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SL-</w:t>
      </w:r>
      <w:r w:rsidRPr="00973FC3">
        <w:rPr>
          <w:rFonts w:ascii="Courier New" w:eastAsia="等线" w:hAnsi="Courier New"/>
          <w:noProof/>
          <w:sz w:val="16"/>
          <w:lang w:eastAsia="en-GB"/>
        </w:rPr>
        <w:t>UE-SelectedConfigRP</w:t>
      </w:r>
      <w:r w:rsidRPr="00973FC3">
        <w:rPr>
          <w:rFonts w:ascii="Courier New" w:eastAsia="Times New Roman" w:hAnsi="Courier New"/>
          <w:noProof/>
          <w:sz w:val="16"/>
          <w:lang w:eastAsia="en-GB"/>
        </w:rPr>
        <w:t xml:space="preserve">-r16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1F09D90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973FC3">
        <w:rPr>
          <w:rFonts w:ascii="Courier New" w:eastAsia="Times New Roman" w:hAnsi="Courier New"/>
          <w:noProof/>
          <w:sz w:val="16"/>
          <w:lang w:eastAsia="en-GB"/>
        </w:rPr>
        <w:t xml:space="preserve">    sl-CBR-PriorityTxConfigList-r16        SL-CBR-PriorityTxConfigList-r16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57D6EC8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sl-Thres-RSRP-List-r16                 SL-Thres-RSRP-List-r16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6B3BF55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sl-MultiReserveResource-r16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{enabled}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63FFAB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sl-MaxNumPerReserve-r16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{n2, n3}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0F8174A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sl-SensingWindow-r16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{ms100, ms1100}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465EDF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lastRenderedPageBreak/>
        <w:t xml:space="preserve">    sl-SelectionWindowList-r16             SL-SelectionWindowList-r16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0567ADE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sl-ResourceReservePeriodList-r16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SL-ResourceReservePeriod-r16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587F46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Times New Roman" w:hAnsi="Courier New"/>
          <w:noProof/>
          <w:sz w:val="16"/>
          <w:lang w:eastAsia="en-GB"/>
        </w:rPr>
        <w:t xml:space="preserve">    sl-RS-ForSensing-r16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{pscch, pssch},</w:t>
      </w:r>
    </w:p>
    <w:p w14:paraId="7BB7D9B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w:t>
      </w:r>
    </w:p>
    <w:p w14:paraId="5727908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w:t>
      </w:r>
    </w:p>
    <w:p w14:paraId="23E15A0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sl-CBR-PriorityTxConfigList-v1650</w:t>
      </w: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SL-CBR-PriorityTxConfigList-v1650</w:t>
      </w:r>
      <w:r w:rsidRPr="00973FC3">
        <w:rPr>
          <w:rFonts w:ascii="Courier New" w:eastAsia="Times New Roman" w:hAnsi="Courier New"/>
          <w:noProof/>
          <w:sz w:val="16"/>
          <w:lang w:eastAsia="en-GB"/>
        </w:rPr>
        <w:t xml:space="preserve">                                 </w:t>
      </w:r>
      <w:r w:rsidRPr="00973FC3">
        <w:rPr>
          <w:rFonts w:ascii="Courier New" w:eastAsia="等线"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等线" w:hAnsi="Courier New"/>
          <w:noProof/>
          <w:color w:val="808080"/>
          <w:sz w:val="16"/>
          <w:lang w:eastAsia="en-GB"/>
        </w:rPr>
        <w:t>--</w:t>
      </w:r>
      <w:r w:rsidRPr="00973FC3">
        <w:rPr>
          <w:rFonts w:ascii="Courier New" w:eastAsia="Times New Roman" w:hAnsi="Courier New"/>
          <w:noProof/>
          <w:color w:val="808080"/>
          <w:sz w:val="16"/>
          <w:lang w:eastAsia="en-GB"/>
        </w:rPr>
        <w:t xml:space="preserve"> </w:t>
      </w:r>
      <w:r w:rsidRPr="00973FC3">
        <w:rPr>
          <w:rFonts w:ascii="Courier New" w:eastAsia="等线" w:hAnsi="Courier New"/>
          <w:noProof/>
          <w:color w:val="808080"/>
          <w:sz w:val="16"/>
          <w:lang w:eastAsia="en-GB"/>
        </w:rPr>
        <w:t>Need M</w:t>
      </w:r>
    </w:p>
    <w:p w14:paraId="0810D609" w14:textId="6F35382D" w:rsidR="00973FC3" w:rsidRPr="006E3602"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7" w:author="OPPO (Qianxi Lu)" w:date="2023-09-28T13:56:00Z"/>
          <w:rFonts w:ascii="Courier New" w:eastAsia="等线" w:hAnsi="Courier New"/>
          <w:noProof/>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w:t>
      </w:r>
      <w:ins w:id="628" w:author="OPPO (Qianxi Lu)" w:date="2023-09-28T13:56:00Z">
        <w:r w:rsidRPr="006E3602">
          <w:rPr>
            <w:rFonts w:ascii="Courier New" w:eastAsia="等线" w:hAnsi="Courier New"/>
            <w:noProof/>
            <w:sz w:val="16"/>
            <w:lang w:eastAsia="en-GB"/>
          </w:rPr>
          <w:t>,</w:t>
        </w:r>
      </w:ins>
    </w:p>
    <w:p w14:paraId="08EFDDA2" w14:textId="77777777" w:rsidR="00973FC3" w:rsidRPr="006E3602"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9" w:author="OPPO (Qianxi Lu)" w:date="2023-09-28T13:56:00Z"/>
          <w:rFonts w:ascii="Courier New" w:eastAsia="等线" w:hAnsi="Courier New"/>
          <w:noProof/>
          <w:sz w:val="16"/>
          <w:lang w:eastAsia="zh-CN"/>
        </w:rPr>
      </w:pPr>
      <w:ins w:id="630" w:author="OPPO (Qianxi Lu)" w:date="2023-09-28T13:56:00Z">
        <w:r w:rsidRPr="006E3602">
          <w:rPr>
            <w:rFonts w:ascii="Courier New" w:eastAsia="Times New Roman" w:hAnsi="Courier New"/>
            <w:noProof/>
            <w:sz w:val="16"/>
            <w:lang w:eastAsia="en-GB"/>
          </w:rPr>
          <w:t xml:space="preserve">    </w:t>
        </w:r>
        <w:r w:rsidRPr="006E3602">
          <w:rPr>
            <w:rFonts w:ascii="Courier New" w:eastAsia="等线" w:hAnsi="Courier New" w:hint="eastAsia"/>
            <w:noProof/>
            <w:sz w:val="16"/>
            <w:lang w:eastAsia="zh-CN"/>
          </w:rPr>
          <w:t>[</w:t>
        </w:r>
        <w:r w:rsidRPr="006E3602">
          <w:rPr>
            <w:rFonts w:ascii="Courier New" w:eastAsia="等线" w:hAnsi="Courier New"/>
            <w:noProof/>
            <w:sz w:val="16"/>
            <w:lang w:eastAsia="zh-CN"/>
          </w:rPr>
          <w:t>[</w:t>
        </w:r>
      </w:ins>
    </w:p>
    <w:p w14:paraId="75163277" w14:textId="77777777" w:rsidR="00973FC3" w:rsidRPr="006E3602"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1" w:author="OPPO (Qianxi Lu)" w:date="2023-09-28T13:56:00Z"/>
          <w:rFonts w:ascii="Courier New" w:eastAsia="Times New Roman" w:hAnsi="Courier New"/>
          <w:noProof/>
          <w:color w:val="808080"/>
          <w:sz w:val="16"/>
          <w:lang w:eastAsia="en-GB"/>
        </w:rPr>
      </w:pPr>
      <w:ins w:id="632" w:author="OPPO (Qianxi Lu)" w:date="2023-09-28T13:56:00Z">
        <w:r w:rsidRPr="006E3602">
          <w:rPr>
            <w:rFonts w:ascii="Courier New" w:eastAsia="Times New Roman" w:hAnsi="Courier New"/>
            <w:noProof/>
            <w:sz w:val="16"/>
            <w:lang w:eastAsia="en-GB"/>
          </w:rPr>
          <w:t xml:space="preserve">    sl-NRPSSCH-EUTRA-ThresRSRP-List-r18    SL-Thres-RSRP-List-r16                                            </w:t>
        </w:r>
        <w:r w:rsidRPr="006E3602">
          <w:rPr>
            <w:rFonts w:ascii="Courier New" w:eastAsia="Times New Roman" w:hAnsi="Courier New"/>
            <w:noProof/>
            <w:color w:val="993366"/>
            <w:sz w:val="16"/>
            <w:lang w:eastAsia="en-GB"/>
          </w:rPr>
          <w:t>OPTIONAL</w:t>
        </w:r>
        <w:r w:rsidRPr="006E3602">
          <w:rPr>
            <w:rFonts w:ascii="Courier New" w:eastAsia="Times New Roman" w:hAnsi="Courier New"/>
            <w:noProof/>
            <w:sz w:val="16"/>
            <w:lang w:eastAsia="en-GB"/>
          </w:rPr>
          <w:t xml:space="preserve">,   </w:t>
        </w:r>
        <w:r w:rsidRPr="006E3602">
          <w:rPr>
            <w:rFonts w:ascii="Courier New" w:eastAsia="Times New Roman" w:hAnsi="Courier New"/>
            <w:noProof/>
            <w:color w:val="808080"/>
            <w:sz w:val="16"/>
            <w:lang w:eastAsia="en-GB"/>
          </w:rPr>
          <w:t>-- Need M</w:t>
        </w:r>
      </w:ins>
    </w:p>
    <w:p w14:paraId="6F9AFC49" w14:textId="77777777" w:rsidR="00973FC3" w:rsidRPr="00B71659"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3" w:author="OPPO (Qianxi Lu)" w:date="2023-09-28T13:56:00Z"/>
          <w:rFonts w:ascii="Courier New" w:eastAsia="Times New Roman" w:hAnsi="Courier New"/>
          <w:noProof/>
          <w:color w:val="808080"/>
          <w:sz w:val="16"/>
          <w:lang w:eastAsia="en-GB"/>
        </w:rPr>
      </w:pPr>
      <w:ins w:id="634" w:author="OPPO (Qianxi Lu)" w:date="2023-09-28T13:56:00Z">
        <w:r w:rsidRPr="006E3602">
          <w:rPr>
            <w:rFonts w:ascii="Courier New" w:eastAsia="Times New Roman" w:hAnsi="Courier New"/>
            <w:noProof/>
            <w:sz w:val="16"/>
            <w:lang w:eastAsia="en-GB"/>
          </w:rPr>
          <w:t xml:space="preserve">    sl-NRPSFCH-EUTRA-ThresRSRP-List-r18    SL-Thres-RSRP-List-r16                                            </w:t>
        </w:r>
        <w:r w:rsidRPr="006E3602">
          <w:rPr>
            <w:rFonts w:ascii="Courier New" w:eastAsia="Times New Roman" w:hAnsi="Courier New"/>
            <w:noProof/>
            <w:color w:val="993366"/>
            <w:sz w:val="16"/>
            <w:lang w:eastAsia="en-GB"/>
          </w:rPr>
          <w:t xml:space="preserve">OPTIONAL </w:t>
        </w:r>
        <w:r w:rsidRPr="006E3602">
          <w:rPr>
            <w:rFonts w:ascii="Courier New" w:eastAsia="Times New Roman" w:hAnsi="Courier New"/>
            <w:noProof/>
            <w:sz w:val="16"/>
            <w:lang w:eastAsia="en-GB"/>
          </w:rPr>
          <w:t xml:space="preserve">   </w:t>
        </w:r>
        <w:r w:rsidRPr="006E3602">
          <w:rPr>
            <w:rFonts w:ascii="Courier New" w:eastAsia="Times New Roman" w:hAnsi="Courier New"/>
            <w:noProof/>
            <w:color w:val="808080"/>
            <w:sz w:val="16"/>
            <w:lang w:eastAsia="en-GB"/>
          </w:rPr>
          <w:t>-- Need M</w:t>
        </w:r>
      </w:ins>
    </w:p>
    <w:p w14:paraId="27CD5C81" w14:textId="77777777" w:rsidR="00973FC3" w:rsidRPr="006E3602"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5" w:author="OPPO (Qianxi Lu)" w:date="2023-09-28T13:56:00Z"/>
          <w:rFonts w:ascii="Courier New" w:eastAsia="等线" w:hAnsi="Courier New"/>
          <w:noProof/>
          <w:sz w:val="16"/>
          <w:lang w:eastAsia="zh-CN"/>
        </w:rPr>
      </w:pPr>
      <w:ins w:id="636" w:author="OPPO (Qianxi Lu)" w:date="2023-09-28T13:56:00Z">
        <w:r w:rsidRPr="006E3602">
          <w:rPr>
            <w:rFonts w:ascii="Courier New" w:eastAsia="Times New Roman" w:hAnsi="Courier New"/>
            <w:noProof/>
            <w:sz w:val="16"/>
            <w:lang w:eastAsia="en-GB"/>
          </w:rPr>
          <w:t xml:space="preserve">    </w:t>
        </w:r>
        <w:r w:rsidRPr="006E3602">
          <w:rPr>
            <w:rFonts w:ascii="Courier New" w:eastAsia="等线" w:hAnsi="Courier New" w:hint="eastAsia"/>
            <w:noProof/>
            <w:sz w:val="16"/>
            <w:lang w:eastAsia="zh-CN"/>
          </w:rPr>
          <w:t>]</w:t>
        </w:r>
        <w:r w:rsidRPr="006E3602">
          <w:rPr>
            <w:rFonts w:ascii="Courier New" w:eastAsia="等线" w:hAnsi="Courier New"/>
            <w:noProof/>
            <w:sz w:val="16"/>
            <w:lang w:eastAsia="zh-CN"/>
          </w:rPr>
          <w:t>]</w:t>
        </w:r>
      </w:ins>
    </w:p>
    <w:p w14:paraId="17485C9F" w14:textId="0C628E91"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4E16069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E06DB7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1E489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SL-ResourceReservePeriod-r16 ::=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2CD2781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sl-ResourceReservePeriod1-r16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{ms0, ms100, ms200, ms300, ms400, ms500, ms600, ms700, ms800, ms900, ms1000},</w:t>
      </w:r>
    </w:p>
    <w:p w14:paraId="21567BB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sl-ResourceReservePeriod2-r16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(1..99)</w:t>
      </w:r>
    </w:p>
    <w:p w14:paraId="0DD45E5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2734010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193A9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SL-SelectionWindowList-r16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(8))</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SL-SelectionWindowConfig-r16</w:t>
      </w:r>
    </w:p>
    <w:p w14:paraId="0FE8CDA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25641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SL-SelectionWindowConfig-r16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427EA97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sl-Priority-r16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(1..8),</w:t>
      </w:r>
    </w:p>
    <w:p w14:paraId="1037261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sl-SelectionWindow-r16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{n1, n5, n10, n20}</w:t>
      </w:r>
    </w:p>
    <w:p w14:paraId="2EBD62F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289E44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06ABF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SL-TxPercentageList-r16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(8))</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SL-TxPercentageConfig-r16</w:t>
      </w:r>
    </w:p>
    <w:p w14:paraId="6E00037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91B2E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SL-TxPercentageConfig-r16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1D88936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sl-Priority-r16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(1..8),</w:t>
      </w:r>
    </w:p>
    <w:p w14:paraId="1B8B56D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sl-TxPercentage-r16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{p20, p35, p50}</w:t>
      </w:r>
    </w:p>
    <w:p w14:paraId="4B905FE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7CBD332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5F7AF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SL-MinMaxMCS-List-r16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(1..3))</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SL-MinMaxMCS-Config-r16</w:t>
      </w:r>
    </w:p>
    <w:p w14:paraId="46FE1B7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6FAE9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SL-MinMaxMCS-Config-r16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6089DBC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sl-MCS-Table-r16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{qam64, qam256, qam64LowSE},</w:t>
      </w:r>
    </w:p>
    <w:p w14:paraId="23C143F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sl-MinMCS-PSSCH-r16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(0..27),</w:t>
      </w:r>
    </w:p>
    <w:p w14:paraId="485989C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sl-MaxMCS-PSSCH-r16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(0..31)</w:t>
      </w:r>
    </w:p>
    <w:p w14:paraId="2E06E3A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5958EB3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4388F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SL-BetaOffsets-r16 ::=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(0..31)</w:t>
      </w:r>
    </w:p>
    <w:p w14:paraId="10EB827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F800C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SL-PowerControl-r16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6433A2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sl-MaxTransPower-r16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(-30..33),</w:t>
      </w:r>
    </w:p>
    <w:p w14:paraId="5C1990F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sl-Alpha-PSSCH-PSCCH-r16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{alpha0, alpha04, alpha05, alpha06, alpha07, alpha08, alpha09, alpha1}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5BDAA46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dl-Alpha-PSSCH-PSCCH-r16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{alpha0, alpha04, alpha05, alpha06, alpha07, alpha08, alpha09, alpha1}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S</w:t>
      </w:r>
    </w:p>
    <w:p w14:paraId="6DE0D88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sl-P0-PSSCH-PSCCH-r16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(-16..15)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S</w:t>
      </w:r>
    </w:p>
    <w:p w14:paraId="65DEC0B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dl-P0-PSSCH-PSCCH-r16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(-16..15)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2D938C5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dl-Alpha-PSFCH-r16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{alpha0, alpha04, alpha05, alpha06, alpha07, alpha08, alpha09, alpha1}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S</w:t>
      </w:r>
    </w:p>
    <w:p w14:paraId="107B9C0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dl-P0-PSFCH-r16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(-16..15)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11CA74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7349611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611ED8E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dl-P0-PSSCH-PSCCH-r17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(-202..24)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7748B4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sl-P0-PSSCH-PSCCH-r17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(-202..24)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S</w:t>
      </w:r>
    </w:p>
    <w:p w14:paraId="4D112AA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dl-P0-PSFCH-r17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(-202..24)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269EBB5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32869F1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71916FE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7E95C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TAG-SL-RESOURCEPOOL-STOP</w:t>
      </w:r>
    </w:p>
    <w:p w14:paraId="5A45019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245A8892" w14:textId="77777777" w:rsidR="00973FC3" w:rsidRPr="00973FC3" w:rsidRDefault="00973FC3" w:rsidP="00973FC3">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73FC3" w:rsidRPr="00973FC3" w14:paraId="77BF8517" w14:textId="77777777" w:rsidTr="00461FF2">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03621E8"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noProof/>
                <w:sz w:val="18"/>
                <w:lang w:eastAsia="en-GB"/>
              </w:rPr>
              <w:lastRenderedPageBreak/>
              <w:t xml:space="preserve">SL-ZoneConfigMCR </w:t>
            </w:r>
            <w:r w:rsidRPr="00973FC3">
              <w:rPr>
                <w:rFonts w:ascii="Arial" w:eastAsia="Times New Roman" w:hAnsi="Arial"/>
                <w:b/>
                <w:noProof/>
                <w:sz w:val="18"/>
                <w:lang w:eastAsia="en-GB"/>
              </w:rPr>
              <w:t>field descriptions</w:t>
            </w:r>
          </w:p>
        </w:tc>
      </w:tr>
      <w:tr w:rsidR="00973FC3" w:rsidRPr="00973FC3" w14:paraId="63045F97"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961ABF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973FC3">
              <w:rPr>
                <w:rFonts w:ascii="Arial" w:eastAsia="Times New Roman" w:hAnsi="Arial"/>
                <w:b/>
                <w:bCs/>
                <w:i/>
                <w:iCs/>
                <w:noProof/>
                <w:sz w:val="18"/>
                <w:lang w:eastAsia="en-GB"/>
              </w:rPr>
              <w:t>sl-TransRange</w:t>
            </w:r>
          </w:p>
          <w:p w14:paraId="030E9F5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iCs/>
                <w:sz w:val="18"/>
                <w:szCs w:val="22"/>
                <w:lang w:eastAsia="en-GB"/>
              </w:rPr>
              <w:t xml:space="preserve">Indicates the communication range requirement for the corresponding </w:t>
            </w:r>
            <w:r w:rsidRPr="00973FC3">
              <w:rPr>
                <w:rFonts w:ascii="Arial" w:eastAsia="Times New Roman" w:hAnsi="Arial"/>
                <w:i/>
                <w:sz w:val="18"/>
                <w:szCs w:val="22"/>
                <w:lang w:eastAsia="en-GB"/>
              </w:rPr>
              <w:t>sl-ZoneConfigMCR-Index</w:t>
            </w:r>
            <w:r w:rsidRPr="00973FC3">
              <w:rPr>
                <w:rFonts w:ascii="Arial" w:eastAsia="Times New Roman" w:hAnsi="Arial"/>
                <w:iCs/>
                <w:sz w:val="18"/>
                <w:szCs w:val="22"/>
                <w:lang w:eastAsia="en-GB"/>
              </w:rPr>
              <w:t>.</w:t>
            </w:r>
            <w:r w:rsidRPr="00973FC3">
              <w:rPr>
                <w:rFonts w:ascii="Arial" w:eastAsia="Times New Roman" w:hAnsi="Arial"/>
                <w:iCs/>
                <w:sz w:val="18"/>
                <w:lang w:eastAsia="sv-SE"/>
              </w:rPr>
              <w:t xml:space="preserve"> The unit is meter.</w:t>
            </w:r>
          </w:p>
        </w:tc>
      </w:tr>
      <w:tr w:rsidR="00973FC3" w:rsidRPr="00973FC3" w14:paraId="004B292A"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9D4158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973FC3">
              <w:rPr>
                <w:rFonts w:ascii="Arial" w:eastAsia="Times New Roman" w:hAnsi="Arial"/>
                <w:b/>
                <w:bCs/>
                <w:i/>
                <w:iCs/>
                <w:noProof/>
                <w:sz w:val="18"/>
                <w:lang w:eastAsia="en-GB"/>
              </w:rPr>
              <w:t>sl-ZoneConfig</w:t>
            </w:r>
          </w:p>
          <w:p w14:paraId="184A953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en-GB"/>
              </w:rPr>
            </w:pPr>
            <w:r w:rsidRPr="00973FC3">
              <w:rPr>
                <w:rFonts w:ascii="Arial" w:eastAsia="Times New Roman" w:hAnsi="Arial"/>
                <w:iCs/>
                <w:sz w:val="18"/>
                <w:szCs w:val="22"/>
                <w:lang w:eastAsia="en-GB"/>
              </w:rPr>
              <w:t>Indicates the zone configuration for the corresponding</w:t>
            </w:r>
            <w:r w:rsidRPr="00973FC3">
              <w:rPr>
                <w:rFonts w:ascii="Arial" w:eastAsia="Times New Roman" w:hAnsi="Arial"/>
                <w:i/>
                <w:sz w:val="18"/>
                <w:szCs w:val="22"/>
                <w:lang w:eastAsia="en-GB"/>
              </w:rPr>
              <w:t xml:space="preserve"> sl-ZoneConfigMCR-Index</w:t>
            </w:r>
            <w:r w:rsidRPr="00973FC3">
              <w:rPr>
                <w:rFonts w:ascii="Arial" w:eastAsia="Times New Roman" w:hAnsi="Arial"/>
                <w:iCs/>
                <w:sz w:val="18"/>
                <w:szCs w:val="22"/>
                <w:lang w:eastAsia="en-GB"/>
              </w:rPr>
              <w:t>.</w:t>
            </w:r>
          </w:p>
        </w:tc>
      </w:tr>
      <w:tr w:rsidR="00973FC3" w:rsidRPr="00973FC3" w14:paraId="17D1FBB6"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E76DCF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973FC3">
              <w:rPr>
                <w:rFonts w:ascii="Arial" w:eastAsia="Times New Roman" w:hAnsi="Arial"/>
                <w:b/>
                <w:bCs/>
                <w:i/>
                <w:iCs/>
                <w:noProof/>
                <w:sz w:val="18"/>
                <w:lang w:eastAsia="en-GB"/>
              </w:rPr>
              <w:t>sl-ZoneConfigMCR-Index</w:t>
            </w:r>
          </w:p>
          <w:p w14:paraId="1108C09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iCs/>
                <w:sz w:val="18"/>
                <w:szCs w:val="22"/>
                <w:lang w:eastAsia="en-GB"/>
              </w:rPr>
              <w:t>Indicates the codepoint of the communication range requirement field in SCI.</w:t>
            </w:r>
          </w:p>
        </w:tc>
      </w:tr>
    </w:tbl>
    <w:p w14:paraId="6DB24331" w14:textId="77777777" w:rsidR="00973FC3" w:rsidRPr="00973FC3" w:rsidRDefault="00973FC3" w:rsidP="00973FC3">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FC3" w:rsidRPr="00973FC3" w14:paraId="2BBB7B7B"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6AC892FA"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973FC3">
              <w:rPr>
                <w:rFonts w:ascii="Arial" w:eastAsia="Times New Roman" w:hAnsi="Arial"/>
                <w:b/>
                <w:i/>
                <w:sz w:val="18"/>
                <w:lang w:eastAsia="sv-SE"/>
              </w:rPr>
              <w:t xml:space="preserve">SL-ResourcePool </w:t>
            </w:r>
            <w:r w:rsidRPr="00973FC3">
              <w:rPr>
                <w:rFonts w:ascii="Arial" w:eastAsia="Times New Roman" w:hAnsi="Arial"/>
                <w:b/>
                <w:sz w:val="18"/>
                <w:lang w:eastAsia="sv-SE"/>
              </w:rPr>
              <w:t>field descriptions</w:t>
            </w:r>
          </w:p>
        </w:tc>
      </w:tr>
      <w:tr w:rsidR="00973FC3" w:rsidRPr="00973FC3" w14:paraId="47CCAB9A" w14:textId="77777777" w:rsidTr="00461FF2">
        <w:tc>
          <w:tcPr>
            <w:tcW w:w="14173" w:type="dxa"/>
            <w:tcBorders>
              <w:top w:val="single" w:sz="4" w:space="0" w:color="auto"/>
              <w:left w:val="single" w:sz="4" w:space="0" w:color="auto"/>
              <w:bottom w:val="single" w:sz="4" w:space="0" w:color="auto"/>
              <w:right w:val="single" w:sz="4" w:space="0" w:color="auto"/>
            </w:tcBorders>
          </w:tcPr>
          <w:p w14:paraId="527CDE7F" w14:textId="77777777" w:rsidR="00973FC3" w:rsidRPr="00973FC3" w:rsidRDefault="00973FC3" w:rsidP="00973FC3">
            <w:pPr>
              <w:keepNext/>
              <w:keepLines/>
              <w:overflowPunct w:val="0"/>
              <w:autoSpaceDE w:val="0"/>
              <w:autoSpaceDN w:val="0"/>
              <w:adjustRightInd w:val="0"/>
              <w:spacing w:after="0"/>
              <w:textAlignment w:val="baseline"/>
              <w:rPr>
                <w:rFonts w:ascii="Arial" w:eastAsia="Yu Mincho" w:hAnsi="Arial"/>
                <w:b/>
                <w:bCs/>
                <w:i/>
                <w:iCs/>
                <w:sz w:val="18"/>
                <w:lang w:eastAsia="zh-CN"/>
              </w:rPr>
            </w:pPr>
            <w:r w:rsidRPr="00973FC3">
              <w:rPr>
                <w:rFonts w:ascii="Arial" w:eastAsia="Yu Mincho" w:hAnsi="Arial"/>
                <w:b/>
                <w:bCs/>
                <w:i/>
                <w:iCs/>
                <w:sz w:val="18"/>
                <w:lang w:eastAsia="zh-CN"/>
              </w:rPr>
              <w:t>dummy</w:t>
            </w:r>
          </w:p>
          <w:p w14:paraId="1B708C8D" w14:textId="77777777" w:rsidR="00973FC3" w:rsidRPr="00973FC3" w:rsidRDefault="00973FC3" w:rsidP="00973FC3">
            <w:pPr>
              <w:keepNext/>
              <w:keepLines/>
              <w:overflowPunct w:val="0"/>
              <w:autoSpaceDE w:val="0"/>
              <w:autoSpaceDN w:val="0"/>
              <w:adjustRightInd w:val="0"/>
              <w:spacing w:after="0"/>
              <w:textAlignment w:val="baseline"/>
              <w:rPr>
                <w:rFonts w:ascii="Arial" w:eastAsia="Yu Mincho" w:hAnsi="Arial"/>
                <w:sz w:val="18"/>
                <w:lang w:eastAsia="zh-CN"/>
              </w:rPr>
            </w:pPr>
            <w:r w:rsidRPr="00973FC3">
              <w:rPr>
                <w:rFonts w:ascii="Arial" w:eastAsia="Times New Roman" w:hAnsi="Arial"/>
                <w:sz w:val="18"/>
                <w:lang w:eastAsia="sv-SE"/>
              </w:rPr>
              <w:t>This field is not used in the specification. If received it shall be ignored by the UE.</w:t>
            </w:r>
          </w:p>
        </w:tc>
      </w:tr>
      <w:tr w:rsidR="00973FC3" w:rsidRPr="00973FC3" w14:paraId="4E7C394F"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11E01D7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w:t>
            </w:r>
            <w:r w:rsidRPr="00973FC3">
              <w:rPr>
                <w:rFonts w:ascii="Arial" w:eastAsia="Times New Roman" w:hAnsi="Arial" w:cs="Arial"/>
                <w:b/>
                <w:bCs/>
                <w:i/>
                <w:iCs/>
                <w:sz w:val="18"/>
                <w:lang w:eastAsia="en-GB"/>
              </w:rPr>
              <w:t>Additional-</w:t>
            </w:r>
            <w:r w:rsidRPr="00973FC3">
              <w:rPr>
                <w:rFonts w:ascii="Arial" w:eastAsia="Times New Roman" w:hAnsi="Arial"/>
                <w:b/>
                <w:bCs/>
                <w:i/>
                <w:iCs/>
                <w:sz w:val="18"/>
                <w:lang w:eastAsia="en-GB"/>
              </w:rPr>
              <w:t>MCS-Table</w:t>
            </w:r>
          </w:p>
          <w:p w14:paraId="5DD84FD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bCs/>
                <w:kern w:val="2"/>
                <w:sz w:val="18"/>
                <w:lang w:eastAsia="en-GB"/>
              </w:rPr>
              <w:t>Indicates the MCS table</w:t>
            </w:r>
            <w:r w:rsidRPr="00973FC3">
              <w:rPr>
                <w:rFonts w:ascii="Arial" w:eastAsia="Times New Roman" w:hAnsi="Arial" w:cs="Arial"/>
                <w:bCs/>
                <w:kern w:val="2"/>
                <w:sz w:val="18"/>
                <w:lang w:eastAsia="en-GB"/>
              </w:rPr>
              <w:t>(s) additionally</w:t>
            </w:r>
            <w:r w:rsidRPr="00973FC3">
              <w:rPr>
                <w:rFonts w:ascii="Arial" w:eastAsia="Times New Roman" w:hAnsi="Arial"/>
                <w:bCs/>
                <w:kern w:val="2"/>
                <w:sz w:val="18"/>
                <w:lang w:eastAsia="en-GB"/>
              </w:rPr>
              <w:t xml:space="preserve"> used in the resource pool.</w:t>
            </w:r>
            <w:r w:rsidRPr="00973FC3">
              <w:rPr>
                <w:rFonts w:ascii="Arial" w:eastAsia="Times New Roman" w:hAnsi="Arial"/>
                <w:sz w:val="18"/>
                <w:lang w:eastAsia="ja-JP"/>
              </w:rPr>
              <w:t xml:space="preserve"> </w:t>
            </w:r>
            <w:r w:rsidRPr="00973FC3">
              <w:rPr>
                <w:rFonts w:ascii="Arial" w:eastAsia="Times New Roman" w:hAnsi="Arial" w:cs="Arial"/>
                <w:bCs/>
                <w:kern w:val="2"/>
                <w:sz w:val="18"/>
                <w:lang w:eastAsia="en-GB"/>
              </w:rPr>
              <w:t>64QAM table is (pre-)configured as default. Zero, one or two can be additionally (pre-)configured using the 256QAM and/or low-SE MCS tables. If two MCS tables are indicated, 256QAM MCS table is the 1</w:t>
            </w:r>
            <w:r w:rsidRPr="00973FC3">
              <w:rPr>
                <w:rFonts w:ascii="Arial" w:eastAsia="Times New Roman" w:hAnsi="Arial" w:cs="Arial"/>
                <w:bCs/>
                <w:kern w:val="2"/>
                <w:sz w:val="18"/>
                <w:vertAlign w:val="superscript"/>
                <w:lang w:eastAsia="en-GB"/>
              </w:rPr>
              <w:t>st</w:t>
            </w:r>
            <w:r w:rsidRPr="00973FC3">
              <w:rPr>
                <w:rFonts w:ascii="Arial" w:eastAsia="Times New Roman" w:hAnsi="Arial" w:cs="Arial"/>
                <w:bCs/>
                <w:kern w:val="2"/>
                <w:sz w:val="18"/>
                <w:lang w:eastAsia="en-GB"/>
              </w:rPr>
              <w:t xml:space="preserve"> table and qam64lowSE MCS table is the 2</w:t>
            </w:r>
            <w:r w:rsidRPr="00973FC3">
              <w:rPr>
                <w:rFonts w:ascii="Arial" w:eastAsia="Times New Roman" w:hAnsi="Arial" w:cs="Arial"/>
                <w:bCs/>
                <w:kern w:val="2"/>
                <w:sz w:val="18"/>
                <w:vertAlign w:val="superscript"/>
                <w:lang w:eastAsia="en-GB"/>
              </w:rPr>
              <w:t>nd</w:t>
            </w:r>
            <w:r w:rsidRPr="00973FC3">
              <w:rPr>
                <w:rFonts w:ascii="Arial" w:eastAsia="Times New Roman" w:hAnsi="Arial" w:cs="Arial"/>
                <w:bCs/>
                <w:kern w:val="2"/>
                <w:sz w:val="18"/>
                <w:lang w:eastAsia="zh-CN"/>
              </w:rPr>
              <w:t xml:space="preserve"> </w:t>
            </w:r>
            <w:r w:rsidRPr="00973FC3">
              <w:rPr>
                <w:rFonts w:ascii="Arial" w:eastAsia="Times New Roman" w:hAnsi="Arial" w:cs="Arial"/>
                <w:bCs/>
                <w:kern w:val="2"/>
                <w:sz w:val="18"/>
                <w:lang w:eastAsia="en-GB"/>
              </w:rPr>
              <w:t>table as specified in TS 38.214 [19], clause 8.1.3.1.</w:t>
            </w:r>
          </w:p>
        </w:tc>
      </w:tr>
      <w:tr w:rsidR="00973FC3" w:rsidRPr="00973FC3" w14:paraId="3DDDAF39" w14:textId="77777777" w:rsidTr="00461FF2">
        <w:tc>
          <w:tcPr>
            <w:tcW w:w="14173" w:type="dxa"/>
            <w:tcBorders>
              <w:top w:val="single" w:sz="4" w:space="0" w:color="auto"/>
              <w:left w:val="single" w:sz="4" w:space="0" w:color="auto"/>
              <w:bottom w:val="single" w:sz="4" w:space="0" w:color="auto"/>
              <w:right w:val="single" w:sz="4" w:space="0" w:color="auto"/>
            </w:tcBorders>
          </w:tcPr>
          <w:p w14:paraId="0EAF60B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sl-FilterCoefficient</w:t>
            </w:r>
          </w:p>
          <w:p w14:paraId="791F391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This field indicates the filtering coefficient for long-term measurement and reference signal power derivation used for sidelink open-loop power control.</w:t>
            </w:r>
          </w:p>
        </w:tc>
      </w:tr>
      <w:tr w:rsidR="00973FC3" w:rsidRPr="00973FC3" w14:paraId="26CFFDA5" w14:textId="77777777" w:rsidTr="00461FF2">
        <w:tc>
          <w:tcPr>
            <w:tcW w:w="14173" w:type="dxa"/>
            <w:tcBorders>
              <w:top w:val="single" w:sz="4" w:space="0" w:color="auto"/>
              <w:left w:val="single" w:sz="4" w:space="0" w:color="auto"/>
              <w:bottom w:val="single" w:sz="4" w:space="0" w:color="auto"/>
              <w:right w:val="single" w:sz="4" w:space="0" w:color="auto"/>
            </w:tcBorders>
          </w:tcPr>
          <w:p w14:paraId="7C97FA6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sl-InterUE-CoordinationConfig</w:t>
            </w:r>
          </w:p>
          <w:p w14:paraId="6D6DC29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Cs/>
                <w:iCs/>
                <w:sz w:val="18"/>
                <w:lang w:eastAsia="sv-SE"/>
              </w:rPr>
              <w:t>Indicates the configured sidelink inter-UE coordination parameters.</w:t>
            </w:r>
          </w:p>
        </w:tc>
      </w:tr>
      <w:tr w:rsidR="00973FC3" w:rsidRPr="00973FC3" w14:paraId="4A7349F3"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1442591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sl-NumSubchannel</w:t>
            </w:r>
          </w:p>
          <w:p w14:paraId="506193E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bCs/>
                <w:kern w:val="2"/>
                <w:sz w:val="18"/>
                <w:lang w:eastAsia="en-GB"/>
              </w:rPr>
              <w:t>Indicates the number of subchannels in the corresponding resource pool, which consists of contiguous PRBs only.</w:t>
            </w:r>
          </w:p>
        </w:tc>
      </w:tr>
      <w:tr w:rsidR="00973FC3" w:rsidRPr="00973FC3" w14:paraId="6C57F2B1" w14:textId="77777777" w:rsidTr="00461FF2">
        <w:tc>
          <w:tcPr>
            <w:tcW w:w="14173" w:type="dxa"/>
            <w:tcBorders>
              <w:top w:val="single" w:sz="4" w:space="0" w:color="auto"/>
              <w:left w:val="single" w:sz="4" w:space="0" w:color="auto"/>
              <w:bottom w:val="single" w:sz="4" w:space="0" w:color="auto"/>
              <w:right w:val="single" w:sz="4" w:space="0" w:color="auto"/>
            </w:tcBorders>
          </w:tcPr>
          <w:p w14:paraId="43E8CAF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sl-PBPS-CPS-Config</w:t>
            </w:r>
          </w:p>
          <w:p w14:paraId="54C0325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Cs/>
                <w:iCs/>
                <w:sz w:val="18"/>
                <w:lang w:eastAsia="en-GB"/>
              </w:rPr>
              <w:t xml:space="preserve">Indicates the allowed resource allocation schemes of full sensing only, partial sensing only, random resource selection only, or any combination(s), and the related configuration for power saving resource allocation schemes. This field is absent for </w:t>
            </w:r>
            <w:r w:rsidRPr="00973FC3">
              <w:rPr>
                <w:rFonts w:ascii="Arial" w:eastAsia="Times New Roman" w:hAnsi="Arial"/>
                <w:bCs/>
                <w:i/>
                <w:iCs/>
                <w:sz w:val="18"/>
                <w:lang w:eastAsia="en-GB"/>
              </w:rPr>
              <w:t>sl-TxPoolExceptional</w:t>
            </w:r>
            <w:r w:rsidRPr="00973FC3">
              <w:rPr>
                <w:rFonts w:ascii="Arial" w:eastAsia="Times New Roman" w:hAnsi="Arial"/>
                <w:bCs/>
                <w:iCs/>
                <w:sz w:val="18"/>
                <w:lang w:eastAsia="en-GB"/>
              </w:rPr>
              <w:t>.</w:t>
            </w:r>
          </w:p>
        </w:tc>
      </w:tr>
      <w:tr w:rsidR="00973FC3" w:rsidRPr="00973FC3" w:rsidDel="008770D5" w14:paraId="11F39650" w14:textId="77777777" w:rsidTr="00461FF2">
        <w:tc>
          <w:tcPr>
            <w:tcW w:w="14173" w:type="dxa"/>
            <w:tcBorders>
              <w:top w:val="single" w:sz="4" w:space="0" w:color="auto"/>
              <w:left w:val="single" w:sz="4" w:space="0" w:color="auto"/>
              <w:bottom w:val="single" w:sz="4" w:space="0" w:color="auto"/>
              <w:right w:val="single" w:sz="4" w:space="0" w:color="auto"/>
            </w:tcBorders>
          </w:tcPr>
          <w:p w14:paraId="05066E4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sl-PreemptionEnable</w:t>
            </w:r>
          </w:p>
          <w:p w14:paraId="62C09A7D" w14:textId="77777777" w:rsidR="00973FC3" w:rsidRPr="00973FC3" w:rsidDel="008770D5"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cs="Arial"/>
                <w:bCs/>
                <w:iCs/>
                <w:sz w:val="18"/>
                <w:lang w:eastAsia="en-GB"/>
              </w:rPr>
              <w:t xml:space="preserve">Indicates whether pre-emption is disabled or enabled in a resource pool. If the field is present and the value is </w:t>
            </w:r>
            <w:r w:rsidRPr="00973FC3">
              <w:rPr>
                <w:rFonts w:ascii="Arial" w:eastAsia="Times New Roman" w:hAnsi="Arial" w:cs="Arial"/>
                <w:bCs/>
                <w:i/>
                <w:iCs/>
                <w:sz w:val="18"/>
                <w:lang w:eastAsia="en-GB"/>
              </w:rPr>
              <w:t>pl1</w:t>
            </w:r>
            <w:r w:rsidRPr="00973FC3">
              <w:rPr>
                <w:rFonts w:ascii="Arial" w:eastAsia="Times New Roman" w:hAnsi="Arial" w:cs="Arial"/>
                <w:bCs/>
                <w:iCs/>
                <w:sz w:val="18"/>
                <w:lang w:eastAsia="en-GB"/>
              </w:rPr>
              <w:t xml:space="preserve">, </w:t>
            </w:r>
            <w:r w:rsidRPr="00973FC3">
              <w:rPr>
                <w:rFonts w:ascii="Arial" w:eastAsia="Times New Roman" w:hAnsi="Arial" w:cs="Arial"/>
                <w:bCs/>
                <w:i/>
                <w:iCs/>
                <w:sz w:val="18"/>
                <w:lang w:eastAsia="en-GB"/>
              </w:rPr>
              <w:t>pl2</w:t>
            </w:r>
            <w:r w:rsidRPr="00973FC3">
              <w:rPr>
                <w:rFonts w:ascii="Arial" w:eastAsia="Times New Roman" w:hAnsi="Arial" w:cs="Arial"/>
                <w:bCs/>
                <w:iCs/>
                <w:sz w:val="18"/>
                <w:lang w:eastAsia="en-GB"/>
              </w:rPr>
              <w:t xml:space="preserve">, and so on (but not </w:t>
            </w:r>
            <w:r w:rsidRPr="00973FC3">
              <w:rPr>
                <w:rFonts w:ascii="Arial" w:eastAsia="Times New Roman" w:hAnsi="Arial" w:cs="Arial"/>
                <w:bCs/>
                <w:i/>
                <w:iCs/>
                <w:sz w:val="18"/>
                <w:lang w:eastAsia="en-GB"/>
              </w:rPr>
              <w:t>enabled</w:t>
            </w:r>
            <w:r w:rsidRPr="00973FC3">
              <w:rPr>
                <w:rFonts w:ascii="Arial" w:eastAsia="Times New Roman" w:hAnsi="Arial" w:cs="Arial"/>
                <w:bCs/>
                <w:iCs/>
                <w:sz w:val="18"/>
                <w:lang w:eastAsia="en-GB"/>
              </w:rPr>
              <w:t xml:space="preserve">), it means that pre-emption is enabled and a priority level p_preemption is configured. If the field is present and the value is </w:t>
            </w:r>
            <w:r w:rsidRPr="00973FC3">
              <w:rPr>
                <w:rFonts w:ascii="Arial" w:eastAsia="Times New Roman" w:hAnsi="Arial" w:cs="Arial"/>
                <w:bCs/>
                <w:i/>
                <w:iCs/>
                <w:sz w:val="18"/>
                <w:lang w:eastAsia="en-GB"/>
              </w:rPr>
              <w:t>enabled</w:t>
            </w:r>
            <w:r w:rsidRPr="00973FC3">
              <w:rPr>
                <w:rFonts w:ascii="Arial" w:eastAsia="Times New Roman" w:hAnsi="Arial" w:cs="Arial"/>
                <w:bCs/>
                <w:iCs/>
                <w:sz w:val="18"/>
                <w:lang w:eastAsia="en-GB"/>
              </w:rPr>
              <w:t>, the pre-emption is enabled (but p_preemption is not configured) and pre-emption is applicable to all levels.</w:t>
            </w:r>
          </w:p>
        </w:tc>
      </w:tr>
      <w:tr w:rsidR="00973FC3" w:rsidRPr="00973FC3" w:rsidDel="008770D5" w14:paraId="0243D89C" w14:textId="77777777" w:rsidTr="00461FF2">
        <w:tc>
          <w:tcPr>
            <w:tcW w:w="14173" w:type="dxa"/>
            <w:tcBorders>
              <w:top w:val="single" w:sz="4" w:space="0" w:color="auto"/>
              <w:left w:val="single" w:sz="4" w:space="0" w:color="auto"/>
              <w:bottom w:val="single" w:sz="4" w:space="0" w:color="auto"/>
              <w:right w:val="single" w:sz="4" w:space="0" w:color="auto"/>
            </w:tcBorders>
          </w:tcPr>
          <w:p w14:paraId="48DA39E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sl-PriorityThreshold-UL-URLLC</w:t>
            </w:r>
          </w:p>
          <w:p w14:paraId="76ED2225" w14:textId="77777777" w:rsidR="00973FC3" w:rsidRPr="00973FC3" w:rsidDel="008770D5"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cs="Arial"/>
                <w:bCs/>
                <w:iCs/>
                <w:sz w:val="18"/>
                <w:lang w:eastAsia="en-GB"/>
              </w:rPr>
              <w:t>Indicates the threshold used to determine whether NR sidelink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973FC3" w:rsidRPr="00973FC3" w:rsidDel="008770D5" w14:paraId="20509D83" w14:textId="77777777" w:rsidTr="00461FF2">
        <w:tc>
          <w:tcPr>
            <w:tcW w:w="14173" w:type="dxa"/>
            <w:tcBorders>
              <w:top w:val="single" w:sz="4" w:space="0" w:color="auto"/>
              <w:left w:val="single" w:sz="4" w:space="0" w:color="auto"/>
              <w:bottom w:val="single" w:sz="4" w:space="0" w:color="auto"/>
              <w:right w:val="single" w:sz="4" w:space="0" w:color="auto"/>
            </w:tcBorders>
          </w:tcPr>
          <w:p w14:paraId="7FD9933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sl-PriorityThreshold</w:t>
            </w:r>
          </w:p>
          <w:p w14:paraId="58F09352" w14:textId="77777777" w:rsidR="00973FC3" w:rsidRPr="00973FC3" w:rsidDel="008770D5"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cs="Arial"/>
                <w:bCs/>
                <w:iCs/>
                <w:sz w:val="18"/>
                <w:lang w:eastAsia="en-GB"/>
              </w:rPr>
              <w:t>Indicates the threshold used to determine whether NR sidelink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973FC3" w:rsidRPr="00973FC3" w:rsidDel="008770D5" w14:paraId="71DFABD7" w14:textId="77777777" w:rsidTr="00461FF2">
        <w:tc>
          <w:tcPr>
            <w:tcW w:w="14173" w:type="dxa"/>
            <w:tcBorders>
              <w:top w:val="single" w:sz="4" w:space="0" w:color="auto"/>
              <w:left w:val="single" w:sz="4" w:space="0" w:color="auto"/>
              <w:bottom w:val="single" w:sz="4" w:space="0" w:color="auto"/>
              <w:right w:val="single" w:sz="4" w:space="0" w:color="auto"/>
            </w:tcBorders>
          </w:tcPr>
          <w:p w14:paraId="4FB7739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sl-RB-Number</w:t>
            </w:r>
          </w:p>
          <w:p w14:paraId="4BD97EB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Indicates the number of PRBs in the corresponding resource pool, which consists of contiguous PRBs only. The remaining RB cannot be used (See TS 38.214[19], clause 8).</w:t>
            </w:r>
          </w:p>
        </w:tc>
      </w:tr>
      <w:tr w:rsidR="00973FC3" w:rsidRPr="00973FC3" w14:paraId="3E6868C3"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2CD0442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sl-StartRB-Subchannel</w:t>
            </w:r>
          </w:p>
          <w:p w14:paraId="4CD2648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bCs/>
                <w:kern w:val="2"/>
                <w:sz w:val="18"/>
                <w:lang w:eastAsia="en-GB"/>
              </w:rPr>
              <w:t>Indicates the lowest RB index of the subchannel with the lowest index in the resource pool</w:t>
            </w:r>
            <w:r w:rsidRPr="00973FC3">
              <w:rPr>
                <w:rFonts w:ascii="Arial" w:eastAsia="Times New Roman" w:hAnsi="Arial"/>
                <w:sz w:val="18"/>
                <w:lang w:eastAsia="ja-JP"/>
              </w:rPr>
              <w:t xml:space="preserve"> </w:t>
            </w:r>
            <w:r w:rsidRPr="00973FC3">
              <w:rPr>
                <w:rFonts w:ascii="Arial" w:eastAsia="Times New Roman" w:hAnsi="Arial" w:cs="Arial"/>
                <w:bCs/>
                <w:kern w:val="2"/>
                <w:sz w:val="18"/>
                <w:lang w:eastAsia="en-GB"/>
              </w:rPr>
              <w:t>with respect to the lowest RB index of a SL BWP</w:t>
            </w:r>
            <w:r w:rsidRPr="00973FC3">
              <w:rPr>
                <w:rFonts w:ascii="Arial" w:eastAsia="Times New Roman" w:hAnsi="Arial"/>
                <w:bCs/>
                <w:kern w:val="2"/>
                <w:sz w:val="18"/>
                <w:lang w:eastAsia="en-GB"/>
              </w:rPr>
              <w:t>.</w:t>
            </w:r>
          </w:p>
        </w:tc>
      </w:tr>
      <w:tr w:rsidR="00973FC3" w:rsidRPr="00973FC3" w14:paraId="616ABC76"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4687DE2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sl-SubchannelSize</w:t>
            </w:r>
          </w:p>
          <w:p w14:paraId="656150E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bCs/>
                <w:kern w:val="2"/>
                <w:sz w:val="18"/>
                <w:lang w:eastAsia="en-GB"/>
              </w:rPr>
              <w:t>Indicates the minimum granularity in frequency domain for the sensing for PSSCH resource selection in the unit of PRB.</w:t>
            </w:r>
          </w:p>
        </w:tc>
      </w:tr>
      <w:tr w:rsidR="00973FC3" w:rsidRPr="00973FC3" w14:paraId="405D35CA"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56CCDA5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sl-SyncAllowed</w:t>
            </w:r>
          </w:p>
          <w:p w14:paraId="0BE08BB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bCs/>
                <w:kern w:val="2"/>
                <w:sz w:val="18"/>
                <w:lang w:eastAsia="en-GB"/>
              </w:rPr>
              <w:t>Indicates the allowed synchronization reference(s) which is (are) allowed to use the configured resource pool.</w:t>
            </w:r>
          </w:p>
        </w:tc>
      </w:tr>
      <w:tr w:rsidR="00973FC3" w:rsidRPr="00973FC3" w14:paraId="632D668D"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52E54A5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sl-SyncConfigIndex</w:t>
            </w:r>
          </w:p>
          <w:p w14:paraId="4161E22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bCs/>
                <w:kern w:val="2"/>
                <w:sz w:val="18"/>
                <w:lang w:eastAsia="en-GB"/>
              </w:rPr>
              <w:t xml:space="preserve">Indicates the synchronisation configuration that is associated with a reception pool, by means of an index to the corresponding entry </w:t>
            </w:r>
            <w:r w:rsidRPr="00973FC3">
              <w:rPr>
                <w:rFonts w:ascii="Arial" w:eastAsia="Times New Roman" w:hAnsi="Arial"/>
                <w:bCs/>
                <w:i/>
                <w:iCs/>
                <w:kern w:val="2"/>
                <w:sz w:val="18"/>
                <w:lang w:eastAsia="en-GB"/>
              </w:rPr>
              <w:t>SL-SyncConfigList</w:t>
            </w:r>
            <w:r w:rsidRPr="00973FC3">
              <w:rPr>
                <w:rFonts w:ascii="Arial" w:eastAsia="Times New Roman" w:hAnsi="Arial"/>
                <w:bCs/>
                <w:kern w:val="2"/>
                <w:sz w:val="18"/>
                <w:lang w:eastAsia="en-GB"/>
              </w:rPr>
              <w:t xml:space="preserve"> of in </w:t>
            </w:r>
            <w:r w:rsidRPr="00973FC3">
              <w:rPr>
                <w:rFonts w:ascii="Arial" w:eastAsia="Times New Roman" w:hAnsi="Arial"/>
                <w:bCs/>
                <w:i/>
                <w:iCs/>
                <w:kern w:val="2"/>
                <w:sz w:val="18"/>
                <w:lang w:eastAsia="en-GB"/>
              </w:rPr>
              <w:t>SIB12</w:t>
            </w:r>
            <w:r w:rsidRPr="00973FC3">
              <w:rPr>
                <w:rFonts w:ascii="Arial" w:eastAsia="Times New Roman" w:hAnsi="Arial"/>
                <w:bCs/>
                <w:kern w:val="2"/>
                <w:sz w:val="18"/>
                <w:lang w:eastAsia="en-GB"/>
              </w:rPr>
              <w:t xml:space="preserve"> for NR sidelink communication.</w:t>
            </w:r>
          </w:p>
        </w:tc>
      </w:tr>
      <w:tr w:rsidR="00973FC3" w:rsidRPr="00973FC3" w14:paraId="59799518"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5FC4298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sl-TDD-Config</w:t>
            </w:r>
            <w:r w:rsidRPr="00973FC3">
              <w:rPr>
                <w:rFonts w:ascii="Arial" w:eastAsia="Times New Roman" w:hAnsi="Arial" w:cs="Arial"/>
                <w:b/>
                <w:bCs/>
                <w:i/>
                <w:iCs/>
                <w:sz w:val="18"/>
                <w:lang w:eastAsia="en-GB"/>
              </w:rPr>
              <w:t>uration</w:t>
            </w:r>
          </w:p>
          <w:p w14:paraId="0379247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bCs/>
                <w:kern w:val="2"/>
                <w:sz w:val="18"/>
                <w:lang w:eastAsia="en-GB"/>
              </w:rPr>
              <w:t xml:space="preserve">Indicates the TDD configuration associated with the reception pool of the cell indicated by </w:t>
            </w:r>
            <w:r w:rsidRPr="00973FC3">
              <w:rPr>
                <w:rFonts w:ascii="Arial" w:eastAsia="Times New Roman" w:hAnsi="Arial"/>
                <w:bCs/>
                <w:i/>
                <w:iCs/>
                <w:kern w:val="2"/>
                <w:sz w:val="18"/>
                <w:lang w:eastAsia="en-GB"/>
              </w:rPr>
              <w:t>sl-SyncConfigIndex</w:t>
            </w:r>
            <w:r w:rsidRPr="00973FC3">
              <w:rPr>
                <w:rFonts w:ascii="Arial" w:eastAsia="Times New Roman" w:hAnsi="Arial"/>
                <w:bCs/>
                <w:kern w:val="2"/>
                <w:sz w:val="18"/>
                <w:lang w:eastAsia="en-GB"/>
              </w:rPr>
              <w:t>.</w:t>
            </w:r>
          </w:p>
        </w:tc>
      </w:tr>
      <w:tr w:rsidR="00973FC3" w:rsidRPr="00973FC3" w14:paraId="2A57434F"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285990B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sl-ThreshS-RSSI-CBR</w:t>
            </w:r>
          </w:p>
          <w:p w14:paraId="0F116B8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bCs/>
                <w:kern w:val="2"/>
                <w:sz w:val="18"/>
                <w:lang w:eastAsia="en-GB"/>
              </w:rPr>
              <w:t>Indicates the S-RSSI threshold for determining the contribution of a sub-channel to the CBR measurement. Value 0 corresponds to -112 dBm, value 1 to -110 dBm, value n to (-112 + n*2) dBm, and so on.</w:t>
            </w:r>
          </w:p>
        </w:tc>
      </w:tr>
      <w:tr w:rsidR="00973FC3" w:rsidRPr="00973FC3" w14:paraId="5BAAA605"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70BDEDA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sl-TimeResource</w:t>
            </w:r>
          </w:p>
          <w:p w14:paraId="4154576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bCs/>
                <w:kern w:val="2"/>
                <w:sz w:val="18"/>
                <w:lang w:eastAsia="en-GB"/>
              </w:rPr>
              <w:t>Indicates the bitmap of the resource pool, which is defined by repeating the bitmap with a periodicity during a SFN or DFN cycle.</w:t>
            </w:r>
          </w:p>
        </w:tc>
      </w:tr>
      <w:tr w:rsidR="00973FC3" w:rsidRPr="00973FC3" w14:paraId="661A6D3E"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3CAFFB3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sl-TimeWindowSizeCBR</w:t>
            </w:r>
          </w:p>
          <w:p w14:paraId="464527F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bCs/>
                <w:kern w:val="2"/>
                <w:sz w:val="18"/>
                <w:lang w:eastAsia="en-GB"/>
              </w:rPr>
              <w:t>Indicates the time window size for CBR measurement.</w:t>
            </w:r>
          </w:p>
        </w:tc>
      </w:tr>
      <w:tr w:rsidR="00973FC3" w:rsidRPr="00973FC3" w14:paraId="26C7021E"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1EDDC6C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sl-TimeWindowSizeCR</w:t>
            </w:r>
          </w:p>
          <w:p w14:paraId="3D209A2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bCs/>
                <w:kern w:val="2"/>
                <w:sz w:val="18"/>
                <w:lang w:eastAsia="en-GB"/>
              </w:rPr>
              <w:t>Indicates the time window size for CR evaluation.</w:t>
            </w:r>
          </w:p>
        </w:tc>
      </w:tr>
      <w:tr w:rsidR="00973FC3" w:rsidRPr="00973FC3" w14:paraId="3C3F7E50"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3BA90FF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sl-TxPercentageList</w:t>
            </w:r>
          </w:p>
          <w:p w14:paraId="5FD6531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Indicates the portion of candidate single-slot PSSCH resources over the total resources. Value p20 corresponds to 20%, and so on.</w:t>
            </w:r>
          </w:p>
        </w:tc>
      </w:tr>
      <w:tr w:rsidR="00973FC3" w:rsidRPr="00973FC3" w14:paraId="05536E98"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6ADDA9C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sl-X-Overhead</w:t>
            </w:r>
          </w:p>
          <w:p w14:paraId="54C7855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 xml:space="preserve">Accounts for overhead from CSI-RS, PT-RS. If the field is absent, the UE applies value </w:t>
            </w:r>
            <w:r w:rsidRPr="00973FC3">
              <w:rPr>
                <w:rFonts w:ascii="Arial" w:eastAsia="Times New Roman" w:hAnsi="Arial"/>
                <w:i/>
                <w:sz w:val="18"/>
                <w:lang w:eastAsia="en-GB"/>
              </w:rPr>
              <w:t>n0</w:t>
            </w:r>
            <w:r w:rsidRPr="00973FC3">
              <w:rPr>
                <w:rFonts w:ascii="Arial" w:eastAsia="Times New Roman" w:hAnsi="Arial"/>
                <w:sz w:val="18"/>
                <w:lang w:eastAsia="en-GB"/>
              </w:rPr>
              <w:t xml:space="preserve"> (see TS 38.214 [19], clause 5.1.3.2).</w:t>
            </w:r>
          </w:p>
        </w:tc>
      </w:tr>
    </w:tbl>
    <w:p w14:paraId="6CC666BA"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73FC3" w:rsidRPr="00973FC3" w14:paraId="030F6F41" w14:textId="77777777" w:rsidTr="00461FF2">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25FDF8A"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noProof/>
                <w:sz w:val="18"/>
                <w:lang w:eastAsia="en-GB"/>
              </w:rPr>
              <w:lastRenderedPageBreak/>
              <w:t xml:space="preserve">SL-SyncAllowed </w:t>
            </w:r>
            <w:r w:rsidRPr="00973FC3">
              <w:rPr>
                <w:rFonts w:ascii="Arial" w:eastAsia="Times New Roman" w:hAnsi="Arial"/>
                <w:b/>
                <w:noProof/>
                <w:sz w:val="18"/>
                <w:lang w:eastAsia="en-GB"/>
              </w:rPr>
              <w:t>field descriptions</w:t>
            </w:r>
          </w:p>
        </w:tc>
      </w:tr>
      <w:tr w:rsidR="00973FC3" w:rsidRPr="00973FC3" w14:paraId="7CFCA66F"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22BB3F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gnbEnb-Sync</w:t>
            </w:r>
          </w:p>
          <w:p w14:paraId="61A473D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bCs/>
                <w:kern w:val="2"/>
                <w:sz w:val="18"/>
                <w:lang w:eastAsia="en-GB"/>
              </w:rPr>
              <w:t>If configured, the (pre-) configured resources can be used if the UE is directly or indirectly synchronized to eNB or gNB (i.e., synchronized to a reference UE which is directly synchronized to eNB or gNB).</w:t>
            </w:r>
          </w:p>
        </w:tc>
      </w:tr>
      <w:tr w:rsidR="00973FC3" w:rsidRPr="00973FC3" w14:paraId="4C492689"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389F6C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gnss-Sync</w:t>
            </w:r>
          </w:p>
          <w:p w14:paraId="5ECBD22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bCs/>
                <w:kern w:val="2"/>
                <w:sz w:val="18"/>
                <w:lang w:eastAsia="en-GB"/>
              </w:rPr>
              <w:t>If configured, the (pre-) configured resources can be used if the UE is directly or indirectly synchronized to GNSS (i.e., synchronized to a reference UE which is directly synchronized to GNSS).</w:t>
            </w:r>
          </w:p>
        </w:tc>
      </w:tr>
      <w:tr w:rsidR="00973FC3" w:rsidRPr="00973FC3" w14:paraId="39DE25F5"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D583AD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ue-Sync</w:t>
            </w:r>
          </w:p>
          <w:p w14:paraId="2CD671F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bCs/>
                <w:kern w:val="2"/>
                <w:sz w:val="18"/>
                <w:lang w:eastAsia="en-GB"/>
              </w:rPr>
              <w:t>If configured, the (pre-) configured resources can be used if the UE is synchronized to a reference UE which is not synchronized to eNB, gNB and GNSS directly or indirectly.</w:t>
            </w:r>
          </w:p>
        </w:tc>
      </w:tr>
    </w:tbl>
    <w:p w14:paraId="1A630811"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73FC3" w:rsidRPr="00973FC3" w14:paraId="7EE9CC64" w14:textId="77777777" w:rsidTr="00461FF2">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4392268"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3FC3">
              <w:rPr>
                <w:rFonts w:ascii="Arial" w:eastAsia="Times New Roman" w:hAnsi="Arial"/>
                <w:b/>
                <w:i/>
                <w:noProof/>
                <w:sz w:val="18"/>
                <w:lang w:eastAsia="en-GB"/>
              </w:rPr>
              <w:t xml:space="preserve">SL-PSCCH-Config </w:t>
            </w:r>
            <w:r w:rsidRPr="00973FC3">
              <w:rPr>
                <w:rFonts w:ascii="Arial" w:eastAsia="Times New Roman" w:hAnsi="Arial"/>
                <w:b/>
                <w:noProof/>
                <w:sz w:val="18"/>
                <w:lang w:eastAsia="en-GB"/>
              </w:rPr>
              <w:t>field descriptions</w:t>
            </w:r>
          </w:p>
        </w:tc>
      </w:tr>
      <w:tr w:rsidR="00973FC3" w:rsidRPr="00973FC3" w14:paraId="1259DB15" w14:textId="77777777" w:rsidTr="00461FF2">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A5305A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sl-FreqResourcePSCCH</w:t>
            </w:r>
          </w:p>
          <w:p w14:paraId="0E0C8BB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en-GB"/>
              </w:rPr>
            </w:pPr>
            <w:r w:rsidRPr="00973FC3">
              <w:rPr>
                <w:rFonts w:ascii="Arial" w:eastAsia="Times New Roman" w:hAnsi="Arial"/>
                <w:bCs/>
                <w:kern w:val="2"/>
                <w:sz w:val="18"/>
                <w:lang w:eastAsia="en-GB"/>
              </w:rPr>
              <w:t>Indicates the number of PRBs for PSCCH in a resource pool where it is not greater than the number PRBs of the subchannel.</w:t>
            </w:r>
          </w:p>
        </w:tc>
      </w:tr>
      <w:tr w:rsidR="00973FC3" w:rsidRPr="00973FC3" w14:paraId="48B485DB" w14:textId="77777777" w:rsidTr="00461FF2">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C366D0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sl-DMRS-ScrambleID</w:t>
            </w:r>
          </w:p>
          <w:p w14:paraId="6F025CF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en-GB"/>
              </w:rPr>
            </w:pPr>
            <w:r w:rsidRPr="00973FC3">
              <w:rPr>
                <w:rFonts w:ascii="Arial" w:eastAsia="Times New Roman" w:hAnsi="Arial"/>
                <w:bCs/>
                <w:kern w:val="2"/>
                <w:sz w:val="18"/>
                <w:lang w:eastAsia="en-GB"/>
              </w:rPr>
              <w:t>Indicates the initialization value for PSCCH DMRS scrambling.</w:t>
            </w:r>
          </w:p>
        </w:tc>
      </w:tr>
      <w:tr w:rsidR="00973FC3" w:rsidRPr="00973FC3" w14:paraId="262BD3B8" w14:textId="77777777" w:rsidTr="00461FF2">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080099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sl-NumReservedBits</w:t>
            </w:r>
          </w:p>
          <w:p w14:paraId="5AFC8FF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en-GB"/>
              </w:rPr>
            </w:pPr>
            <w:r w:rsidRPr="00973FC3">
              <w:rPr>
                <w:rFonts w:ascii="Arial" w:eastAsia="Times New Roman" w:hAnsi="Arial"/>
                <w:bCs/>
                <w:kern w:val="2"/>
                <w:sz w:val="18"/>
                <w:lang w:eastAsia="en-GB"/>
              </w:rPr>
              <w:t>Indicates the number of reserved bits in first stage SCI.</w:t>
            </w:r>
          </w:p>
        </w:tc>
      </w:tr>
      <w:tr w:rsidR="00973FC3" w:rsidRPr="00973FC3" w14:paraId="1AD5870C"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A65FD4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sl-TimeResourcePSCCH</w:t>
            </w:r>
          </w:p>
          <w:p w14:paraId="35B278E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973FC3">
              <w:rPr>
                <w:rFonts w:ascii="Arial" w:eastAsia="Times New Roman" w:hAnsi="Arial"/>
                <w:bCs/>
                <w:kern w:val="2"/>
                <w:sz w:val="18"/>
                <w:lang w:eastAsia="en-GB"/>
              </w:rPr>
              <w:t>Indicates the number of symbols of PSCCH in a resource pool.</w:t>
            </w:r>
          </w:p>
        </w:tc>
      </w:tr>
    </w:tbl>
    <w:p w14:paraId="0CAA8944"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73FC3" w:rsidRPr="00973FC3" w14:paraId="681EDD31"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560A822"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noProof/>
                <w:sz w:val="18"/>
                <w:lang w:eastAsia="en-GB"/>
              </w:rPr>
              <w:t xml:space="preserve">SL-PSSCH-Config </w:t>
            </w:r>
            <w:r w:rsidRPr="00973FC3">
              <w:rPr>
                <w:rFonts w:ascii="Arial" w:eastAsia="Times New Roman" w:hAnsi="Arial"/>
                <w:b/>
                <w:noProof/>
                <w:sz w:val="18"/>
                <w:lang w:eastAsia="en-GB"/>
              </w:rPr>
              <w:t>field descriptions</w:t>
            </w:r>
          </w:p>
        </w:tc>
      </w:tr>
      <w:tr w:rsidR="00973FC3" w:rsidRPr="00973FC3" w14:paraId="18442817"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3188D8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sl-BetaOffsets2ndSCI</w:t>
            </w:r>
          </w:p>
          <w:p w14:paraId="5FFA16A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en-GB"/>
              </w:rPr>
            </w:pPr>
            <w:r w:rsidRPr="00973FC3">
              <w:rPr>
                <w:rFonts w:ascii="Arial" w:eastAsia="Times New Roman" w:hAnsi="Arial"/>
                <w:bCs/>
                <w:kern w:val="2"/>
                <w:sz w:val="18"/>
                <w:lang w:eastAsia="en-GB"/>
              </w:rPr>
              <w:t>Indicates candidates of beta-offset values to determine the number of coded modulation symbols for second stage SCI.</w:t>
            </w:r>
            <w:r w:rsidRPr="00973FC3">
              <w:rPr>
                <w:rFonts w:ascii="Arial" w:eastAsia="Times New Roman" w:hAnsi="Arial"/>
                <w:sz w:val="18"/>
                <w:lang w:eastAsia="ja-JP"/>
              </w:rPr>
              <w:t xml:space="preserve"> </w:t>
            </w:r>
            <w:r w:rsidRPr="00973FC3">
              <w:rPr>
                <w:rFonts w:ascii="Arial" w:eastAsia="Times New Roman" w:hAnsi="Arial" w:cs="Arial"/>
                <w:bCs/>
                <w:kern w:val="2"/>
                <w:sz w:val="18"/>
                <w:lang w:eastAsia="en-GB"/>
              </w:rPr>
              <w:t>The value indicates the index of Table 9.3-2 of TS 38.213 [13].</w:t>
            </w:r>
          </w:p>
        </w:tc>
      </w:tr>
      <w:tr w:rsidR="00973FC3" w:rsidRPr="00973FC3" w14:paraId="37A8C7B1"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9C2CAE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sl-PSSCH-DMRS-TimePattern</w:t>
            </w:r>
            <w:r w:rsidRPr="00973FC3">
              <w:rPr>
                <w:rFonts w:ascii="Arial" w:eastAsia="Times New Roman" w:hAnsi="Arial" w:cs="Arial"/>
                <w:b/>
                <w:bCs/>
                <w:i/>
                <w:iCs/>
                <w:sz w:val="18"/>
                <w:lang w:eastAsia="en-GB"/>
              </w:rPr>
              <w:t>List</w:t>
            </w:r>
          </w:p>
          <w:p w14:paraId="10EEE3E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973FC3">
              <w:rPr>
                <w:rFonts w:ascii="Arial" w:eastAsia="Times New Roman" w:hAnsi="Arial"/>
                <w:bCs/>
                <w:kern w:val="2"/>
                <w:sz w:val="18"/>
                <w:lang w:eastAsia="en-GB"/>
              </w:rPr>
              <w:t>Indicates the set of PSSCH DMRS time domain patterns in terms of PSSCH DMRS symbols in a slot that can be used in the resource pool.</w:t>
            </w:r>
          </w:p>
        </w:tc>
      </w:tr>
      <w:tr w:rsidR="00973FC3" w:rsidRPr="00973FC3" w14:paraId="5502B6E5"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101976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sl-Scaling</w:t>
            </w:r>
          </w:p>
          <w:p w14:paraId="151B57C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bCs/>
                <w:kern w:val="2"/>
                <w:sz w:val="18"/>
                <w:lang w:eastAsia="en-GB"/>
              </w:rPr>
              <w:t xml:space="preserve">Indicates a scaling factor to limit the number of resource elements assigned to the second stage SCI on PSSCH. Value </w:t>
            </w:r>
            <w:r w:rsidRPr="00973FC3">
              <w:rPr>
                <w:rFonts w:ascii="Arial" w:eastAsia="Times New Roman" w:hAnsi="Arial"/>
                <w:bCs/>
                <w:i/>
                <w:iCs/>
                <w:kern w:val="2"/>
                <w:sz w:val="18"/>
                <w:lang w:eastAsia="en-GB"/>
              </w:rPr>
              <w:t>f0p5</w:t>
            </w:r>
            <w:r w:rsidRPr="00973FC3">
              <w:rPr>
                <w:rFonts w:ascii="Arial" w:eastAsia="Times New Roman" w:hAnsi="Arial"/>
                <w:bCs/>
                <w:kern w:val="2"/>
                <w:sz w:val="18"/>
                <w:lang w:eastAsia="en-GB"/>
              </w:rPr>
              <w:t xml:space="preserve"> corresponds to 0.5, value </w:t>
            </w:r>
            <w:r w:rsidRPr="00973FC3">
              <w:rPr>
                <w:rFonts w:ascii="Arial" w:eastAsia="Times New Roman" w:hAnsi="Arial"/>
                <w:bCs/>
                <w:i/>
                <w:iCs/>
                <w:kern w:val="2"/>
                <w:sz w:val="18"/>
                <w:lang w:eastAsia="en-GB"/>
              </w:rPr>
              <w:t>f0p65</w:t>
            </w:r>
            <w:r w:rsidRPr="00973FC3">
              <w:rPr>
                <w:rFonts w:ascii="Arial" w:eastAsia="Times New Roman" w:hAnsi="Arial"/>
                <w:bCs/>
                <w:kern w:val="2"/>
                <w:sz w:val="18"/>
                <w:lang w:eastAsia="en-GB"/>
              </w:rPr>
              <w:t xml:space="preserve"> corresponds to 0.65, and so on.</w:t>
            </w:r>
          </w:p>
        </w:tc>
      </w:tr>
    </w:tbl>
    <w:p w14:paraId="642F4DF9"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73FC3" w:rsidRPr="00973FC3" w14:paraId="7AFF18F0"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5CF410C"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noProof/>
                <w:sz w:val="18"/>
                <w:lang w:eastAsia="en-GB"/>
              </w:rPr>
              <w:t xml:space="preserve">SL-PSFCH-Config </w:t>
            </w:r>
            <w:r w:rsidRPr="00973FC3">
              <w:rPr>
                <w:rFonts w:ascii="Arial" w:eastAsia="Times New Roman" w:hAnsi="Arial"/>
                <w:b/>
                <w:noProof/>
                <w:sz w:val="18"/>
                <w:lang w:eastAsia="en-GB"/>
              </w:rPr>
              <w:t>field descriptions</w:t>
            </w:r>
          </w:p>
        </w:tc>
      </w:tr>
      <w:tr w:rsidR="00973FC3" w:rsidRPr="00973FC3" w14:paraId="2C9770FB"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76C962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973FC3">
              <w:rPr>
                <w:rFonts w:ascii="Arial" w:eastAsia="Times New Roman" w:hAnsi="Arial"/>
                <w:b/>
                <w:bCs/>
                <w:i/>
                <w:iCs/>
                <w:noProof/>
                <w:sz w:val="18"/>
                <w:lang w:eastAsia="en-GB"/>
              </w:rPr>
              <w:t>sl-MinTimeGapPSFCH</w:t>
            </w:r>
          </w:p>
          <w:p w14:paraId="0BC8ACB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en-GB"/>
              </w:rPr>
            </w:pPr>
            <w:r w:rsidRPr="00973FC3">
              <w:rPr>
                <w:rFonts w:ascii="Arial" w:eastAsia="Times New Roman" w:hAnsi="Arial"/>
                <w:noProof/>
                <w:sz w:val="18"/>
                <w:lang w:eastAsia="en-GB"/>
              </w:rPr>
              <w:t>The minimum time gap between PSFCH and the associated PSSCH in the unit of slots.</w:t>
            </w:r>
          </w:p>
        </w:tc>
      </w:tr>
      <w:tr w:rsidR="00973FC3" w:rsidRPr="00973FC3" w14:paraId="06635FDB"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8D6080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sl-NumMuxCS-Pair</w:t>
            </w:r>
          </w:p>
          <w:p w14:paraId="55FDD86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en-GB"/>
              </w:rPr>
            </w:pPr>
            <w:r w:rsidRPr="00973FC3">
              <w:rPr>
                <w:rFonts w:ascii="Arial" w:eastAsia="Times New Roman" w:hAnsi="Arial"/>
                <w:noProof/>
                <w:sz w:val="18"/>
                <w:lang w:eastAsia="en-GB"/>
              </w:rPr>
              <w:t>Indicates the number of cyclic shift pairs used for a PSFCH transmission that can be multiplexed in a PRB.</w:t>
            </w:r>
          </w:p>
        </w:tc>
      </w:tr>
      <w:tr w:rsidR="00973FC3" w:rsidRPr="00973FC3" w14:paraId="06FA4A4C"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D60FAC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973FC3">
              <w:rPr>
                <w:rFonts w:ascii="Arial" w:eastAsia="Times New Roman" w:hAnsi="Arial"/>
                <w:b/>
                <w:bCs/>
                <w:i/>
                <w:iCs/>
                <w:noProof/>
                <w:sz w:val="18"/>
                <w:lang w:eastAsia="en-GB"/>
              </w:rPr>
              <w:t>sl-PSFCH-CandidateResourceType</w:t>
            </w:r>
          </w:p>
          <w:p w14:paraId="7C8149D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en-GB"/>
              </w:rPr>
            </w:pPr>
            <w:r w:rsidRPr="00973FC3">
              <w:rPr>
                <w:rFonts w:ascii="Arial" w:eastAsia="Times New Roman" w:hAnsi="Arial"/>
                <w:noProof/>
                <w:sz w:val="18"/>
                <w:lang w:eastAsia="en-GB"/>
              </w:rPr>
              <w:t xml:space="preserve">Indicates the number of PSFCH resources available for multiplexing HARQ-ACK information in a PSFCH transmission (see TS 38.213 </w:t>
            </w:r>
            <w:r w:rsidRPr="00973FC3">
              <w:rPr>
                <w:rFonts w:ascii="Arial" w:eastAsia="Times New Roman" w:hAnsi="Arial" w:cs="Arial"/>
                <w:noProof/>
                <w:sz w:val="18"/>
                <w:lang w:eastAsia="en-GB"/>
              </w:rPr>
              <w:t xml:space="preserve">[13], </w:t>
            </w:r>
            <w:r w:rsidRPr="00973FC3">
              <w:rPr>
                <w:rFonts w:ascii="Arial" w:eastAsia="Times New Roman" w:hAnsi="Arial"/>
                <w:noProof/>
                <w:sz w:val="18"/>
                <w:lang w:eastAsia="en-GB"/>
              </w:rPr>
              <w:t>clause 16.3).</w:t>
            </w:r>
          </w:p>
        </w:tc>
      </w:tr>
      <w:tr w:rsidR="00973FC3" w:rsidRPr="00973FC3" w14:paraId="5280BEE5"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B00F7E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sl-PSFCH-HopID</w:t>
            </w:r>
          </w:p>
          <w:p w14:paraId="7F3294B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kern w:val="2"/>
                <w:sz w:val="18"/>
                <w:lang w:eastAsia="en-GB"/>
              </w:rPr>
              <w:t>Scrambling ID for sequence hopping of the PSFCH used in the resource pool.</w:t>
            </w:r>
          </w:p>
        </w:tc>
      </w:tr>
      <w:tr w:rsidR="00973FC3" w:rsidRPr="00973FC3" w14:paraId="4F04F1C2"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02845D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sl-PSFCH-Period</w:t>
            </w:r>
          </w:p>
          <w:p w14:paraId="140CEDA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973FC3">
              <w:rPr>
                <w:rFonts w:ascii="Arial" w:eastAsia="Times New Roman" w:hAnsi="Arial"/>
                <w:bCs/>
                <w:kern w:val="2"/>
                <w:sz w:val="18"/>
                <w:lang w:eastAsia="en-GB"/>
              </w:rPr>
              <w:t xml:space="preserve">Indicates the period of PSFCH resource in the unit of slots within this resource pool. If set to </w:t>
            </w:r>
            <w:r w:rsidRPr="00973FC3">
              <w:rPr>
                <w:rFonts w:ascii="Arial" w:eastAsia="Times New Roman" w:hAnsi="Arial" w:cs="Arial"/>
                <w:bCs/>
                <w:i/>
                <w:kern w:val="2"/>
                <w:sz w:val="18"/>
                <w:lang w:eastAsia="en-GB"/>
              </w:rPr>
              <w:t>sl</w:t>
            </w:r>
            <w:r w:rsidRPr="00973FC3">
              <w:rPr>
                <w:rFonts w:ascii="Arial" w:eastAsia="Times New Roman" w:hAnsi="Arial"/>
                <w:bCs/>
                <w:i/>
                <w:iCs/>
                <w:kern w:val="2"/>
                <w:sz w:val="18"/>
                <w:lang w:eastAsia="en-GB"/>
              </w:rPr>
              <w:t>0</w:t>
            </w:r>
            <w:r w:rsidRPr="00973FC3">
              <w:rPr>
                <w:rFonts w:ascii="Arial" w:eastAsia="Times New Roman" w:hAnsi="Arial"/>
                <w:bCs/>
                <w:kern w:val="2"/>
                <w:sz w:val="18"/>
                <w:lang w:eastAsia="en-GB"/>
              </w:rPr>
              <w:t>, no resource for PSFCH, and HARQ feedback for all transmissions in the resource pool is disabled.</w:t>
            </w:r>
          </w:p>
        </w:tc>
      </w:tr>
      <w:tr w:rsidR="00973FC3" w:rsidRPr="00973FC3" w14:paraId="710FE166"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BBB892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sl-PSFCH-RB-Set</w:t>
            </w:r>
          </w:p>
          <w:p w14:paraId="34886ED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bCs/>
                <w:kern w:val="2"/>
                <w:sz w:val="18"/>
                <w:lang w:eastAsia="en-GB"/>
              </w:rPr>
              <w:t xml:space="preserve">Indicates the set of PRBs that are actually used for PSFCH transmission and reception. </w:t>
            </w:r>
            <w:r w:rsidRPr="00973FC3">
              <w:rPr>
                <w:rFonts w:ascii="Arial" w:eastAsia="Times New Roman" w:hAnsi="Arial" w:cs="Arial"/>
                <w:bCs/>
                <w:kern w:val="2"/>
                <w:sz w:val="18"/>
                <w:lang w:eastAsia="en-GB"/>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tc>
      </w:tr>
    </w:tbl>
    <w:p w14:paraId="0946FCF8"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73FC3" w:rsidRPr="00973FC3" w14:paraId="195CC620"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36373C4"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noProof/>
                <w:sz w:val="18"/>
                <w:lang w:eastAsia="en-GB"/>
              </w:rPr>
              <w:t xml:space="preserve">SL-PTRS-Config </w:t>
            </w:r>
            <w:r w:rsidRPr="00973FC3">
              <w:rPr>
                <w:rFonts w:ascii="Arial" w:eastAsia="Times New Roman" w:hAnsi="Arial"/>
                <w:b/>
                <w:noProof/>
                <w:sz w:val="18"/>
                <w:lang w:eastAsia="en-GB"/>
              </w:rPr>
              <w:t>field descriptions</w:t>
            </w:r>
          </w:p>
        </w:tc>
      </w:tr>
      <w:tr w:rsidR="00973FC3" w:rsidRPr="00973FC3" w14:paraId="14A9A714"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7297BA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973FC3">
              <w:rPr>
                <w:rFonts w:ascii="Arial" w:eastAsia="Times New Roman" w:hAnsi="Arial"/>
                <w:b/>
                <w:bCs/>
                <w:i/>
                <w:iCs/>
                <w:noProof/>
                <w:sz w:val="18"/>
                <w:lang w:eastAsia="en-GB"/>
              </w:rPr>
              <w:t>sl-PTRS-FreqDensity</w:t>
            </w:r>
          </w:p>
          <w:p w14:paraId="2D78F70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en-GB"/>
              </w:rPr>
            </w:pPr>
            <w:r w:rsidRPr="00973FC3">
              <w:rPr>
                <w:rFonts w:ascii="Arial" w:eastAsia="Times New Roman" w:hAnsi="Arial"/>
                <w:noProof/>
                <w:sz w:val="18"/>
                <w:lang w:eastAsia="en-GB"/>
              </w:rPr>
              <w:t>Presence and frequency density of SL PT-RS  as a function of scheduled BW. If the field is not configured, the UE uses K_PT-RS = 2</w:t>
            </w:r>
          </w:p>
        </w:tc>
      </w:tr>
      <w:tr w:rsidR="00973FC3" w:rsidRPr="00973FC3" w14:paraId="59FFC1EC"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B7B7472" w14:textId="77777777" w:rsidR="00973FC3" w:rsidRPr="00973FC3" w:rsidRDefault="00973FC3" w:rsidP="00973FC3">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sl-PTRS-TimeDensity</w:t>
            </w:r>
          </w:p>
          <w:p w14:paraId="5A2F0C8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en-GB"/>
              </w:rPr>
            </w:pPr>
            <w:r w:rsidRPr="00973FC3">
              <w:rPr>
                <w:rFonts w:ascii="Arial" w:eastAsia="Times New Roman" w:hAnsi="Arial"/>
                <w:noProof/>
                <w:sz w:val="18"/>
                <w:lang w:eastAsia="en-GB"/>
              </w:rPr>
              <w:t>Presence and time density of SL PT-RS  as a function of MCS. If the field is not configured, the UE uses L_PT-RS = 1</w:t>
            </w:r>
          </w:p>
        </w:tc>
      </w:tr>
      <w:tr w:rsidR="00973FC3" w:rsidRPr="00973FC3" w14:paraId="7D96768D"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3BF6DC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973FC3">
              <w:rPr>
                <w:rFonts w:ascii="Arial" w:eastAsia="Times New Roman" w:hAnsi="Arial"/>
                <w:b/>
                <w:bCs/>
                <w:i/>
                <w:iCs/>
                <w:noProof/>
                <w:sz w:val="18"/>
                <w:lang w:eastAsia="en-GB"/>
              </w:rPr>
              <w:t>sl-PTRS-RE-Offset</w:t>
            </w:r>
          </w:p>
          <w:p w14:paraId="21E2319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73FC3">
              <w:rPr>
                <w:rFonts w:ascii="Arial" w:eastAsia="Times New Roman" w:hAnsi="Arial"/>
                <w:noProof/>
                <w:sz w:val="18"/>
                <w:lang w:eastAsia="en-GB"/>
              </w:rPr>
              <w:t xml:space="preserve">Indicates the subcarrier offset for SL PT-RS . If the field is not configured, the UE applies the value </w:t>
            </w:r>
            <w:r w:rsidRPr="00973FC3">
              <w:rPr>
                <w:rFonts w:ascii="Arial" w:eastAsia="Times New Roman" w:hAnsi="Arial"/>
                <w:i/>
                <w:iCs/>
                <w:noProof/>
                <w:sz w:val="18"/>
                <w:lang w:eastAsia="en-GB"/>
              </w:rPr>
              <w:t>offset00</w:t>
            </w:r>
            <w:r w:rsidRPr="00973FC3">
              <w:rPr>
                <w:rFonts w:ascii="Arial" w:eastAsia="Times New Roman" w:hAnsi="Arial"/>
                <w:iCs/>
                <w:noProof/>
                <w:sz w:val="18"/>
                <w:lang w:eastAsia="en-GB"/>
              </w:rPr>
              <w:t xml:space="preserve"> </w:t>
            </w:r>
            <w:r w:rsidRPr="00973FC3">
              <w:rPr>
                <w:rFonts w:ascii="Arial" w:eastAsia="Times New Roman" w:hAnsi="Arial"/>
                <w:noProof/>
                <w:sz w:val="18"/>
                <w:lang w:eastAsia="en-GB"/>
              </w:rPr>
              <w:t>(see TS 38.211 [16], clause 8.4.1.2.2).</w:t>
            </w:r>
          </w:p>
        </w:tc>
      </w:tr>
    </w:tbl>
    <w:p w14:paraId="104EFE9B"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73FC3" w:rsidRPr="00973FC3" w14:paraId="6CBB05A8"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18A2BB1"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iCs/>
                <w:noProof/>
                <w:sz w:val="18"/>
                <w:lang w:eastAsia="en-GB"/>
              </w:rPr>
              <w:lastRenderedPageBreak/>
              <w:t>SL-UE-SelectedConfigRP</w:t>
            </w:r>
            <w:r w:rsidRPr="00973FC3">
              <w:rPr>
                <w:rFonts w:ascii="Arial" w:eastAsia="Times New Roman" w:hAnsi="Arial"/>
                <w:b/>
                <w:noProof/>
                <w:sz w:val="18"/>
                <w:lang w:eastAsia="en-GB"/>
              </w:rPr>
              <w:t xml:space="preserve"> </w:t>
            </w:r>
            <w:r w:rsidRPr="00973FC3">
              <w:rPr>
                <w:rFonts w:ascii="Arial" w:eastAsia="Times New Roman" w:hAnsi="Arial"/>
                <w:b/>
                <w:iCs/>
                <w:noProof/>
                <w:sz w:val="18"/>
                <w:lang w:eastAsia="en-GB"/>
              </w:rPr>
              <w:t>field descriptions</w:t>
            </w:r>
          </w:p>
        </w:tc>
      </w:tr>
      <w:tr w:rsidR="00973FC3" w:rsidRPr="00973FC3" w14:paraId="26C678D1"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DD4EE7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973FC3">
              <w:rPr>
                <w:rFonts w:ascii="Arial" w:eastAsia="Times New Roman" w:hAnsi="Arial"/>
                <w:b/>
                <w:bCs/>
                <w:i/>
                <w:iCs/>
                <w:noProof/>
                <w:sz w:val="18"/>
                <w:lang w:eastAsia="en-GB"/>
              </w:rPr>
              <w:t>sl-CBR-PriorityTxConfigList</w:t>
            </w:r>
          </w:p>
          <w:p w14:paraId="4CCE70B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en-GB"/>
              </w:rPr>
            </w:pPr>
            <w:r w:rsidRPr="00973FC3">
              <w:rPr>
                <w:rFonts w:ascii="Arial" w:eastAsia="Times New Roman" w:hAnsi="Arial"/>
                <w:noProof/>
                <w:sz w:val="18"/>
                <w:lang w:eastAsia="en-GB"/>
              </w:rPr>
              <w:t xml:space="preserve">Indicates the mapping between PSSCH transmission parameter (such as MCS, PRB number, retransmission number, CR limit) sets by using the indexes of the configurations in </w:t>
            </w:r>
            <w:r w:rsidRPr="00973FC3">
              <w:rPr>
                <w:rFonts w:ascii="Arial" w:eastAsia="Times New Roman" w:hAnsi="Arial"/>
                <w:i/>
                <w:iCs/>
                <w:noProof/>
                <w:sz w:val="18"/>
                <w:lang w:eastAsia="en-GB"/>
              </w:rPr>
              <w:t>sl-CBR-PSSCH-TxConfigList</w:t>
            </w:r>
            <w:r w:rsidRPr="00973FC3">
              <w:rPr>
                <w:rFonts w:ascii="Arial" w:eastAsia="Times New Roman" w:hAnsi="Arial"/>
                <w:noProof/>
                <w:sz w:val="18"/>
                <w:lang w:eastAsia="en-GB"/>
              </w:rPr>
              <w:t xml:space="preserve">, CBR ranges by using the indexes to the entry of the CBR range configurations in </w:t>
            </w:r>
            <w:r w:rsidRPr="00973FC3">
              <w:rPr>
                <w:rFonts w:ascii="Arial" w:eastAsia="Times New Roman" w:hAnsi="Arial"/>
                <w:i/>
                <w:iCs/>
                <w:noProof/>
                <w:sz w:val="18"/>
                <w:lang w:eastAsia="en-GB"/>
              </w:rPr>
              <w:t>sl-CBR-RangeConfigList</w:t>
            </w:r>
            <w:r w:rsidRPr="00973FC3">
              <w:rPr>
                <w:rFonts w:ascii="Arial" w:eastAsia="Times New Roman" w:hAnsi="Arial"/>
                <w:noProof/>
                <w:sz w:val="18"/>
                <w:lang w:eastAsia="en-GB"/>
              </w:rPr>
              <w:t xml:space="preserve">, and priority ranges. It also indicates the default PSSCH transmission parameters to be used when CBR measurement results are not available, and MCS range for the MCS tables used in the resource pool. The field </w:t>
            </w:r>
            <w:r w:rsidRPr="00973FC3">
              <w:rPr>
                <w:rFonts w:ascii="Arial" w:eastAsia="Times New Roman" w:hAnsi="Arial"/>
                <w:i/>
                <w:iCs/>
                <w:noProof/>
                <w:sz w:val="18"/>
                <w:lang w:eastAsia="en-GB"/>
              </w:rPr>
              <w:t>sl-CBR-PriorityTxConfigList-v1650</w:t>
            </w:r>
            <w:r w:rsidRPr="00973FC3">
              <w:rPr>
                <w:rFonts w:ascii="Arial" w:eastAsia="Times New Roman" w:hAnsi="Arial"/>
                <w:noProof/>
                <w:sz w:val="18"/>
                <w:lang w:eastAsia="en-GB"/>
              </w:rPr>
              <w:t xml:space="preserve"> is present only when </w:t>
            </w:r>
            <w:r w:rsidRPr="00973FC3">
              <w:rPr>
                <w:rFonts w:ascii="Arial" w:eastAsia="Times New Roman" w:hAnsi="Arial"/>
                <w:i/>
                <w:iCs/>
                <w:noProof/>
                <w:sz w:val="18"/>
                <w:lang w:eastAsia="en-GB"/>
              </w:rPr>
              <w:t>sl-CBR-PriorityTxConfigList-r16</w:t>
            </w:r>
            <w:r w:rsidRPr="00973FC3">
              <w:rPr>
                <w:rFonts w:ascii="Arial" w:eastAsia="Times New Roman" w:hAnsi="Arial"/>
                <w:noProof/>
                <w:sz w:val="18"/>
                <w:lang w:eastAsia="zh-CN"/>
              </w:rPr>
              <w:t xml:space="preserve"> is configured.</w:t>
            </w:r>
          </w:p>
        </w:tc>
      </w:tr>
      <w:tr w:rsidR="00973FC3" w:rsidRPr="00973FC3" w14:paraId="51C55791"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715B21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973FC3">
              <w:rPr>
                <w:rFonts w:ascii="Arial" w:eastAsia="Times New Roman" w:hAnsi="Arial"/>
                <w:b/>
                <w:bCs/>
                <w:i/>
                <w:noProof/>
                <w:sz w:val="18"/>
                <w:lang w:eastAsia="en-GB"/>
              </w:rPr>
              <w:t>sl-MaxNumPerReserve</w:t>
            </w:r>
          </w:p>
          <w:p w14:paraId="065DA66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en-GB"/>
              </w:rPr>
            </w:pPr>
            <w:r w:rsidRPr="00973FC3">
              <w:rPr>
                <w:rFonts w:ascii="Arial" w:eastAsia="Times New Roman" w:hAnsi="Arial"/>
                <w:iCs/>
                <w:sz w:val="18"/>
                <w:szCs w:val="22"/>
                <w:lang w:eastAsia="en-GB"/>
              </w:rPr>
              <w:t>Indicates the maximum number of reserved PSCCH/PSSCH resources that can be indicated by an SCI.</w:t>
            </w:r>
          </w:p>
        </w:tc>
      </w:tr>
      <w:tr w:rsidR="00973FC3" w:rsidRPr="00973FC3" w14:paraId="1D38738A"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ABD3E9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973FC3">
              <w:rPr>
                <w:rFonts w:ascii="Arial" w:eastAsia="Times New Roman" w:hAnsi="Arial"/>
                <w:b/>
                <w:bCs/>
                <w:i/>
                <w:noProof/>
                <w:sz w:val="18"/>
                <w:lang w:eastAsia="en-GB"/>
              </w:rPr>
              <w:t>sl-MultiReserveResource</w:t>
            </w:r>
          </w:p>
          <w:p w14:paraId="691672A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en-GB"/>
              </w:rPr>
            </w:pPr>
            <w:r w:rsidRPr="00973FC3">
              <w:rPr>
                <w:rFonts w:ascii="Arial" w:eastAsia="Times New Roman" w:hAnsi="Arial"/>
                <w:iCs/>
                <w:sz w:val="18"/>
                <w:szCs w:val="22"/>
                <w:lang w:eastAsia="en-GB"/>
              </w:rPr>
              <w:t>Indicates if it is allowed to reserve a sidelink resource for an initial transmission of a TB by an SCI associated with a different TB, based on sensing and resource selection procedure.</w:t>
            </w:r>
          </w:p>
        </w:tc>
      </w:tr>
      <w:tr w:rsidR="00973FC3" w:rsidRPr="00973FC3" w14:paraId="46345E20" w14:textId="77777777" w:rsidTr="00461FF2">
        <w:trPr>
          <w:cantSplit/>
          <w:trHeight w:val="70"/>
          <w:tblHeader/>
          <w:ins w:id="637" w:author="OPPO (Qianxi Lu)" w:date="2023-09-28T13:56:00Z"/>
        </w:trPr>
        <w:tc>
          <w:tcPr>
            <w:tcW w:w="14205" w:type="dxa"/>
            <w:tcBorders>
              <w:top w:val="single" w:sz="4" w:space="0" w:color="808080"/>
              <w:left w:val="single" w:sz="4" w:space="0" w:color="808080"/>
              <w:bottom w:val="single" w:sz="4" w:space="0" w:color="808080"/>
              <w:right w:val="single" w:sz="4" w:space="0" w:color="808080"/>
            </w:tcBorders>
          </w:tcPr>
          <w:p w14:paraId="0AAC3F1C" w14:textId="77777777" w:rsidR="00973FC3" w:rsidRPr="006E3602" w:rsidRDefault="00973FC3" w:rsidP="00973FC3">
            <w:pPr>
              <w:keepNext/>
              <w:keepLines/>
              <w:overflowPunct w:val="0"/>
              <w:autoSpaceDE w:val="0"/>
              <w:autoSpaceDN w:val="0"/>
              <w:adjustRightInd w:val="0"/>
              <w:spacing w:after="0"/>
              <w:textAlignment w:val="baseline"/>
              <w:rPr>
                <w:ins w:id="638" w:author="OPPO (Qianxi Lu)" w:date="2023-09-28T13:56:00Z"/>
                <w:rFonts w:ascii="Arial" w:eastAsia="Times New Roman" w:hAnsi="Arial"/>
                <w:b/>
                <w:bCs/>
                <w:i/>
                <w:noProof/>
                <w:sz w:val="18"/>
                <w:lang w:eastAsia="en-GB"/>
              </w:rPr>
            </w:pPr>
            <w:ins w:id="639" w:author="OPPO (Qianxi Lu)" w:date="2023-09-28T13:56:00Z">
              <w:r w:rsidRPr="006E3602">
                <w:rPr>
                  <w:rFonts w:ascii="Arial" w:eastAsia="Times New Roman" w:hAnsi="Arial"/>
                  <w:b/>
                  <w:bCs/>
                  <w:i/>
                  <w:noProof/>
                  <w:sz w:val="18"/>
                  <w:lang w:eastAsia="en-GB"/>
                </w:rPr>
                <w:t>sl-NRPSFCH-EUTRA-ThresRSRP-List</w:t>
              </w:r>
            </w:ins>
          </w:p>
          <w:p w14:paraId="0CE19C43" w14:textId="0CFDD085" w:rsidR="00973FC3" w:rsidRPr="00973FC3" w:rsidRDefault="00973FC3" w:rsidP="00973FC3">
            <w:pPr>
              <w:keepNext/>
              <w:keepLines/>
              <w:overflowPunct w:val="0"/>
              <w:autoSpaceDE w:val="0"/>
              <w:autoSpaceDN w:val="0"/>
              <w:adjustRightInd w:val="0"/>
              <w:spacing w:after="0"/>
              <w:textAlignment w:val="baseline"/>
              <w:rPr>
                <w:ins w:id="640" w:author="OPPO (Qianxi Lu)" w:date="2023-09-28T13:56:00Z"/>
                <w:rFonts w:ascii="Arial" w:eastAsia="Times New Roman" w:hAnsi="Arial"/>
                <w:b/>
                <w:bCs/>
                <w:i/>
                <w:noProof/>
                <w:sz w:val="18"/>
                <w:lang w:eastAsia="en-GB"/>
              </w:rPr>
            </w:pPr>
            <w:ins w:id="641" w:author="OPPO (Qianxi Lu)" w:date="2023-09-28T13:56:00Z">
              <w:r w:rsidRPr="006E3602">
                <w:rPr>
                  <w:rFonts w:ascii="Arial" w:eastAsia="Times New Roman" w:hAnsi="Arial"/>
                  <w:bCs/>
                  <w:kern w:val="2"/>
                  <w:sz w:val="18"/>
                  <w:lang w:eastAsia="en-GB"/>
                </w:rPr>
                <w:t>Indicates a list of 64 thresholds from which a threshold should be selected based on the priority in the decoded EUTRA SCI and the priority in the NR SCI to be transmitted. A NR SL resource is excluded if the corresponding PSFCH transmission occasions overlap with resources indicated or reserved by the decoded EUTRA SCI in time domain and EUTRA PSSCH RSRP in the associated data resource is above the threshold.</w:t>
              </w:r>
            </w:ins>
          </w:p>
        </w:tc>
      </w:tr>
      <w:tr w:rsidR="00973FC3" w:rsidRPr="00973FC3" w14:paraId="28A0B50D" w14:textId="77777777" w:rsidTr="00461FF2">
        <w:trPr>
          <w:cantSplit/>
          <w:trHeight w:val="70"/>
          <w:tblHeader/>
          <w:ins w:id="642" w:author="OPPO (Qianxi Lu)" w:date="2023-09-28T13:56:00Z"/>
        </w:trPr>
        <w:tc>
          <w:tcPr>
            <w:tcW w:w="14205" w:type="dxa"/>
            <w:tcBorders>
              <w:top w:val="single" w:sz="4" w:space="0" w:color="808080"/>
              <w:left w:val="single" w:sz="4" w:space="0" w:color="808080"/>
              <w:bottom w:val="single" w:sz="4" w:space="0" w:color="808080"/>
              <w:right w:val="single" w:sz="4" w:space="0" w:color="808080"/>
            </w:tcBorders>
          </w:tcPr>
          <w:p w14:paraId="00352C67" w14:textId="77777777" w:rsidR="00973FC3" w:rsidRPr="006E3602" w:rsidRDefault="00973FC3" w:rsidP="00973FC3">
            <w:pPr>
              <w:keepNext/>
              <w:keepLines/>
              <w:overflowPunct w:val="0"/>
              <w:autoSpaceDE w:val="0"/>
              <w:autoSpaceDN w:val="0"/>
              <w:adjustRightInd w:val="0"/>
              <w:spacing w:after="0"/>
              <w:textAlignment w:val="baseline"/>
              <w:rPr>
                <w:ins w:id="643" w:author="OPPO (Qianxi Lu)" w:date="2023-09-28T13:56:00Z"/>
                <w:rFonts w:ascii="Arial" w:eastAsia="Times New Roman" w:hAnsi="Arial"/>
                <w:b/>
                <w:bCs/>
                <w:i/>
                <w:noProof/>
                <w:sz w:val="18"/>
                <w:lang w:eastAsia="en-GB"/>
              </w:rPr>
            </w:pPr>
            <w:ins w:id="644" w:author="OPPO (Qianxi Lu)" w:date="2023-09-28T13:56:00Z">
              <w:r w:rsidRPr="006E3602">
                <w:rPr>
                  <w:rFonts w:ascii="Arial" w:eastAsia="Times New Roman" w:hAnsi="Arial"/>
                  <w:b/>
                  <w:bCs/>
                  <w:i/>
                  <w:noProof/>
                  <w:sz w:val="18"/>
                  <w:lang w:eastAsia="en-GB"/>
                </w:rPr>
                <w:t>sl-NRPSSCH-EUTRA-ThresRSRP-List</w:t>
              </w:r>
            </w:ins>
          </w:p>
          <w:p w14:paraId="7C216806" w14:textId="12F513BC" w:rsidR="00973FC3" w:rsidRPr="00973FC3" w:rsidRDefault="00973FC3" w:rsidP="00973FC3">
            <w:pPr>
              <w:keepNext/>
              <w:keepLines/>
              <w:overflowPunct w:val="0"/>
              <w:autoSpaceDE w:val="0"/>
              <w:autoSpaceDN w:val="0"/>
              <w:adjustRightInd w:val="0"/>
              <w:spacing w:after="0"/>
              <w:textAlignment w:val="baseline"/>
              <w:rPr>
                <w:ins w:id="645" w:author="OPPO (Qianxi Lu)" w:date="2023-09-28T13:56:00Z"/>
                <w:rFonts w:ascii="Arial" w:eastAsia="Times New Roman" w:hAnsi="Arial"/>
                <w:b/>
                <w:bCs/>
                <w:i/>
                <w:noProof/>
                <w:sz w:val="18"/>
                <w:lang w:eastAsia="en-GB"/>
              </w:rPr>
            </w:pPr>
            <w:ins w:id="646" w:author="OPPO (Qianxi Lu)" w:date="2023-09-28T13:56:00Z">
              <w:r w:rsidRPr="006E3602">
                <w:rPr>
                  <w:rFonts w:ascii="Arial" w:eastAsia="Times New Roman" w:hAnsi="Arial"/>
                  <w:bCs/>
                  <w:kern w:val="2"/>
                  <w:sz w:val="18"/>
                  <w:lang w:eastAsia="en-GB"/>
                </w:rPr>
                <w:t>Indicates a list of 64 thresholds, and a threshold should be selected based on the priority in the decoded EUTRA SCI and the priority in the NR SCI to be transmitted. A NR SL resource is excluded if it is indicated or reserved by the decoded EUTRA SCI and EUTRA PSSCH RSRP in the associated data resource is above the threshold.</w:t>
              </w:r>
            </w:ins>
          </w:p>
        </w:tc>
      </w:tr>
      <w:tr w:rsidR="00973FC3" w:rsidRPr="00973FC3" w14:paraId="35686A67"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9B541F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973FC3">
              <w:rPr>
                <w:rFonts w:ascii="Arial" w:eastAsia="Times New Roman" w:hAnsi="Arial"/>
                <w:b/>
                <w:bCs/>
                <w:i/>
                <w:noProof/>
                <w:sz w:val="18"/>
                <w:lang w:eastAsia="en-GB"/>
              </w:rPr>
              <w:t>sl-ResourceReservePeriod</w:t>
            </w:r>
            <w:r w:rsidRPr="00973FC3">
              <w:rPr>
                <w:rFonts w:ascii="Arial" w:eastAsia="Times New Roman" w:hAnsi="Arial" w:cs="Arial"/>
                <w:b/>
                <w:bCs/>
                <w:i/>
                <w:noProof/>
                <w:sz w:val="18"/>
                <w:lang w:eastAsia="en-GB"/>
              </w:rPr>
              <w:t>List</w:t>
            </w:r>
          </w:p>
          <w:p w14:paraId="59AF4EA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73FC3">
              <w:rPr>
                <w:rFonts w:ascii="Arial" w:eastAsia="Times New Roman" w:hAnsi="Arial"/>
                <w:iCs/>
                <w:sz w:val="18"/>
                <w:szCs w:val="22"/>
                <w:lang w:eastAsia="en-GB"/>
              </w:rPr>
              <w:t>Set of possible resource reservation period allowed in the resource pool</w:t>
            </w:r>
            <w:r w:rsidRPr="00973FC3">
              <w:rPr>
                <w:rFonts w:ascii="Arial" w:eastAsia="Times New Roman" w:hAnsi="Arial" w:cs="Arial"/>
                <w:iCs/>
                <w:sz w:val="18"/>
                <w:szCs w:val="22"/>
                <w:lang w:eastAsia="en-GB"/>
              </w:rPr>
              <w:t xml:space="preserve"> in the unit of ms</w:t>
            </w:r>
            <w:r w:rsidRPr="00973FC3">
              <w:rPr>
                <w:rFonts w:ascii="Arial" w:eastAsia="Times New Roman" w:hAnsi="Arial"/>
                <w:iCs/>
                <w:sz w:val="18"/>
                <w:szCs w:val="22"/>
                <w:lang w:eastAsia="en-GB"/>
              </w:rPr>
              <w:t>. Up to 16 values can be configured per resource pool.</w:t>
            </w:r>
            <w:r w:rsidRPr="00973FC3">
              <w:rPr>
                <w:rFonts w:ascii="Arial" w:eastAsia="Times New Roman" w:hAnsi="Arial"/>
                <w:sz w:val="18"/>
                <w:lang w:eastAsia="ja-JP"/>
              </w:rPr>
              <w:t xml:space="preserve"> </w:t>
            </w:r>
            <w:r w:rsidRPr="00973FC3">
              <w:rPr>
                <w:rFonts w:ascii="Arial" w:eastAsia="Times New Roman" w:hAnsi="Arial"/>
                <w:iCs/>
                <w:sz w:val="18"/>
                <w:szCs w:val="22"/>
                <w:lang w:eastAsia="en-GB"/>
              </w:rPr>
              <w:t xml:space="preserve">The value </w:t>
            </w:r>
            <w:r w:rsidRPr="00973FC3">
              <w:rPr>
                <w:rFonts w:ascii="Arial" w:eastAsia="Times New Roman" w:hAnsi="Arial"/>
                <w:i/>
                <w:sz w:val="18"/>
                <w:szCs w:val="22"/>
                <w:lang w:eastAsia="en-GB"/>
              </w:rPr>
              <w:t>ms0</w:t>
            </w:r>
            <w:r w:rsidRPr="00973FC3">
              <w:rPr>
                <w:rFonts w:ascii="Arial" w:eastAsia="Times New Roman" w:hAnsi="Arial"/>
                <w:iCs/>
                <w:sz w:val="18"/>
                <w:szCs w:val="22"/>
                <w:lang w:eastAsia="en-GB"/>
              </w:rPr>
              <w:t xml:space="preserve"> is always configured.</w:t>
            </w:r>
          </w:p>
        </w:tc>
      </w:tr>
      <w:tr w:rsidR="00973FC3" w:rsidRPr="00973FC3" w14:paraId="00F173CF"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1C6CB3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973FC3">
              <w:rPr>
                <w:rFonts w:ascii="Arial" w:eastAsia="Times New Roman" w:hAnsi="Arial"/>
                <w:b/>
                <w:bCs/>
                <w:i/>
                <w:noProof/>
                <w:sz w:val="18"/>
                <w:lang w:eastAsia="en-GB"/>
              </w:rPr>
              <w:t>sl-RS-ForSensing</w:t>
            </w:r>
          </w:p>
          <w:p w14:paraId="426D94C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73FC3">
              <w:rPr>
                <w:rFonts w:ascii="Arial" w:eastAsia="Times New Roman" w:hAnsi="Arial"/>
                <w:iCs/>
                <w:sz w:val="18"/>
                <w:szCs w:val="22"/>
                <w:lang w:eastAsia="en-GB"/>
              </w:rPr>
              <w:t>Indicates whether DMRS of PSCCH or PSSCH is used for L1 RSRP measurement in the sensing operation.</w:t>
            </w:r>
          </w:p>
        </w:tc>
      </w:tr>
      <w:tr w:rsidR="00973FC3" w:rsidRPr="00973FC3" w14:paraId="5E915E19"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9F48AB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973FC3">
              <w:rPr>
                <w:rFonts w:ascii="Arial" w:eastAsia="Times New Roman" w:hAnsi="Arial"/>
                <w:b/>
                <w:bCs/>
                <w:i/>
                <w:noProof/>
                <w:sz w:val="18"/>
                <w:lang w:eastAsia="en-GB"/>
              </w:rPr>
              <w:t>sl-SensingWindow</w:t>
            </w:r>
          </w:p>
          <w:p w14:paraId="45796E8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en-GB"/>
              </w:rPr>
            </w:pPr>
            <w:r w:rsidRPr="00973FC3">
              <w:rPr>
                <w:rFonts w:ascii="Arial" w:eastAsia="Times New Roman" w:hAnsi="Arial"/>
                <w:iCs/>
                <w:sz w:val="18"/>
                <w:szCs w:val="22"/>
                <w:lang w:eastAsia="en-GB"/>
              </w:rPr>
              <w:t>Parameter that indicates the start of the sensing window.</w:t>
            </w:r>
          </w:p>
        </w:tc>
      </w:tr>
      <w:tr w:rsidR="00973FC3" w:rsidRPr="00973FC3" w14:paraId="22638E70"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9D3BC0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973FC3">
              <w:rPr>
                <w:rFonts w:ascii="Arial" w:eastAsia="Times New Roman" w:hAnsi="Arial"/>
                <w:b/>
                <w:bCs/>
                <w:i/>
                <w:noProof/>
                <w:sz w:val="18"/>
                <w:lang w:eastAsia="en-GB"/>
              </w:rPr>
              <w:t>sl-SelectionWindow</w:t>
            </w:r>
            <w:r w:rsidRPr="00973FC3">
              <w:rPr>
                <w:rFonts w:ascii="Arial" w:eastAsia="Times New Roman" w:hAnsi="Arial" w:cs="Arial"/>
                <w:b/>
                <w:bCs/>
                <w:i/>
                <w:noProof/>
                <w:sz w:val="18"/>
                <w:lang w:eastAsia="en-GB"/>
              </w:rPr>
              <w:t>List</w:t>
            </w:r>
          </w:p>
          <w:p w14:paraId="1AE01A7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en-GB"/>
              </w:rPr>
            </w:pPr>
            <w:r w:rsidRPr="00973FC3">
              <w:rPr>
                <w:rFonts w:ascii="Arial" w:eastAsia="Times New Roman" w:hAnsi="Arial"/>
                <w:iCs/>
                <w:sz w:val="18"/>
                <w:szCs w:val="22"/>
                <w:lang w:eastAsia="en-GB"/>
              </w:rPr>
              <w:t>Parameter that determines the end of the selection window in the resource selection for a TB with respect to priority indicated in SCI. Value n1 corresponds to 1</w:t>
            </w:r>
            <w:r w:rsidRPr="00973FC3">
              <w:rPr>
                <w:rFonts w:eastAsia="Times New Roman"/>
                <w:lang w:eastAsia="x-none"/>
              </w:rPr>
              <w:t>*2</w:t>
            </w:r>
            <w:r w:rsidRPr="00973FC3">
              <w:rPr>
                <w:rFonts w:eastAsia="Times New Roman"/>
                <w:vertAlign w:val="superscript"/>
                <w:lang w:eastAsia="x-none"/>
              </w:rPr>
              <w:t>µ</w:t>
            </w:r>
            <w:r w:rsidRPr="00973FC3">
              <w:rPr>
                <w:rFonts w:ascii="Arial" w:eastAsia="Times New Roman" w:hAnsi="Arial"/>
                <w:iCs/>
                <w:sz w:val="18"/>
                <w:szCs w:val="22"/>
                <w:lang w:eastAsia="en-GB"/>
              </w:rPr>
              <w:t>, value n5 corresponds to 5*</w:t>
            </w:r>
            <w:r w:rsidRPr="00973FC3">
              <w:rPr>
                <w:rFonts w:eastAsia="Times New Roman"/>
                <w:lang w:eastAsia="x-none"/>
              </w:rPr>
              <w:t>2</w:t>
            </w:r>
            <w:r w:rsidRPr="00973FC3">
              <w:rPr>
                <w:rFonts w:eastAsia="Times New Roman"/>
                <w:vertAlign w:val="superscript"/>
                <w:lang w:eastAsia="x-none"/>
              </w:rPr>
              <w:t>µ</w:t>
            </w:r>
            <w:r w:rsidRPr="00973FC3">
              <w:rPr>
                <w:rFonts w:ascii="Arial" w:eastAsia="Times New Roman" w:hAnsi="Arial"/>
                <w:iCs/>
                <w:sz w:val="18"/>
                <w:szCs w:val="22"/>
                <w:lang w:eastAsia="en-GB"/>
              </w:rPr>
              <w:t>, and so on, where µ = 0,1,2,3 refers to SCS 15,30,60,120 kHz respectively.</w:t>
            </w:r>
          </w:p>
        </w:tc>
      </w:tr>
      <w:tr w:rsidR="00973FC3" w:rsidRPr="00973FC3" w14:paraId="1F6CD424"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05C1E4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sl-Thres-RSRP-List</w:t>
            </w:r>
          </w:p>
          <w:p w14:paraId="490351F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bCs/>
                <w:kern w:val="2"/>
                <w:sz w:val="18"/>
                <w:lang w:eastAsia="en-GB"/>
              </w:rPr>
              <w:t>Indicates a list of 64 thresholds, and the threshold should be selected based on the priority in the decoded SCI and the priority in the SCI to be transmitted. A resource is excluded if it is indicated or reserved by a decoded SCI and PSSCH/PSCCH RSRP in the associated data resource is above a threshold.</w:t>
            </w:r>
          </w:p>
        </w:tc>
      </w:tr>
    </w:tbl>
    <w:p w14:paraId="2D132745"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973FC3" w:rsidRPr="00973FC3" w14:paraId="0331F4BC" w14:textId="77777777" w:rsidTr="00461FF2">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2D652C3"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noProof/>
                <w:sz w:val="18"/>
                <w:lang w:eastAsia="en-GB"/>
              </w:rPr>
              <w:t xml:space="preserve">SL-PowerControl </w:t>
            </w:r>
            <w:r w:rsidRPr="00973FC3">
              <w:rPr>
                <w:rFonts w:ascii="Arial" w:eastAsia="Times New Roman" w:hAnsi="Arial"/>
                <w:b/>
                <w:noProof/>
                <w:sz w:val="18"/>
                <w:lang w:eastAsia="en-GB"/>
              </w:rPr>
              <w:t>field descriptions</w:t>
            </w:r>
          </w:p>
        </w:tc>
      </w:tr>
      <w:tr w:rsidR="00973FC3" w:rsidRPr="00973FC3" w14:paraId="08A92318"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E86875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sl-MaxTransPower</w:t>
            </w:r>
          </w:p>
          <w:p w14:paraId="7A040E6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en-GB"/>
              </w:rPr>
            </w:pPr>
            <w:r w:rsidRPr="00973FC3">
              <w:rPr>
                <w:rFonts w:ascii="Arial" w:eastAsia="Times New Roman" w:hAnsi="Arial"/>
                <w:kern w:val="2"/>
                <w:sz w:val="18"/>
                <w:lang w:eastAsia="en-GB"/>
              </w:rPr>
              <w:t>Indicates the maximum value of the UE's sidelink transmission power on this resource pool</w:t>
            </w:r>
            <w:r w:rsidRPr="00973FC3">
              <w:rPr>
                <w:rFonts w:ascii="Arial" w:eastAsia="Times New Roman" w:hAnsi="Arial"/>
                <w:sz w:val="18"/>
                <w:lang w:eastAsia="en-GB"/>
              </w:rPr>
              <w:t xml:space="preserve"> when the sidelink transmission is performed only on this resource pool</w:t>
            </w:r>
            <w:r w:rsidRPr="00973FC3">
              <w:rPr>
                <w:rFonts w:ascii="Arial" w:eastAsia="Times New Roman" w:hAnsi="Arial"/>
                <w:kern w:val="2"/>
                <w:sz w:val="18"/>
                <w:lang w:eastAsia="en-GB"/>
              </w:rPr>
              <w:t>. The unit is dBm.</w:t>
            </w:r>
            <w:r w:rsidRPr="00973FC3">
              <w:rPr>
                <w:rFonts w:ascii="Arial" w:eastAsia="Times New Roman" w:hAnsi="Arial"/>
                <w:sz w:val="18"/>
                <w:lang w:eastAsia="en-GB"/>
              </w:rPr>
              <w:t xml:space="preserve"> If the sidelink transmission is PSFCH, and multiple resource pools are used, the maximum transmission power for PSFCH is configured as sum of fields </w:t>
            </w:r>
            <w:r w:rsidRPr="00973FC3">
              <w:rPr>
                <w:rFonts w:ascii="Arial" w:eastAsia="Times New Roman" w:hAnsi="Arial"/>
                <w:i/>
                <w:sz w:val="18"/>
                <w:lang w:eastAsia="en-GB"/>
              </w:rPr>
              <w:t>sl-maxTransPower</w:t>
            </w:r>
            <w:r w:rsidRPr="00973FC3">
              <w:rPr>
                <w:rFonts w:ascii="Arial" w:eastAsia="Times New Roman" w:hAnsi="Arial"/>
                <w:sz w:val="18"/>
                <w:lang w:eastAsia="en-GB"/>
              </w:rPr>
              <w:t xml:space="preserve"> over multiple resource pools, as specified in TS 38.101-1 [15].</w:t>
            </w:r>
          </w:p>
        </w:tc>
      </w:tr>
      <w:tr w:rsidR="00973FC3" w:rsidRPr="00973FC3" w14:paraId="16EE1512"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BB4007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sl-Alpha-PSSCH-PSCCH</w:t>
            </w:r>
          </w:p>
          <w:p w14:paraId="2383EB7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kern w:val="2"/>
                <w:sz w:val="18"/>
                <w:lang w:eastAsia="en-GB"/>
              </w:rPr>
              <w:t xml:space="preserve">Indicates alpha value for sidelink pathloss based power control for PSCCH/PSSCH when </w:t>
            </w:r>
            <w:r w:rsidRPr="00973FC3">
              <w:rPr>
                <w:rFonts w:ascii="Arial" w:eastAsia="Times New Roman" w:hAnsi="Arial"/>
                <w:i/>
                <w:iCs/>
                <w:kern w:val="2"/>
                <w:sz w:val="18"/>
                <w:lang w:eastAsia="en-GB"/>
              </w:rPr>
              <w:t>sl-P0-PSSCH-</w:t>
            </w:r>
            <w:r w:rsidRPr="00973FC3">
              <w:rPr>
                <w:rFonts w:ascii="Arial" w:eastAsia="Times New Roman" w:hAnsi="Arial"/>
                <w:i/>
                <w:kern w:val="2"/>
                <w:sz w:val="18"/>
                <w:lang w:eastAsia="en-GB"/>
              </w:rPr>
              <w:t>PSCCH</w:t>
            </w:r>
            <w:r w:rsidRPr="00973FC3">
              <w:rPr>
                <w:rFonts w:ascii="Arial" w:eastAsia="Times New Roman" w:hAnsi="Arial"/>
                <w:kern w:val="2"/>
                <w:sz w:val="18"/>
                <w:lang w:eastAsia="en-GB"/>
              </w:rPr>
              <w:t xml:space="preserve"> is configured. When the field is absent the UE applies the value 1. </w:t>
            </w:r>
          </w:p>
        </w:tc>
      </w:tr>
      <w:tr w:rsidR="00973FC3" w:rsidRPr="00973FC3" w14:paraId="24F639AA"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6AB144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sl-P0-PSSCH-PSCCH</w:t>
            </w:r>
          </w:p>
          <w:p w14:paraId="2C35BF3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kern w:val="2"/>
                <w:sz w:val="18"/>
                <w:lang w:eastAsia="en-GB"/>
              </w:rPr>
              <w:t xml:space="preserve">Indicates P0 value for sidelink pathloss based power control for PSCCH/PSSCH. If not configured, sidelink pathloss based power control is disabled for PSCCH/PSSCH. When </w:t>
            </w:r>
            <w:r w:rsidRPr="00973FC3">
              <w:rPr>
                <w:rFonts w:ascii="Arial" w:eastAsia="Times New Roman" w:hAnsi="Arial"/>
                <w:i/>
                <w:kern w:val="2"/>
                <w:sz w:val="18"/>
                <w:lang w:eastAsia="en-GB"/>
              </w:rPr>
              <w:t>sl-P0-PSSCH-PSCCH-r17</w:t>
            </w:r>
            <w:r w:rsidRPr="00973FC3">
              <w:rPr>
                <w:rFonts w:ascii="Arial" w:eastAsia="Times New Roman" w:hAnsi="Arial"/>
                <w:kern w:val="2"/>
                <w:sz w:val="18"/>
                <w:lang w:eastAsia="en-GB"/>
              </w:rPr>
              <w:t xml:space="preserve"> is configured, the UE ignores </w:t>
            </w:r>
            <w:r w:rsidRPr="00973FC3">
              <w:rPr>
                <w:rFonts w:ascii="Arial" w:eastAsia="Times New Roman" w:hAnsi="Arial"/>
                <w:i/>
                <w:kern w:val="2"/>
                <w:sz w:val="18"/>
                <w:lang w:eastAsia="en-GB"/>
              </w:rPr>
              <w:t>sl-P0-PSSCH-PSCCH-r16</w:t>
            </w:r>
            <w:r w:rsidRPr="00973FC3">
              <w:rPr>
                <w:rFonts w:ascii="Arial" w:eastAsia="Times New Roman" w:hAnsi="Arial"/>
                <w:kern w:val="2"/>
                <w:sz w:val="18"/>
                <w:lang w:eastAsia="en-GB"/>
              </w:rPr>
              <w:t>.</w:t>
            </w:r>
          </w:p>
        </w:tc>
      </w:tr>
      <w:tr w:rsidR="00973FC3" w:rsidRPr="00973FC3" w14:paraId="3A44A626"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50EF29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dl-Alpha-PSSCH-PSCCH</w:t>
            </w:r>
          </w:p>
          <w:p w14:paraId="797C8D4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kern w:val="2"/>
                <w:sz w:val="18"/>
                <w:lang w:eastAsia="en-GB"/>
              </w:rPr>
              <w:t xml:space="preserve">Indicates alpha value for downlink pathloss based power control for PSCCH/PSSCH when </w:t>
            </w:r>
            <w:r w:rsidRPr="00973FC3">
              <w:rPr>
                <w:rFonts w:ascii="Arial" w:eastAsia="Times New Roman" w:hAnsi="Arial"/>
                <w:i/>
                <w:iCs/>
                <w:kern w:val="2"/>
                <w:sz w:val="18"/>
                <w:lang w:eastAsia="en-GB"/>
              </w:rPr>
              <w:t>dl-P0-PSSCH</w:t>
            </w:r>
            <w:r w:rsidRPr="00973FC3">
              <w:rPr>
                <w:rFonts w:ascii="Arial" w:eastAsia="Times New Roman" w:hAnsi="Arial"/>
                <w:i/>
                <w:kern w:val="2"/>
                <w:sz w:val="18"/>
                <w:lang w:eastAsia="en-GB"/>
              </w:rPr>
              <w:t>-PSCCH</w:t>
            </w:r>
            <w:r w:rsidRPr="00973FC3">
              <w:rPr>
                <w:rFonts w:ascii="Arial" w:eastAsia="Times New Roman" w:hAnsi="Arial"/>
                <w:kern w:val="2"/>
                <w:sz w:val="18"/>
                <w:lang w:eastAsia="en-GB"/>
              </w:rPr>
              <w:t xml:space="preserve"> is configured. When the field is absent the UE applies the value 1. </w:t>
            </w:r>
          </w:p>
        </w:tc>
      </w:tr>
      <w:tr w:rsidR="00973FC3" w:rsidRPr="00973FC3" w14:paraId="7E4191CB"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6A6D30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dl-P0-PSSCH-PSCCH</w:t>
            </w:r>
          </w:p>
          <w:p w14:paraId="78FB6BF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kern w:val="2"/>
                <w:sz w:val="18"/>
                <w:lang w:eastAsia="en-GB"/>
              </w:rPr>
            </w:pPr>
            <w:r w:rsidRPr="00973FC3">
              <w:rPr>
                <w:rFonts w:ascii="Arial" w:eastAsia="Times New Roman" w:hAnsi="Arial"/>
                <w:kern w:val="2"/>
                <w:sz w:val="18"/>
                <w:lang w:eastAsia="en-GB"/>
              </w:rPr>
              <w:t xml:space="preserve">Indicates P0 value for downlink pathloss based power control for PSCCH/PSSCH. If not configured, downlink pathloss based power control is disabled for PSCCH/PSSCH. When </w:t>
            </w:r>
            <w:r w:rsidRPr="00973FC3">
              <w:rPr>
                <w:rFonts w:ascii="Arial" w:eastAsia="Times New Roman" w:hAnsi="Arial"/>
                <w:i/>
                <w:kern w:val="2"/>
                <w:sz w:val="18"/>
                <w:lang w:eastAsia="en-GB"/>
              </w:rPr>
              <w:t>dl-P0-PSSCH-PSCCH-r17</w:t>
            </w:r>
            <w:r w:rsidRPr="00973FC3">
              <w:rPr>
                <w:rFonts w:ascii="Arial" w:eastAsia="Times New Roman" w:hAnsi="Arial"/>
                <w:kern w:val="2"/>
                <w:sz w:val="18"/>
                <w:lang w:eastAsia="en-GB"/>
              </w:rPr>
              <w:t xml:space="preserve"> is configured, the UE ignores </w:t>
            </w:r>
            <w:r w:rsidRPr="00973FC3">
              <w:rPr>
                <w:rFonts w:ascii="Arial" w:eastAsia="Times New Roman" w:hAnsi="Arial"/>
                <w:i/>
                <w:kern w:val="2"/>
                <w:sz w:val="18"/>
                <w:lang w:eastAsia="en-GB"/>
              </w:rPr>
              <w:t>dl-P0-PSSCH-PSCCH-r16</w:t>
            </w:r>
            <w:r w:rsidRPr="00973FC3">
              <w:rPr>
                <w:rFonts w:ascii="Arial" w:eastAsia="Times New Roman" w:hAnsi="Arial"/>
                <w:kern w:val="2"/>
                <w:sz w:val="18"/>
                <w:lang w:eastAsia="en-GB"/>
              </w:rPr>
              <w:t>.</w:t>
            </w:r>
          </w:p>
          <w:p w14:paraId="606ADA3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kern w:val="2"/>
                <w:sz w:val="18"/>
                <w:lang w:eastAsia="en-GB"/>
              </w:rPr>
              <w:t xml:space="preserve">A Remote UE which is out of coverage, considers downlink pathloss based power control is disabled for PSCCH/PSSCH when </w:t>
            </w:r>
            <w:r w:rsidRPr="00973FC3">
              <w:rPr>
                <w:rFonts w:ascii="Arial" w:eastAsia="Times New Roman" w:hAnsi="Arial"/>
                <w:i/>
                <w:iCs/>
                <w:kern w:val="2"/>
                <w:sz w:val="18"/>
                <w:lang w:eastAsia="en-GB"/>
              </w:rPr>
              <w:t>dl-P0-PSSCH-PSCCH</w:t>
            </w:r>
            <w:r w:rsidRPr="00973FC3">
              <w:rPr>
                <w:rFonts w:ascii="Arial" w:eastAsia="Times New Roman" w:hAnsi="Arial"/>
                <w:kern w:val="2"/>
                <w:sz w:val="18"/>
                <w:lang w:eastAsia="en-GB"/>
              </w:rPr>
              <w:t xml:space="preserve"> is configured.</w:t>
            </w:r>
          </w:p>
        </w:tc>
      </w:tr>
      <w:tr w:rsidR="00973FC3" w:rsidRPr="00973FC3" w14:paraId="231F0A73"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4830C9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dl-Alpha-PSFCH</w:t>
            </w:r>
          </w:p>
          <w:p w14:paraId="2286A97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kern w:val="2"/>
                <w:sz w:val="18"/>
                <w:lang w:eastAsia="en-GB"/>
              </w:rPr>
              <w:t xml:space="preserve">Indicates alpha value for downlink pathloss based power control for PSFCH when </w:t>
            </w:r>
            <w:r w:rsidRPr="00973FC3">
              <w:rPr>
                <w:rFonts w:ascii="Arial" w:eastAsia="Times New Roman" w:hAnsi="Arial"/>
                <w:i/>
                <w:iCs/>
                <w:kern w:val="2"/>
                <w:sz w:val="18"/>
                <w:lang w:eastAsia="en-GB"/>
              </w:rPr>
              <w:t>dl-P0-PSFCH</w:t>
            </w:r>
            <w:r w:rsidRPr="00973FC3">
              <w:rPr>
                <w:rFonts w:ascii="Arial" w:eastAsia="Times New Roman" w:hAnsi="Arial"/>
                <w:kern w:val="2"/>
                <w:sz w:val="18"/>
                <w:lang w:eastAsia="en-GB"/>
              </w:rPr>
              <w:t xml:space="preserve"> is configured. When the field is absent the UE applies the value 1. For resource pools configured with PSFCH resources overlapping in time, this field is either not configured in any of the resource pools or configured with the same value for all the resource pools.</w:t>
            </w:r>
          </w:p>
        </w:tc>
      </w:tr>
      <w:tr w:rsidR="00973FC3" w:rsidRPr="00973FC3" w14:paraId="2791944E"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8E0B2A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dl-P0-PSFCH</w:t>
            </w:r>
          </w:p>
          <w:p w14:paraId="5F33429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
                <w:kern w:val="2"/>
                <w:sz w:val="18"/>
                <w:lang w:eastAsia="en-GB"/>
              </w:rPr>
            </w:pPr>
            <w:r w:rsidRPr="00973FC3">
              <w:rPr>
                <w:rFonts w:ascii="Arial" w:eastAsia="Times New Roman" w:hAnsi="Arial"/>
                <w:kern w:val="2"/>
                <w:sz w:val="18"/>
                <w:lang w:eastAsia="en-GB"/>
              </w:rPr>
              <w:t xml:space="preserve">Indicates P0 value for downlink pathloss based power control for PSFCH. If not configured, downlink pathloss based power control is disabled for PSFCH. When </w:t>
            </w:r>
            <w:r w:rsidRPr="00973FC3">
              <w:rPr>
                <w:rFonts w:ascii="Arial" w:eastAsia="Times New Roman" w:hAnsi="Arial"/>
                <w:i/>
                <w:kern w:val="2"/>
                <w:sz w:val="18"/>
                <w:lang w:eastAsia="en-GB"/>
              </w:rPr>
              <w:t>dl-P0-PSFCH-r17</w:t>
            </w:r>
            <w:r w:rsidRPr="00973FC3">
              <w:rPr>
                <w:rFonts w:ascii="Arial" w:eastAsia="Times New Roman" w:hAnsi="Arial"/>
                <w:kern w:val="2"/>
                <w:sz w:val="18"/>
                <w:lang w:eastAsia="en-GB"/>
              </w:rPr>
              <w:t xml:space="preserve"> is configured, the UE ignores </w:t>
            </w:r>
            <w:r w:rsidRPr="00973FC3">
              <w:rPr>
                <w:rFonts w:ascii="Arial" w:eastAsia="Times New Roman" w:hAnsi="Arial"/>
                <w:i/>
                <w:kern w:val="2"/>
                <w:sz w:val="18"/>
                <w:lang w:eastAsia="en-GB"/>
              </w:rPr>
              <w:t>dl-P0-PSFCH-r16.</w:t>
            </w:r>
            <w:r w:rsidRPr="00973FC3">
              <w:rPr>
                <w:rFonts w:ascii="Arial" w:eastAsia="Times New Roman" w:hAnsi="Arial"/>
                <w:kern w:val="2"/>
                <w:sz w:val="18"/>
                <w:lang w:eastAsia="en-GB"/>
              </w:rPr>
              <w:t xml:space="preserve"> For resource pools configured with PSFCH resources overlapping in time, this field is either not configured in any of the resource pools or configured with the same value for all the resource pools.</w:t>
            </w:r>
          </w:p>
          <w:p w14:paraId="4C8F112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Cs/>
                <w:sz w:val="18"/>
                <w:lang w:eastAsia="en-GB"/>
              </w:rPr>
            </w:pPr>
            <w:r w:rsidRPr="00973FC3">
              <w:rPr>
                <w:rFonts w:ascii="Arial" w:eastAsia="Times New Roman" w:hAnsi="Arial"/>
                <w:iCs/>
                <w:kern w:val="2"/>
                <w:sz w:val="18"/>
                <w:lang w:eastAsia="en-GB"/>
              </w:rPr>
              <w:t xml:space="preserve">A Remote UE which is out of coverage, considers downlink pathloss based power control is disabled for PSFCH when </w:t>
            </w:r>
            <w:r w:rsidRPr="00973FC3">
              <w:rPr>
                <w:rFonts w:ascii="Arial" w:eastAsia="Times New Roman" w:hAnsi="Arial"/>
                <w:i/>
                <w:kern w:val="2"/>
                <w:sz w:val="18"/>
                <w:lang w:eastAsia="en-GB"/>
              </w:rPr>
              <w:t>dl-P0-PSFCH</w:t>
            </w:r>
            <w:r w:rsidRPr="00973FC3">
              <w:rPr>
                <w:rFonts w:ascii="Arial" w:eastAsia="Times New Roman" w:hAnsi="Arial"/>
                <w:iCs/>
                <w:kern w:val="2"/>
                <w:sz w:val="18"/>
                <w:lang w:eastAsia="en-GB"/>
              </w:rPr>
              <w:t xml:space="preserve"> is configured.</w:t>
            </w:r>
          </w:p>
        </w:tc>
      </w:tr>
    </w:tbl>
    <w:p w14:paraId="16F34257"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73FC3" w:rsidRPr="00973FC3" w14:paraId="20B1CC7C" w14:textId="77777777" w:rsidTr="00461FF2">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D44BA75"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iCs/>
                <w:sz w:val="18"/>
                <w:lang w:eastAsia="ja-JP"/>
              </w:rPr>
              <w:lastRenderedPageBreak/>
              <w:t>SL-MinMaxMCS-Config</w:t>
            </w:r>
            <w:r w:rsidRPr="00973FC3">
              <w:rPr>
                <w:rFonts w:ascii="Arial" w:eastAsia="Times New Roman" w:hAnsi="Arial"/>
                <w:b/>
                <w:sz w:val="18"/>
                <w:lang w:eastAsia="ja-JP"/>
              </w:rPr>
              <w:t xml:space="preserve"> </w:t>
            </w:r>
            <w:r w:rsidRPr="00973FC3">
              <w:rPr>
                <w:rFonts w:ascii="Arial" w:eastAsia="Times New Roman" w:hAnsi="Arial"/>
                <w:b/>
                <w:noProof/>
                <w:sz w:val="18"/>
                <w:lang w:eastAsia="en-GB"/>
              </w:rPr>
              <w:t>field descriptions</w:t>
            </w:r>
          </w:p>
        </w:tc>
      </w:tr>
      <w:tr w:rsidR="00973FC3" w:rsidRPr="00973FC3" w14:paraId="2A7D1573"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FFE6A7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sl-MaxMCS-PSSCH</w:t>
            </w:r>
          </w:p>
          <w:p w14:paraId="3E46502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zh-CN"/>
              </w:rPr>
              <w:t>Indicates the maximum MCS value when using the associated MCS table. If no MCS is configured, UE autonomously selects MCS from the full range of values.</w:t>
            </w:r>
          </w:p>
        </w:tc>
      </w:tr>
      <w:tr w:rsidR="00973FC3" w:rsidRPr="00973FC3" w14:paraId="3E5412AB"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BACA23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sl-MinMCS-PSSCH</w:t>
            </w:r>
          </w:p>
          <w:p w14:paraId="48D8C03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zh-CN"/>
              </w:rPr>
              <w:t>Indicates the minimum MCS value when using the associated MCS table. If no MCS is configured, UE autonomously selects MCS from the full range of values.</w:t>
            </w:r>
          </w:p>
        </w:tc>
      </w:tr>
    </w:tbl>
    <w:p w14:paraId="3A5D0589" w14:textId="77777777" w:rsidR="00973FC3" w:rsidRPr="00973FC3" w:rsidRDefault="00973FC3" w:rsidP="00973FC3">
      <w:pPr>
        <w:overflowPunct w:val="0"/>
        <w:autoSpaceDE w:val="0"/>
        <w:autoSpaceDN w:val="0"/>
        <w:adjustRightInd w:val="0"/>
        <w:textAlignment w:val="baseline"/>
        <w:rPr>
          <w:rFonts w:eastAsia="Yu Mincho"/>
          <w:lang w:eastAsia="ja-JP"/>
        </w:rPr>
      </w:pPr>
    </w:p>
    <w:p w14:paraId="1DAA2353"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47" w:name="_Toc60777546"/>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SL-RLC-BearerConfig</w:t>
      </w:r>
      <w:bookmarkEnd w:id="647"/>
    </w:p>
    <w:p w14:paraId="2319F6BA" w14:textId="77777777" w:rsidR="00973FC3" w:rsidRPr="00973FC3" w:rsidRDefault="00973FC3" w:rsidP="00973FC3">
      <w:pPr>
        <w:keepNext/>
        <w:keepLines/>
        <w:overflowPunct w:val="0"/>
        <w:autoSpaceDE w:val="0"/>
        <w:autoSpaceDN w:val="0"/>
        <w:adjustRightInd w:val="0"/>
        <w:textAlignment w:val="baseline"/>
        <w:rPr>
          <w:rFonts w:eastAsia="Times New Roman"/>
          <w:iCs/>
          <w:lang w:eastAsia="ja-JP"/>
        </w:rPr>
      </w:pPr>
      <w:r w:rsidRPr="00973FC3">
        <w:rPr>
          <w:rFonts w:eastAsia="Times New Roman"/>
          <w:iCs/>
          <w:lang w:eastAsia="ja-JP"/>
        </w:rPr>
        <w:t xml:space="preserve">The IE </w:t>
      </w:r>
      <w:r w:rsidRPr="00973FC3">
        <w:rPr>
          <w:rFonts w:eastAsia="Times New Roman"/>
          <w:i/>
          <w:lang w:eastAsia="ja-JP"/>
        </w:rPr>
        <w:t>SL-RLC-BearerConfig</w:t>
      </w:r>
      <w:r w:rsidRPr="00973FC3">
        <w:rPr>
          <w:rFonts w:eastAsia="Times New Roman"/>
          <w:iCs/>
          <w:lang w:eastAsia="ja-JP"/>
        </w:rPr>
        <w:t xml:space="preserve"> specifies the SL RLC bearer configuration information for NR sidelink communication.</w:t>
      </w:r>
    </w:p>
    <w:p w14:paraId="361B13AA"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i/>
          <w:lang w:eastAsia="ja-JP"/>
        </w:rPr>
        <w:t>SL-RLC-BearerConfig</w:t>
      </w:r>
      <w:r w:rsidRPr="00973FC3">
        <w:rPr>
          <w:rFonts w:ascii="Arial" w:eastAsia="Times New Roman" w:hAnsi="Arial"/>
          <w:b/>
          <w:lang w:eastAsia="ja-JP"/>
        </w:rPr>
        <w:t xml:space="preserve"> information element</w:t>
      </w:r>
    </w:p>
    <w:p w14:paraId="47CE2F4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4BF8C4C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TAG-SL-RLC-BEARERCONFIG-START</w:t>
      </w:r>
    </w:p>
    <w:p w14:paraId="21A20E8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1399F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SL-RLC-BearerConfig-r16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4806ABE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sl-RLC-BearerConfigIndex-r16                  SL-RLC-BearerConfigIndex-r16,</w:t>
      </w:r>
    </w:p>
    <w:p w14:paraId="42FD19C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sl-ServedRadioBearer-r16                      SLRB-Uu-ConfigIndex-r16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Cond LCH-SetupOnly</w:t>
      </w:r>
    </w:p>
    <w:p w14:paraId="02D2B9D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sl-RLC-Config-r16                             SL-RLC-Config-r16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Cond LCH-Setup</w:t>
      </w:r>
    </w:p>
    <w:p w14:paraId="6931339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sl-MAC-LogicalChannelConfig-r16               SL-LogicalChannelConfig-r16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Cond LCH-Setup</w:t>
      </w:r>
    </w:p>
    <w:p w14:paraId="08C96563" w14:textId="68F885BE" w:rsid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8" w:author="OPPO (Qianxi Lu)" w:date="2023-09-28T13:57:00Z"/>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ins w:id="649" w:author="OPPO (Qianxi Lu)" w:date="2023-09-28T13:57:00Z">
        <w:r>
          <w:rPr>
            <w:rFonts w:ascii="Courier New" w:eastAsia="Times New Roman" w:hAnsi="Courier New"/>
            <w:noProof/>
            <w:sz w:val="16"/>
            <w:lang w:eastAsia="en-GB"/>
          </w:rPr>
          <w:t>,</w:t>
        </w:r>
      </w:ins>
    </w:p>
    <w:p w14:paraId="31433905" w14:textId="77777777" w:rsid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0" w:author="OPPO (Qianxi Lu)" w:date="2023-09-28T13:57:00Z"/>
          <w:rFonts w:ascii="Courier New" w:hAnsi="Courier New"/>
          <w:noProof/>
          <w:sz w:val="16"/>
          <w:lang w:eastAsia="zh-CN"/>
        </w:rPr>
      </w:pPr>
      <w:ins w:id="651" w:author="OPPO (Qianxi Lu)" w:date="2023-09-28T13:57:00Z">
        <w:r w:rsidRPr="003E6205">
          <w:rPr>
            <w:rFonts w:ascii="Courier New" w:eastAsia="Times New Roman" w:hAnsi="Courier New"/>
            <w:noProof/>
            <w:sz w:val="16"/>
            <w:lang w:eastAsia="en-GB"/>
          </w:rPr>
          <w:t xml:space="preserve">    </w:t>
        </w:r>
        <w:r>
          <w:rPr>
            <w:rFonts w:ascii="Courier New" w:hAnsi="Courier New" w:hint="eastAsia"/>
            <w:noProof/>
            <w:sz w:val="16"/>
            <w:lang w:eastAsia="zh-CN"/>
          </w:rPr>
          <w:t>[</w:t>
        </w:r>
        <w:r>
          <w:rPr>
            <w:rFonts w:ascii="Courier New" w:hAnsi="Courier New"/>
            <w:noProof/>
            <w:sz w:val="16"/>
            <w:lang w:eastAsia="zh-CN"/>
          </w:rPr>
          <w:t>[</w:t>
        </w:r>
      </w:ins>
    </w:p>
    <w:p w14:paraId="7AEF352D" w14:textId="77777777" w:rsidR="00973FC3" w:rsidRPr="003E6205"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2" w:author="OPPO (Qianxi Lu)" w:date="2023-09-28T13:57:00Z"/>
          <w:rFonts w:ascii="Courier New" w:eastAsia="Times New Roman" w:hAnsi="Courier New"/>
          <w:noProof/>
          <w:sz w:val="16"/>
          <w:lang w:eastAsia="en-GB"/>
        </w:rPr>
      </w:pPr>
      <w:ins w:id="653" w:author="OPPO (Qianxi Lu)" w:date="2023-09-28T13:57:00Z">
        <w:r w:rsidRPr="003E6205">
          <w:rPr>
            <w:rFonts w:ascii="Courier New" w:eastAsia="Times New Roman" w:hAnsi="Courier New"/>
            <w:noProof/>
            <w:sz w:val="16"/>
            <w:lang w:eastAsia="en-GB"/>
          </w:rPr>
          <w:t xml:space="preserve">    sl-RLC-BearerConfigIndex-</w:t>
        </w:r>
        <w:r>
          <w:rPr>
            <w:rFonts w:ascii="Courier New" w:eastAsia="Times New Roman" w:hAnsi="Courier New"/>
            <w:noProof/>
            <w:sz w:val="16"/>
            <w:lang w:eastAsia="en-GB"/>
          </w:rPr>
          <w:t>v18xy</w:t>
        </w:r>
        <w:r w:rsidRPr="003E6205">
          <w:rPr>
            <w:rFonts w:ascii="Courier New" w:eastAsia="Times New Roman" w:hAnsi="Courier New"/>
            <w:noProof/>
            <w:sz w:val="16"/>
            <w:lang w:eastAsia="en-GB"/>
          </w:rPr>
          <w:t xml:space="preserve">                SL-RLC-BearerConfigIndex-</w:t>
        </w:r>
        <w:r>
          <w:rPr>
            <w:rFonts w:ascii="Courier New" w:eastAsia="Times New Roman" w:hAnsi="Courier New"/>
            <w:noProof/>
            <w:sz w:val="16"/>
            <w:lang w:eastAsia="en-GB"/>
          </w:rPr>
          <w:t xml:space="preserve">v18xy </w:t>
        </w:r>
        <w:r w:rsidRPr="00010066">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010066">
          <w:rPr>
            <w:rFonts w:ascii="Courier New" w:eastAsia="Times New Roman" w:hAnsi="Courier New"/>
            <w:noProof/>
            <w:sz w:val="16"/>
            <w:lang w:eastAsia="en-GB"/>
          </w:rPr>
          <w:t xml:space="preserve"> OPTIONAL  </w:t>
        </w:r>
        <w:r>
          <w:rPr>
            <w:rFonts w:ascii="Courier New" w:eastAsia="Times New Roman" w:hAnsi="Courier New"/>
            <w:noProof/>
            <w:sz w:val="16"/>
            <w:lang w:eastAsia="en-GB"/>
          </w:rPr>
          <w:t xml:space="preserve">  </w:t>
        </w:r>
        <w:r w:rsidRPr="00010066">
          <w:rPr>
            <w:rFonts w:ascii="Courier New" w:eastAsia="Times New Roman" w:hAnsi="Courier New"/>
            <w:noProof/>
            <w:sz w:val="16"/>
            <w:lang w:eastAsia="en-GB"/>
          </w:rPr>
          <w:t>-- Need S</w:t>
        </w:r>
      </w:ins>
    </w:p>
    <w:p w14:paraId="45D800AD" w14:textId="77777777" w:rsidR="00973FC3" w:rsidRPr="00010066"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4" w:author="OPPO (Qianxi Lu)" w:date="2023-09-28T13:57:00Z"/>
          <w:rFonts w:ascii="Courier New" w:hAnsi="Courier New"/>
          <w:noProof/>
          <w:sz w:val="16"/>
          <w:lang w:eastAsia="zh-CN"/>
          <w:rPrChange w:id="655" w:author="OPPO (Qianxi Lu)" w:date="2023-07-13T12:40:00Z">
            <w:rPr>
              <w:ins w:id="656" w:author="OPPO (Qianxi Lu)" w:date="2023-09-28T13:57:00Z"/>
              <w:rFonts w:ascii="Courier New" w:eastAsia="Times New Roman" w:hAnsi="Courier New"/>
              <w:noProof/>
              <w:sz w:val="16"/>
              <w:lang w:eastAsia="en-GB"/>
            </w:rPr>
          </w:rPrChange>
        </w:rPr>
      </w:pPr>
      <w:ins w:id="657" w:author="OPPO (Qianxi Lu)" w:date="2023-09-28T13:57:00Z">
        <w:r w:rsidRPr="003E6205">
          <w:rPr>
            <w:rFonts w:ascii="Courier New" w:eastAsia="Times New Roman" w:hAnsi="Courier New"/>
            <w:noProof/>
            <w:sz w:val="16"/>
            <w:lang w:eastAsia="en-GB"/>
          </w:rPr>
          <w:t xml:space="preserve">    </w:t>
        </w:r>
        <w:r>
          <w:rPr>
            <w:rFonts w:ascii="Courier New" w:hAnsi="Courier New" w:hint="eastAsia"/>
            <w:noProof/>
            <w:sz w:val="16"/>
            <w:lang w:eastAsia="zh-CN"/>
          </w:rPr>
          <w:t>]</w:t>
        </w:r>
        <w:r>
          <w:rPr>
            <w:rFonts w:ascii="Courier New" w:hAnsi="Courier New"/>
            <w:noProof/>
            <w:sz w:val="16"/>
            <w:lang w:eastAsia="zh-CN"/>
          </w:rPr>
          <w:t>]</w:t>
        </w:r>
      </w:ins>
    </w:p>
    <w:p w14:paraId="1F942B2E" w14:textId="0A9EB41C"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49449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1FD986F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771B5BF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TAG-SL-RLC-BEARERCONFIG-STOP</w:t>
      </w:r>
    </w:p>
    <w:p w14:paraId="6FA4E3D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23C54403"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973FC3" w:rsidRPr="00973FC3" w14:paraId="5B8C1157" w14:textId="77777777" w:rsidTr="00461FF2">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61CEF4A4"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3FC3">
              <w:rPr>
                <w:rFonts w:ascii="Arial" w:eastAsia="Times New Roman" w:hAnsi="Arial"/>
                <w:b/>
                <w:i/>
                <w:iCs/>
                <w:noProof/>
                <w:sz w:val="18"/>
                <w:lang w:eastAsia="en-GB"/>
              </w:rPr>
              <w:t>SL</w:t>
            </w:r>
            <w:r w:rsidRPr="00973FC3">
              <w:rPr>
                <w:rFonts w:ascii="Arial" w:eastAsia="Times New Roman" w:hAnsi="Arial"/>
                <w:b/>
                <w:i/>
                <w:iCs/>
                <w:sz w:val="18"/>
                <w:lang w:eastAsia="sv-SE"/>
              </w:rPr>
              <w:t>-RLC-BearerConfig</w:t>
            </w:r>
            <w:r w:rsidRPr="00973FC3">
              <w:rPr>
                <w:rFonts w:ascii="Arial" w:eastAsia="Times New Roman" w:hAnsi="Arial"/>
                <w:b/>
                <w:iCs/>
                <w:noProof/>
                <w:sz w:val="18"/>
                <w:lang w:eastAsia="en-GB"/>
              </w:rPr>
              <w:t xml:space="preserve"> field descriptions</w:t>
            </w:r>
          </w:p>
        </w:tc>
      </w:tr>
      <w:tr w:rsidR="00973FC3" w:rsidRPr="00973FC3" w14:paraId="6969DA7C" w14:textId="77777777" w:rsidTr="00461FF2">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278227A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973FC3">
              <w:rPr>
                <w:rFonts w:ascii="Arial" w:eastAsia="Times New Roman" w:hAnsi="Arial"/>
                <w:b/>
                <w:bCs/>
                <w:i/>
                <w:iCs/>
                <w:noProof/>
                <w:sz w:val="18"/>
                <w:lang w:eastAsia="en-GB"/>
              </w:rPr>
              <w:t>sl-MAC-LogicalChannelConfig</w:t>
            </w:r>
          </w:p>
          <w:p w14:paraId="4738CEF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en-GB"/>
              </w:rPr>
            </w:pPr>
            <w:r w:rsidRPr="00973FC3">
              <w:rPr>
                <w:rFonts w:ascii="Arial" w:eastAsia="Times New Roman" w:hAnsi="Arial"/>
                <w:noProof/>
                <w:sz w:val="18"/>
                <w:lang w:eastAsia="en-GB"/>
              </w:rPr>
              <w:t>The field is used to configure MAC SL logical channel parameters.</w:t>
            </w:r>
          </w:p>
        </w:tc>
      </w:tr>
      <w:tr w:rsidR="00973FC3" w:rsidRPr="00973FC3" w14:paraId="4029EB8A"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CEFBCB0"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b/>
                <w:bCs/>
                <w:i/>
                <w:iCs/>
                <w:sz w:val="18"/>
                <w:lang w:eastAsia="zh-CN"/>
              </w:rPr>
            </w:pPr>
            <w:r w:rsidRPr="00973FC3">
              <w:rPr>
                <w:rFonts w:ascii="Arial" w:eastAsia="等线" w:hAnsi="Arial"/>
                <w:b/>
                <w:bCs/>
                <w:i/>
                <w:iCs/>
                <w:sz w:val="18"/>
                <w:lang w:eastAsia="zh-CN"/>
              </w:rPr>
              <w:t>sl-RLC-BearerConfigIndex</w:t>
            </w:r>
          </w:p>
          <w:p w14:paraId="34266628" w14:textId="48E66679"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 xml:space="preserve">The index of the </w:t>
            </w:r>
            <w:r w:rsidRPr="00973FC3">
              <w:rPr>
                <w:rFonts w:ascii="Arial" w:eastAsia="Times New Roman" w:hAnsi="Arial"/>
                <w:iCs/>
                <w:sz w:val="18"/>
                <w:lang w:eastAsia="sv-SE"/>
              </w:rPr>
              <w:t>RLC bearer configuration.</w:t>
            </w:r>
            <w:ins w:id="658" w:author="OPPO (Qianxi Lu)" w:date="2023-09-28T13:57:00Z">
              <w:r>
                <w:t xml:space="preserve"> </w:t>
              </w:r>
              <w:r w:rsidRPr="00010066">
                <w:rPr>
                  <w:rFonts w:ascii="Arial" w:eastAsia="Times New Roman" w:hAnsi="Arial"/>
                  <w:iCs/>
                  <w:sz w:val="18"/>
                  <w:lang w:eastAsia="sv-SE"/>
                </w:rPr>
                <w:t xml:space="preserve">If the field </w:t>
              </w:r>
              <w:r w:rsidRPr="00010066">
                <w:rPr>
                  <w:rFonts w:ascii="Arial" w:eastAsia="Times New Roman" w:hAnsi="Arial"/>
                  <w:i/>
                  <w:sz w:val="18"/>
                  <w:lang w:eastAsia="sv-SE"/>
                  <w:rPrChange w:id="659" w:author="OPPO (Qianxi Lu)" w:date="2023-07-13T12:42:00Z">
                    <w:rPr>
                      <w:rFonts w:ascii="Arial" w:eastAsia="Times New Roman" w:hAnsi="Arial"/>
                      <w:iCs/>
                      <w:sz w:val="18"/>
                      <w:lang w:eastAsia="sv-SE"/>
                    </w:rPr>
                  </w:rPrChange>
                </w:rPr>
                <w:t>sl-RLC-BearerConfigIndex-v18xy</w:t>
              </w:r>
              <w:r w:rsidRPr="00010066">
                <w:rPr>
                  <w:rFonts w:ascii="Arial" w:eastAsia="Times New Roman" w:hAnsi="Arial"/>
                  <w:iCs/>
                  <w:sz w:val="18"/>
                  <w:lang w:eastAsia="sv-SE"/>
                </w:rPr>
                <w:t xml:space="preserve"> is present, the UE shall ignore the </w:t>
              </w:r>
              <w:r w:rsidRPr="00010066">
                <w:rPr>
                  <w:rFonts w:ascii="Arial" w:eastAsia="Times New Roman" w:hAnsi="Arial"/>
                  <w:i/>
                  <w:sz w:val="18"/>
                  <w:lang w:eastAsia="sv-SE"/>
                  <w:rPrChange w:id="660" w:author="OPPO (Qianxi Lu)" w:date="2023-07-13T12:42:00Z">
                    <w:rPr>
                      <w:rFonts w:ascii="Arial" w:eastAsia="Times New Roman" w:hAnsi="Arial"/>
                      <w:iCs/>
                      <w:sz w:val="18"/>
                      <w:lang w:eastAsia="sv-SE"/>
                    </w:rPr>
                  </w:rPrChange>
                </w:rPr>
                <w:t>sl-RLC-BearerConfigIndex-</w:t>
              </w:r>
              <w:r>
                <w:rPr>
                  <w:rFonts w:ascii="Arial" w:eastAsia="Times New Roman" w:hAnsi="Arial"/>
                  <w:i/>
                  <w:sz w:val="18"/>
                  <w:lang w:eastAsia="sv-SE"/>
                </w:rPr>
                <w:t>r16</w:t>
              </w:r>
              <w:r w:rsidRPr="00010066">
                <w:rPr>
                  <w:rFonts w:ascii="Arial" w:eastAsia="Times New Roman" w:hAnsi="Arial"/>
                  <w:iCs/>
                  <w:sz w:val="18"/>
                  <w:lang w:eastAsia="sv-SE"/>
                </w:rPr>
                <w:t xml:space="preserve"> field.</w:t>
              </w:r>
            </w:ins>
          </w:p>
        </w:tc>
      </w:tr>
      <w:tr w:rsidR="00973FC3" w:rsidRPr="00973FC3" w14:paraId="0AD79173"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33DF34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等线" w:hAnsi="Arial"/>
                <w:b/>
                <w:bCs/>
                <w:i/>
                <w:iCs/>
                <w:sz w:val="18"/>
                <w:lang w:eastAsia="zh-CN"/>
              </w:rPr>
              <w:t>sl-RLC-Config</w:t>
            </w:r>
          </w:p>
          <w:p w14:paraId="1AAA1AEC"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sz w:val="18"/>
                <w:lang w:eastAsia="zh-CN"/>
              </w:rPr>
            </w:pPr>
            <w:r w:rsidRPr="00973FC3">
              <w:rPr>
                <w:rFonts w:ascii="Arial" w:eastAsia="Times New Roman" w:hAnsi="Arial"/>
                <w:sz w:val="18"/>
                <w:szCs w:val="22"/>
                <w:lang w:eastAsia="sv-SE"/>
              </w:rPr>
              <w:t>Determines the RLC mode (UM, AM) and provides corresponding parameters.</w:t>
            </w:r>
          </w:p>
        </w:tc>
      </w:tr>
      <w:tr w:rsidR="00973FC3" w:rsidRPr="00973FC3" w14:paraId="0B0A822F" w14:textId="77777777" w:rsidTr="00461FF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AF3A7B8"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b/>
                <w:bCs/>
                <w:i/>
                <w:iCs/>
                <w:sz w:val="18"/>
                <w:lang w:eastAsia="zh-CN"/>
              </w:rPr>
            </w:pPr>
            <w:r w:rsidRPr="00973FC3">
              <w:rPr>
                <w:rFonts w:ascii="Arial" w:eastAsia="等线" w:hAnsi="Arial"/>
                <w:b/>
                <w:bCs/>
                <w:i/>
                <w:iCs/>
                <w:sz w:val="18"/>
                <w:lang w:eastAsia="zh-CN"/>
              </w:rPr>
              <w:t>sl-ServedRadioBearer</w:t>
            </w:r>
          </w:p>
          <w:p w14:paraId="40760780"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sz w:val="18"/>
                <w:lang w:eastAsia="zh-CN"/>
              </w:rPr>
            </w:pPr>
            <w:r w:rsidRPr="00973FC3">
              <w:rPr>
                <w:rFonts w:ascii="Arial" w:eastAsia="Times New Roman" w:hAnsi="Arial"/>
                <w:sz w:val="18"/>
                <w:szCs w:val="22"/>
                <w:lang w:eastAsia="sv-SE"/>
              </w:rPr>
              <w:t xml:space="preserve">Associates the sidelink RLC Bearer with a </w:t>
            </w:r>
            <w:r w:rsidRPr="00973FC3">
              <w:rPr>
                <w:rFonts w:ascii="Arial" w:eastAsia="等线" w:hAnsi="Arial" w:cs="Arial"/>
                <w:sz w:val="18"/>
                <w:lang w:eastAsia="zh-CN"/>
              </w:rPr>
              <w:t>sidelink DRB</w:t>
            </w:r>
            <w:r w:rsidRPr="00973FC3">
              <w:rPr>
                <w:rFonts w:ascii="Arial" w:eastAsia="Times New Roman" w:hAnsi="Arial"/>
                <w:sz w:val="18"/>
                <w:szCs w:val="22"/>
                <w:lang w:eastAsia="sv-SE"/>
              </w:rPr>
              <w:t xml:space="preserve">. It </w:t>
            </w:r>
            <w:r w:rsidRPr="00973FC3">
              <w:rPr>
                <w:rFonts w:ascii="Arial" w:eastAsia="Times New Roman" w:hAnsi="Arial"/>
                <w:sz w:val="18"/>
                <w:lang w:eastAsia="en-GB"/>
              </w:rPr>
              <w:t xml:space="preserve">indicates the index of SL radio bearer configuration, which is corresponding to the </w:t>
            </w:r>
            <w:r w:rsidRPr="00973FC3">
              <w:rPr>
                <w:rFonts w:ascii="Arial" w:eastAsia="Times New Roman" w:hAnsi="Arial"/>
                <w:iCs/>
                <w:sz w:val="18"/>
                <w:lang w:eastAsia="sv-SE"/>
              </w:rPr>
              <w:t>RLC bearer configuration.</w:t>
            </w:r>
          </w:p>
        </w:tc>
      </w:tr>
    </w:tbl>
    <w:p w14:paraId="2D30FFE5"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973FC3" w:rsidRPr="00973FC3" w14:paraId="35BDF23A" w14:textId="77777777" w:rsidTr="00461FF2">
        <w:tc>
          <w:tcPr>
            <w:tcW w:w="4032" w:type="dxa"/>
            <w:tcBorders>
              <w:top w:val="single" w:sz="4" w:space="0" w:color="auto"/>
              <w:left w:val="single" w:sz="4" w:space="0" w:color="auto"/>
              <w:bottom w:val="single" w:sz="4" w:space="0" w:color="auto"/>
              <w:right w:val="single" w:sz="4" w:space="0" w:color="auto"/>
            </w:tcBorders>
            <w:hideMark/>
          </w:tcPr>
          <w:p w14:paraId="4BD5BE38"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973FC3">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1EF55DD"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sz w:val="18"/>
                <w:lang w:eastAsia="sv-SE"/>
              </w:rPr>
              <w:t>Explanation</w:t>
            </w:r>
          </w:p>
        </w:tc>
      </w:tr>
      <w:tr w:rsidR="00973FC3" w:rsidRPr="00973FC3" w14:paraId="7AC06D26" w14:textId="77777777" w:rsidTr="00461FF2">
        <w:tc>
          <w:tcPr>
            <w:tcW w:w="4032" w:type="dxa"/>
            <w:tcBorders>
              <w:top w:val="single" w:sz="4" w:space="0" w:color="auto"/>
              <w:left w:val="single" w:sz="4" w:space="0" w:color="auto"/>
              <w:bottom w:val="single" w:sz="4" w:space="0" w:color="auto"/>
              <w:right w:val="single" w:sz="4" w:space="0" w:color="auto"/>
            </w:tcBorders>
            <w:hideMark/>
          </w:tcPr>
          <w:p w14:paraId="530266F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
                <w:iCs/>
                <w:sz w:val="18"/>
                <w:lang w:eastAsia="sv-SE"/>
              </w:rPr>
            </w:pPr>
            <w:r w:rsidRPr="00973FC3">
              <w:rPr>
                <w:rFonts w:ascii="Arial" w:eastAsia="Times New Roman" w:hAnsi="Arial"/>
                <w:i/>
                <w:iCs/>
                <w:sz w:val="18"/>
                <w:lang w:eastAsia="sv-SE"/>
              </w:rPr>
              <w:t>LCH-Setup</w:t>
            </w:r>
          </w:p>
        </w:tc>
        <w:tc>
          <w:tcPr>
            <w:tcW w:w="10146" w:type="dxa"/>
            <w:tcBorders>
              <w:top w:val="single" w:sz="4" w:space="0" w:color="auto"/>
              <w:left w:val="single" w:sz="4" w:space="0" w:color="auto"/>
              <w:bottom w:val="single" w:sz="4" w:space="0" w:color="auto"/>
              <w:right w:val="single" w:sz="4" w:space="0" w:color="auto"/>
            </w:tcBorders>
            <w:hideMark/>
          </w:tcPr>
          <w:p w14:paraId="1E35386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 xml:space="preserve">The field is mandatory present upon creation of a new sidelink logical channel via the dedicated signalling and in case of </w:t>
            </w:r>
            <w:r w:rsidRPr="00973FC3">
              <w:rPr>
                <w:rFonts w:ascii="Arial" w:eastAsia="等线" w:hAnsi="Arial" w:cs="Arial"/>
                <w:sz w:val="18"/>
                <w:lang w:eastAsia="zh-CN"/>
              </w:rPr>
              <w:t>sidelink DRB</w:t>
            </w:r>
            <w:r w:rsidRPr="00973FC3">
              <w:rPr>
                <w:rFonts w:ascii="Arial" w:eastAsia="Times New Roman" w:hAnsi="Arial"/>
                <w:sz w:val="18"/>
                <w:lang w:eastAsia="sv-SE"/>
              </w:rPr>
              <w:t xml:space="preserve"> configuration via system information</w:t>
            </w:r>
            <w:r w:rsidRPr="00973FC3">
              <w:rPr>
                <w:rFonts w:ascii="Arial" w:eastAsia="Times New Roman" w:hAnsi="Arial" w:cs="Arial"/>
                <w:sz w:val="18"/>
                <w:szCs w:val="22"/>
                <w:lang w:eastAsia="ja-JP"/>
              </w:rPr>
              <w:t xml:space="preserve"> and pre-configuration</w:t>
            </w:r>
            <w:r w:rsidRPr="00973FC3">
              <w:rPr>
                <w:rFonts w:ascii="Arial" w:eastAsia="Times New Roman" w:hAnsi="Arial"/>
                <w:sz w:val="18"/>
                <w:lang w:eastAsia="sv-SE"/>
              </w:rPr>
              <w:t>; otherwise the field is optionally present, Need M.</w:t>
            </w:r>
          </w:p>
        </w:tc>
      </w:tr>
      <w:tr w:rsidR="00973FC3" w:rsidRPr="00973FC3" w14:paraId="09946FDC" w14:textId="77777777" w:rsidTr="00461FF2">
        <w:tc>
          <w:tcPr>
            <w:tcW w:w="4032" w:type="dxa"/>
            <w:tcBorders>
              <w:top w:val="single" w:sz="4" w:space="0" w:color="auto"/>
              <w:left w:val="single" w:sz="4" w:space="0" w:color="auto"/>
              <w:bottom w:val="single" w:sz="4" w:space="0" w:color="auto"/>
              <w:right w:val="single" w:sz="4" w:space="0" w:color="auto"/>
            </w:tcBorders>
            <w:hideMark/>
          </w:tcPr>
          <w:p w14:paraId="4328467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i/>
                <w:iCs/>
                <w:sz w:val="18"/>
                <w:lang w:eastAsia="sv-SE"/>
              </w:rPr>
            </w:pPr>
            <w:r w:rsidRPr="00973FC3">
              <w:rPr>
                <w:rFonts w:ascii="Arial" w:eastAsia="等线" w:hAnsi="Arial" w:cs="Arial"/>
                <w:i/>
                <w:iCs/>
                <w:sz w:val="18"/>
                <w:lang w:eastAsia="zh-CN"/>
              </w:rPr>
              <w:t>LCH-SetupOnly</w:t>
            </w:r>
          </w:p>
        </w:tc>
        <w:tc>
          <w:tcPr>
            <w:tcW w:w="10146" w:type="dxa"/>
            <w:tcBorders>
              <w:top w:val="single" w:sz="4" w:space="0" w:color="auto"/>
              <w:left w:val="single" w:sz="4" w:space="0" w:color="auto"/>
              <w:bottom w:val="single" w:sz="4" w:space="0" w:color="auto"/>
              <w:right w:val="single" w:sz="4" w:space="0" w:color="auto"/>
            </w:tcBorders>
            <w:hideMark/>
          </w:tcPr>
          <w:p w14:paraId="7B23056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szCs w:val="22"/>
                <w:lang w:eastAsia="sv-SE"/>
              </w:rPr>
              <w:t>This field is mandatory present upon creation of a new</w:t>
            </w:r>
            <w:r w:rsidRPr="00973FC3">
              <w:rPr>
                <w:rFonts w:ascii="Arial" w:eastAsia="Times New Roman" w:hAnsi="Arial"/>
                <w:sz w:val="18"/>
                <w:szCs w:val="22"/>
                <w:lang w:eastAsia="zh-CN"/>
              </w:rPr>
              <w:t xml:space="preserve"> </w:t>
            </w:r>
            <w:r w:rsidRPr="00973FC3">
              <w:rPr>
                <w:rFonts w:ascii="Arial" w:eastAsia="Times New Roman" w:hAnsi="Arial"/>
                <w:sz w:val="18"/>
                <w:szCs w:val="22"/>
                <w:lang w:eastAsia="sv-SE"/>
              </w:rPr>
              <w:t xml:space="preserve">sidelink logical channel </w:t>
            </w:r>
            <w:r w:rsidRPr="00973FC3">
              <w:rPr>
                <w:rFonts w:ascii="Arial" w:eastAsia="Times New Roman" w:hAnsi="Arial" w:cs="Arial"/>
                <w:sz w:val="18"/>
                <w:lang w:eastAsia="ja-JP"/>
              </w:rPr>
              <w:t xml:space="preserve">via the dedicated signalling </w:t>
            </w:r>
            <w:r w:rsidRPr="00973FC3">
              <w:rPr>
                <w:rFonts w:ascii="Arial" w:eastAsia="Times New Roman" w:hAnsi="Arial"/>
                <w:sz w:val="18"/>
                <w:szCs w:val="22"/>
                <w:lang w:eastAsia="sv-SE"/>
              </w:rPr>
              <w:t xml:space="preserve">and in case of </w:t>
            </w:r>
            <w:r w:rsidRPr="00973FC3">
              <w:rPr>
                <w:rFonts w:ascii="Arial" w:eastAsia="等线" w:hAnsi="Arial" w:cs="Arial"/>
                <w:sz w:val="18"/>
                <w:lang w:eastAsia="zh-CN"/>
              </w:rPr>
              <w:t>sidelink DRB</w:t>
            </w:r>
            <w:r w:rsidRPr="00973FC3">
              <w:rPr>
                <w:rFonts w:ascii="Arial" w:eastAsia="Times New Roman" w:hAnsi="Arial"/>
                <w:sz w:val="18"/>
                <w:szCs w:val="22"/>
                <w:lang w:eastAsia="sv-SE"/>
              </w:rPr>
              <w:t xml:space="preserve"> configuration via system information and pre-configuration. Otherwise, it is </w:t>
            </w:r>
            <w:r w:rsidRPr="00973FC3">
              <w:rPr>
                <w:rFonts w:ascii="Arial" w:eastAsia="Times New Roman" w:hAnsi="Arial" w:cs="Arial"/>
                <w:sz w:val="18"/>
                <w:szCs w:val="22"/>
                <w:lang w:eastAsia="ja-JP"/>
              </w:rPr>
              <w:t>absent</w:t>
            </w:r>
            <w:r w:rsidRPr="00973FC3">
              <w:rPr>
                <w:rFonts w:ascii="Arial" w:eastAsia="Times New Roman" w:hAnsi="Arial"/>
                <w:sz w:val="18"/>
                <w:szCs w:val="22"/>
                <w:lang w:eastAsia="sv-SE"/>
              </w:rPr>
              <w:t>, Need M.</w:t>
            </w:r>
          </w:p>
        </w:tc>
      </w:tr>
    </w:tbl>
    <w:p w14:paraId="1E93FA34" w14:textId="77777777" w:rsidR="00973FC3" w:rsidRPr="00973FC3" w:rsidRDefault="00973FC3" w:rsidP="00973FC3">
      <w:pPr>
        <w:overflowPunct w:val="0"/>
        <w:autoSpaceDE w:val="0"/>
        <w:autoSpaceDN w:val="0"/>
        <w:adjustRightInd w:val="0"/>
        <w:textAlignment w:val="baseline"/>
        <w:rPr>
          <w:rFonts w:eastAsia="Yu Mincho"/>
          <w:lang w:eastAsia="ja-JP"/>
        </w:rPr>
      </w:pPr>
    </w:p>
    <w:p w14:paraId="2DF267F8"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61" w:name="_Toc60777547"/>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SL-RLC-BearerConfigIndex</w:t>
      </w:r>
      <w:bookmarkEnd w:id="661"/>
    </w:p>
    <w:p w14:paraId="478B6F15"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SL-RLC-BearerConfigIndex</w:t>
      </w:r>
      <w:r w:rsidRPr="00973FC3">
        <w:rPr>
          <w:rFonts w:eastAsia="Times New Roman"/>
          <w:lang w:eastAsia="ja-JP"/>
        </w:rPr>
        <w:t xml:space="preserve"> is used to identify a </w:t>
      </w:r>
      <w:r w:rsidRPr="00973FC3">
        <w:rPr>
          <w:rFonts w:eastAsia="Times New Roman"/>
          <w:iCs/>
          <w:lang w:eastAsia="ja-JP"/>
        </w:rPr>
        <w:t>SL RLC bearer configuration</w:t>
      </w:r>
      <w:r w:rsidRPr="00973FC3">
        <w:rPr>
          <w:rFonts w:eastAsia="Times New Roman"/>
          <w:lang w:eastAsia="ja-JP"/>
        </w:rPr>
        <w:t>.</w:t>
      </w:r>
    </w:p>
    <w:p w14:paraId="4B31583D"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ja-JP"/>
        </w:rPr>
      </w:pPr>
      <w:r w:rsidRPr="00973FC3">
        <w:rPr>
          <w:rFonts w:ascii="Arial" w:eastAsia="Times New Roman" w:hAnsi="Arial"/>
          <w:b/>
          <w:i/>
          <w:iCs/>
          <w:lang w:eastAsia="ja-JP"/>
        </w:rPr>
        <w:t>SL-RLC-BearerConfigIndex</w:t>
      </w:r>
      <w:r w:rsidRPr="00973FC3">
        <w:rPr>
          <w:rFonts w:ascii="Arial" w:eastAsia="Times New Roman" w:hAnsi="Arial"/>
          <w:b/>
          <w:lang w:eastAsia="ja-JP"/>
        </w:rPr>
        <w:t xml:space="preserve"> information element</w:t>
      </w:r>
    </w:p>
    <w:p w14:paraId="3F12ED4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5426BEA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TAG-SL-RLC-BEARERCONFIGINDEX-START</w:t>
      </w:r>
    </w:p>
    <w:p w14:paraId="6D6DB78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27B215" w14:textId="77777777" w:rsid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2" w:author="OPPO (Qianxi Lu)" w:date="2023-09-28T13:57:00Z"/>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SL-RLC-BearerConfigIndex-r16 ::=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(1..maxSL-LCID-r16)</w:t>
      </w:r>
    </w:p>
    <w:p w14:paraId="6177C627" w14:textId="77777777" w:rsid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3" w:author="OPPO (Qianxi Lu)" w:date="2023-09-28T13:57:00Z"/>
          <w:rFonts w:ascii="Courier New" w:eastAsia="Times New Roman" w:hAnsi="Courier New"/>
          <w:noProof/>
          <w:sz w:val="16"/>
          <w:lang w:eastAsia="en-GB"/>
        </w:rPr>
      </w:pPr>
    </w:p>
    <w:p w14:paraId="4FC5118B" w14:textId="77777777" w:rsidR="00973FC3" w:rsidRPr="00010066"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4" w:author="OPPO (Qianxi Lu)" w:date="2023-09-28T13:57:00Z"/>
          <w:rFonts w:ascii="Courier New" w:eastAsia="Times New Roman" w:hAnsi="Courier New"/>
          <w:noProof/>
          <w:sz w:val="16"/>
          <w:lang w:eastAsia="en-GB"/>
        </w:rPr>
      </w:pPr>
      <w:ins w:id="665" w:author="OPPO (Qianxi Lu)" w:date="2023-09-28T13:57:00Z">
        <w:r w:rsidRPr="003E6205">
          <w:rPr>
            <w:rFonts w:ascii="Courier New" w:eastAsia="Times New Roman" w:hAnsi="Courier New"/>
            <w:noProof/>
            <w:sz w:val="16"/>
            <w:lang w:eastAsia="en-GB"/>
          </w:rPr>
          <w:t>SL-RLC-BearerConfigIndex</w:t>
        </w:r>
        <w:r w:rsidRPr="00010066">
          <w:rPr>
            <w:rFonts w:ascii="Courier New" w:eastAsia="Times New Roman" w:hAnsi="Courier New"/>
            <w:noProof/>
            <w:sz w:val="16"/>
            <w:lang w:eastAsia="en-GB"/>
          </w:rPr>
          <w:t>-r1</w:t>
        </w:r>
        <w:r>
          <w:rPr>
            <w:rFonts w:ascii="Courier New" w:eastAsia="Times New Roman" w:hAnsi="Courier New"/>
            <w:noProof/>
            <w:sz w:val="16"/>
            <w:lang w:eastAsia="en-GB"/>
          </w:rPr>
          <w:t>8</w:t>
        </w:r>
        <w:r w:rsidRPr="00010066">
          <w:rPr>
            <w:rFonts w:ascii="Courier New" w:eastAsia="Times New Roman" w:hAnsi="Courier New"/>
            <w:noProof/>
            <w:sz w:val="16"/>
            <w:lang w:eastAsia="en-GB"/>
          </w:rPr>
          <w:t xml:space="preserve"> ::=    </w:t>
        </w:r>
        <w:r>
          <w:rPr>
            <w:rFonts w:ascii="Courier New" w:eastAsia="Times New Roman" w:hAnsi="Courier New"/>
            <w:noProof/>
            <w:sz w:val="16"/>
            <w:lang w:eastAsia="en-GB"/>
          </w:rPr>
          <w:t xml:space="preserve">        </w:t>
        </w:r>
        <w:r w:rsidRPr="00010066">
          <w:rPr>
            <w:rFonts w:ascii="Courier New" w:eastAsia="Times New Roman" w:hAnsi="Courier New"/>
            <w:noProof/>
            <w:sz w:val="16"/>
            <w:lang w:eastAsia="en-GB"/>
          </w:rPr>
          <w:t xml:space="preserve">        INTEGER (</w:t>
        </w:r>
        <w:r>
          <w:rPr>
            <w:rFonts w:ascii="Courier New" w:eastAsia="Times New Roman" w:hAnsi="Courier New"/>
            <w:noProof/>
            <w:sz w:val="16"/>
            <w:lang w:eastAsia="en-GB"/>
          </w:rPr>
          <w:t>1</w:t>
        </w:r>
        <w:r w:rsidRPr="00010066">
          <w:rPr>
            <w:rFonts w:ascii="Courier New" w:eastAsia="Times New Roman" w:hAnsi="Courier New"/>
            <w:noProof/>
            <w:sz w:val="16"/>
            <w:lang w:eastAsia="en-GB"/>
          </w:rPr>
          <w:t>..</w:t>
        </w:r>
        <w:r w:rsidRPr="003E6205">
          <w:rPr>
            <w:rFonts w:ascii="Courier New" w:eastAsia="Times New Roman" w:hAnsi="Courier New"/>
            <w:noProof/>
            <w:sz w:val="16"/>
            <w:lang w:eastAsia="en-GB"/>
          </w:rPr>
          <w:t>maxSL-LCID-r1</w:t>
        </w:r>
        <w:r>
          <w:rPr>
            <w:rFonts w:ascii="Courier New" w:eastAsia="Times New Roman" w:hAnsi="Courier New"/>
            <w:noProof/>
            <w:sz w:val="16"/>
            <w:lang w:eastAsia="en-GB"/>
          </w:rPr>
          <w:t>8</w:t>
        </w:r>
        <w:r w:rsidRPr="00010066">
          <w:rPr>
            <w:rFonts w:ascii="Courier New" w:eastAsia="Times New Roman" w:hAnsi="Courier New"/>
            <w:noProof/>
            <w:sz w:val="16"/>
            <w:lang w:eastAsia="en-GB"/>
          </w:rPr>
          <w:t>)</w:t>
        </w:r>
      </w:ins>
    </w:p>
    <w:p w14:paraId="563ED856" w14:textId="77777777" w:rsidR="00973FC3" w:rsidRPr="00010066"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6" w:author="OPPO (Qianxi Lu)" w:date="2023-09-28T13:57:00Z"/>
          <w:rFonts w:ascii="Courier New" w:eastAsia="Times New Roman" w:hAnsi="Courier New"/>
          <w:noProof/>
          <w:sz w:val="16"/>
          <w:lang w:eastAsia="en-GB"/>
        </w:rPr>
      </w:pPr>
    </w:p>
    <w:p w14:paraId="43FE4916" w14:textId="77777777" w:rsidR="00973FC3" w:rsidRPr="003E6205"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7" w:author="OPPO (Qianxi Lu)" w:date="2023-09-28T13:57:00Z"/>
          <w:rFonts w:ascii="Courier New" w:eastAsia="Times New Roman" w:hAnsi="Courier New"/>
          <w:noProof/>
          <w:sz w:val="16"/>
          <w:lang w:eastAsia="en-GB"/>
        </w:rPr>
      </w:pPr>
      <w:ins w:id="668" w:author="OPPO (Qianxi Lu)" w:date="2023-09-28T13:57:00Z">
        <w:r w:rsidRPr="003E6205">
          <w:rPr>
            <w:rFonts w:ascii="Courier New" w:eastAsia="Times New Roman" w:hAnsi="Courier New"/>
            <w:noProof/>
            <w:sz w:val="16"/>
            <w:lang w:eastAsia="en-GB"/>
          </w:rPr>
          <w:t>SL-RLC-BearerConfigIndex</w:t>
        </w:r>
        <w:r w:rsidRPr="00010066">
          <w:rPr>
            <w:rFonts w:ascii="Courier New" w:eastAsia="Times New Roman" w:hAnsi="Courier New"/>
            <w:noProof/>
            <w:sz w:val="16"/>
            <w:lang w:eastAsia="en-GB"/>
          </w:rPr>
          <w:t>-v1</w:t>
        </w:r>
        <w:r>
          <w:rPr>
            <w:rFonts w:ascii="Courier New" w:eastAsia="Times New Roman" w:hAnsi="Courier New"/>
            <w:noProof/>
            <w:sz w:val="16"/>
            <w:lang w:eastAsia="en-GB"/>
          </w:rPr>
          <w:t>8xy</w:t>
        </w:r>
        <w:r w:rsidRPr="00010066">
          <w:rPr>
            <w:rFonts w:ascii="Courier New" w:eastAsia="Times New Roman" w:hAnsi="Courier New"/>
            <w:noProof/>
            <w:sz w:val="16"/>
            <w:lang w:eastAsia="en-GB"/>
          </w:rPr>
          <w:t xml:space="preserve"> ::=        </w:t>
        </w:r>
        <w:r>
          <w:rPr>
            <w:rFonts w:ascii="Courier New" w:eastAsia="Times New Roman" w:hAnsi="Courier New"/>
            <w:noProof/>
            <w:sz w:val="16"/>
            <w:lang w:eastAsia="en-GB"/>
          </w:rPr>
          <w:t xml:space="preserve">        </w:t>
        </w:r>
        <w:r w:rsidRPr="00010066">
          <w:rPr>
            <w:rFonts w:ascii="Courier New" w:eastAsia="Times New Roman" w:hAnsi="Courier New"/>
            <w:noProof/>
            <w:sz w:val="16"/>
            <w:lang w:eastAsia="en-GB"/>
          </w:rPr>
          <w:t xml:space="preserve">  INTEGER (</w:t>
        </w:r>
        <w:r w:rsidRPr="003E6205">
          <w:rPr>
            <w:rFonts w:ascii="Courier New" w:eastAsia="Times New Roman" w:hAnsi="Courier New"/>
            <w:noProof/>
            <w:sz w:val="16"/>
            <w:lang w:eastAsia="en-GB"/>
          </w:rPr>
          <w:t>maxSL-LCID</w:t>
        </w:r>
        <w:r>
          <w:rPr>
            <w:rFonts w:ascii="Courier New" w:eastAsia="Times New Roman" w:hAnsi="Courier New"/>
            <w:noProof/>
            <w:sz w:val="16"/>
            <w:lang w:eastAsia="en-GB"/>
          </w:rPr>
          <w:t>-Plus1</w:t>
        </w:r>
        <w:r w:rsidRPr="003E6205">
          <w:rPr>
            <w:rFonts w:ascii="Courier New" w:eastAsia="Times New Roman" w:hAnsi="Courier New"/>
            <w:noProof/>
            <w:sz w:val="16"/>
            <w:lang w:eastAsia="en-GB"/>
          </w:rPr>
          <w:t>-r1</w:t>
        </w:r>
        <w:r>
          <w:rPr>
            <w:rFonts w:ascii="Courier New" w:eastAsia="Times New Roman" w:hAnsi="Courier New"/>
            <w:noProof/>
            <w:sz w:val="16"/>
            <w:lang w:eastAsia="en-GB"/>
          </w:rPr>
          <w:t>8</w:t>
        </w:r>
        <w:r w:rsidRPr="00010066">
          <w:rPr>
            <w:rFonts w:ascii="Courier New" w:eastAsia="Times New Roman" w:hAnsi="Courier New"/>
            <w:noProof/>
            <w:sz w:val="16"/>
            <w:lang w:eastAsia="en-GB"/>
          </w:rPr>
          <w:t>..</w:t>
        </w:r>
        <w:r w:rsidRPr="003E6205">
          <w:rPr>
            <w:rFonts w:ascii="Courier New" w:eastAsia="Times New Roman" w:hAnsi="Courier New"/>
            <w:noProof/>
            <w:sz w:val="16"/>
            <w:lang w:eastAsia="en-GB"/>
          </w:rPr>
          <w:t>maxSL-LCID-r1</w:t>
        </w:r>
        <w:r>
          <w:rPr>
            <w:rFonts w:ascii="Courier New" w:eastAsia="Times New Roman" w:hAnsi="Courier New"/>
            <w:noProof/>
            <w:sz w:val="16"/>
            <w:lang w:eastAsia="en-GB"/>
          </w:rPr>
          <w:t>8</w:t>
        </w:r>
        <w:r w:rsidRPr="00010066">
          <w:rPr>
            <w:rFonts w:ascii="Courier New" w:eastAsia="Times New Roman" w:hAnsi="Courier New"/>
            <w:noProof/>
            <w:sz w:val="16"/>
            <w:lang w:eastAsia="en-GB"/>
          </w:rPr>
          <w:t>)</w:t>
        </w:r>
      </w:ins>
    </w:p>
    <w:p w14:paraId="36A3A3C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E78DE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3B61D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TAG-RLC-BEARERCONFIGINDEX-STOP</w:t>
      </w:r>
    </w:p>
    <w:p w14:paraId="4525FC7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5D53C011" w14:textId="77777777" w:rsidR="00973FC3" w:rsidRPr="00973FC3" w:rsidRDefault="00973FC3" w:rsidP="00973FC3">
      <w:pPr>
        <w:overflowPunct w:val="0"/>
        <w:autoSpaceDE w:val="0"/>
        <w:autoSpaceDN w:val="0"/>
        <w:adjustRightInd w:val="0"/>
        <w:textAlignment w:val="baseline"/>
        <w:rPr>
          <w:rFonts w:eastAsia="Yu Mincho"/>
          <w:lang w:eastAsia="ja-JP"/>
        </w:rPr>
      </w:pPr>
    </w:p>
    <w:p w14:paraId="70FC2DA8"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SL-RLC-ChannelConfig</w:t>
      </w:r>
    </w:p>
    <w:p w14:paraId="15706BF0" w14:textId="77777777" w:rsidR="00973FC3" w:rsidRPr="00973FC3" w:rsidRDefault="00973FC3" w:rsidP="00973FC3">
      <w:pPr>
        <w:keepNext/>
        <w:keepLines/>
        <w:overflowPunct w:val="0"/>
        <w:autoSpaceDE w:val="0"/>
        <w:autoSpaceDN w:val="0"/>
        <w:adjustRightInd w:val="0"/>
        <w:textAlignment w:val="baseline"/>
        <w:rPr>
          <w:rFonts w:eastAsia="Times New Roman"/>
          <w:iCs/>
          <w:lang w:eastAsia="ja-JP"/>
        </w:rPr>
      </w:pPr>
      <w:r w:rsidRPr="00973FC3">
        <w:rPr>
          <w:rFonts w:eastAsia="Times New Roman"/>
          <w:iCs/>
          <w:lang w:eastAsia="ja-JP"/>
        </w:rPr>
        <w:t xml:space="preserve">The IE </w:t>
      </w:r>
      <w:r w:rsidRPr="00973FC3">
        <w:rPr>
          <w:rFonts w:eastAsia="Times New Roman"/>
          <w:i/>
          <w:lang w:eastAsia="ja-JP"/>
        </w:rPr>
        <w:t>SL-RLC-</w:t>
      </w:r>
      <w:r w:rsidRPr="00973FC3">
        <w:rPr>
          <w:rFonts w:eastAsia="宋体"/>
          <w:i/>
          <w:lang w:eastAsia="ja-JP"/>
        </w:rPr>
        <w:t>ChannelConfig</w:t>
      </w:r>
      <w:r w:rsidRPr="00973FC3">
        <w:rPr>
          <w:rFonts w:eastAsia="Times New Roman"/>
          <w:iCs/>
          <w:lang w:eastAsia="ja-JP"/>
        </w:rPr>
        <w:t xml:space="preserve"> specifies the configuration information </w:t>
      </w:r>
      <w:r w:rsidRPr="00973FC3">
        <w:rPr>
          <w:rFonts w:eastAsia="宋体"/>
          <w:lang w:eastAsia="ja-JP"/>
        </w:rPr>
        <w:t>for PC5 Relay RLC channel between L2 U2N Relay UE and L2 U2N Remote UE</w:t>
      </w:r>
      <w:r w:rsidRPr="00973FC3">
        <w:rPr>
          <w:rFonts w:eastAsia="Times New Roman"/>
          <w:iCs/>
          <w:lang w:eastAsia="ja-JP"/>
        </w:rPr>
        <w:t>.</w:t>
      </w:r>
    </w:p>
    <w:p w14:paraId="14E98ADD"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i/>
          <w:lang w:eastAsia="ja-JP"/>
        </w:rPr>
        <w:t>SL-RLC-ChannelConfig</w:t>
      </w:r>
      <w:r w:rsidRPr="00973FC3">
        <w:rPr>
          <w:rFonts w:ascii="Arial" w:eastAsia="Times New Roman" w:hAnsi="Arial"/>
          <w:b/>
          <w:lang w:eastAsia="ja-JP"/>
        </w:rPr>
        <w:t xml:space="preserve"> information element</w:t>
      </w:r>
    </w:p>
    <w:p w14:paraId="5E810E5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1810C39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TAG-SL-RLC-RLC-CHANNEL-CONFIG-START</w:t>
      </w:r>
    </w:p>
    <w:p w14:paraId="562CBF2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AE8E6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SL-RLC-ChannelConfig-r17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7C996DE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sl-RLC-ChannelID-r17                          SL-RLC-ChannelID-r17,</w:t>
      </w:r>
    </w:p>
    <w:p w14:paraId="25199C5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sl-RLC-Config-r17                             SL-RLC-Config-r16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628EBD3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sl-MAC-LogicalChannelConfig-r17               SL-LogicalChannelConfig-r16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8FD04F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sl-PacketDelayBudget-r17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(0..1023)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DB4AE2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578AFFD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0A86A35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TAG-SL-RLC-CHANNEL-CONFIG-STOP</w:t>
      </w:r>
    </w:p>
    <w:p w14:paraId="6A361E1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392C78F9" w14:textId="77777777" w:rsidR="00973FC3" w:rsidRPr="00973FC3" w:rsidRDefault="00973FC3" w:rsidP="00973FC3">
      <w:pPr>
        <w:overflowPunct w:val="0"/>
        <w:autoSpaceDE w:val="0"/>
        <w:autoSpaceDN w:val="0"/>
        <w:adjustRightInd w:val="0"/>
        <w:rPr>
          <w:rFonts w:eastAsia="Yu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73FC3" w:rsidRPr="00973FC3" w14:paraId="2DBF5E6A" w14:textId="77777777" w:rsidTr="00461FF2">
        <w:tc>
          <w:tcPr>
            <w:tcW w:w="14175" w:type="dxa"/>
            <w:tcBorders>
              <w:top w:val="single" w:sz="4" w:space="0" w:color="auto"/>
              <w:left w:val="single" w:sz="4" w:space="0" w:color="auto"/>
              <w:bottom w:val="single" w:sz="4" w:space="0" w:color="auto"/>
              <w:right w:val="single" w:sz="4" w:space="0" w:color="auto"/>
            </w:tcBorders>
            <w:hideMark/>
          </w:tcPr>
          <w:p w14:paraId="7A29B987"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973FC3">
              <w:rPr>
                <w:rFonts w:ascii="Arial" w:eastAsia="宋体" w:hAnsi="Arial"/>
                <w:b/>
                <w:i/>
                <w:iCs/>
                <w:sz w:val="18"/>
                <w:lang w:eastAsia="sv-SE"/>
              </w:rPr>
              <w:t>SL-RLC-ChannelConfig</w:t>
            </w:r>
            <w:r w:rsidRPr="00973FC3">
              <w:rPr>
                <w:rFonts w:ascii="Arial" w:eastAsia="宋体" w:hAnsi="Arial"/>
                <w:b/>
                <w:sz w:val="18"/>
                <w:lang w:eastAsia="sv-SE"/>
              </w:rPr>
              <w:t xml:space="preserve"> </w:t>
            </w:r>
            <w:r w:rsidRPr="00973FC3">
              <w:rPr>
                <w:rFonts w:ascii="Arial" w:eastAsia="Times New Roman" w:hAnsi="Arial"/>
                <w:b/>
                <w:sz w:val="18"/>
                <w:szCs w:val="22"/>
                <w:lang w:eastAsia="sv-SE"/>
              </w:rPr>
              <w:t>field descriptions</w:t>
            </w:r>
          </w:p>
        </w:tc>
      </w:tr>
      <w:tr w:rsidR="00973FC3" w:rsidRPr="00973FC3" w14:paraId="1FDC7E77" w14:textId="77777777" w:rsidTr="00461FF2">
        <w:tc>
          <w:tcPr>
            <w:tcW w:w="14175" w:type="dxa"/>
            <w:tcBorders>
              <w:top w:val="single" w:sz="4" w:space="0" w:color="auto"/>
              <w:left w:val="single" w:sz="4" w:space="0" w:color="auto"/>
              <w:bottom w:val="single" w:sz="4" w:space="0" w:color="auto"/>
              <w:right w:val="single" w:sz="4" w:space="0" w:color="auto"/>
            </w:tcBorders>
            <w:hideMark/>
          </w:tcPr>
          <w:p w14:paraId="2195D16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973FC3">
              <w:rPr>
                <w:rFonts w:ascii="Arial" w:eastAsia="Times New Roman" w:hAnsi="Arial"/>
                <w:b/>
                <w:bCs/>
                <w:i/>
                <w:iCs/>
                <w:noProof/>
                <w:sz w:val="18"/>
                <w:lang w:eastAsia="en-GB"/>
              </w:rPr>
              <w:t>sl-MAC-LogicalChannelConfig</w:t>
            </w:r>
          </w:p>
          <w:p w14:paraId="0B8F9F3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73FC3">
              <w:rPr>
                <w:rFonts w:ascii="Arial" w:eastAsia="Times New Roman" w:hAnsi="Arial"/>
                <w:noProof/>
                <w:sz w:val="18"/>
                <w:lang w:eastAsia="en-GB"/>
              </w:rPr>
              <w:t>The field is used to configure MAC SL logical channel parameters.</w:t>
            </w:r>
          </w:p>
        </w:tc>
      </w:tr>
      <w:tr w:rsidR="00973FC3" w:rsidRPr="00973FC3" w14:paraId="0E8ECC8C" w14:textId="77777777" w:rsidTr="00461FF2">
        <w:tc>
          <w:tcPr>
            <w:tcW w:w="14175" w:type="dxa"/>
            <w:tcBorders>
              <w:top w:val="single" w:sz="4" w:space="0" w:color="auto"/>
              <w:left w:val="single" w:sz="4" w:space="0" w:color="auto"/>
              <w:bottom w:val="single" w:sz="4" w:space="0" w:color="auto"/>
              <w:right w:val="single" w:sz="4" w:space="0" w:color="auto"/>
            </w:tcBorders>
            <w:hideMark/>
          </w:tcPr>
          <w:p w14:paraId="68EC6183"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b/>
                <w:bCs/>
                <w:i/>
                <w:iCs/>
                <w:sz w:val="18"/>
                <w:lang w:eastAsia="zh-CN"/>
              </w:rPr>
            </w:pPr>
            <w:r w:rsidRPr="00973FC3">
              <w:rPr>
                <w:rFonts w:ascii="Arial" w:eastAsia="等线" w:hAnsi="Arial"/>
                <w:b/>
                <w:bCs/>
                <w:i/>
                <w:iCs/>
                <w:sz w:val="18"/>
                <w:lang w:eastAsia="zh-CN"/>
              </w:rPr>
              <w:t>sl-RLC-ChannelID</w:t>
            </w:r>
          </w:p>
          <w:p w14:paraId="4F65C6F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73FC3">
              <w:rPr>
                <w:rFonts w:ascii="Arial" w:eastAsia="Times New Roman" w:hAnsi="Arial"/>
                <w:sz w:val="18"/>
                <w:szCs w:val="22"/>
                <w:lang w:eastAsia="sv-SE"/>
              </w:rPr>
              <w:t>Indicates the PC5</w:t>
            </w:r>
            <w:r w:rsidRPr="00973FC3">
              <w:rPr>
                <w:rFonts w:ascii="Arial" w:eastAsia="宋体" w:hAnsi="Arial"/>
                <w:sz w:val="18"/>
                <w:szCs w:val="22"/>
                <w:lang w:eastAsia="zh-CN"/>
              </w:rPr>
              <w:t xml:space="preserve"> Relay RLC</w:t>
            </w:r>
            <w:r w:rsidRPr="00973FC3">
              <w:rPr>
                <w:rFonts w:ascii="Arial" w:eastAsia="Times New Roman" w:hAnsi="Arial"/>
                <w:sz w:val="18"/>
                <w:szCs w:val="22"/>
                <w:lang w:eastAsia="sv-SE"/>
              </w:rPr>
              <w:t xml:space="preserve"> channel in the link between L2 U2N Relay UE</w:t>
            </w:r>
            <w:r w:rsidRPr="00973FC3">
              <w:rPr>
                <w:rFonts w:ascii="Arial" w:eastAsia="宋体" w:hAnsi="Arial"/>
                <w:sz w:val="18"/>
                <w:szCs w:val="22"/>
                <w:lang w:eastAsia="sv-SE"/>
              </w:rPr>
              <w:t xml:space="preserve"> </w:t>
            </w:r>
            <w:r w:rsidRPr="00973FC3">
              <w:rPr>
                <w:rFonts w:ascii="Arial" w:eastAsia="Times New Roman" w:hAnsi="Arial"/>
                <w:sz w:val="18"/>
                <w:szCs w:val="22"/>
                <w:lang w:eastAsia="sv-SE"/>
              </w:rPr>
              <w:t>and L2 U2N Remote UE</w:t>
            </w:r>
            <w:r w:rsidRPr="00973FC3">
              <w:rPr>
                <w:rFonts w:ascii="Arial" w:eastAsia="Times New Roman" w:hAnsi="Arial"/>
                <w:sz w:val="18"/>
                <w:lang w:eastAsia="sv-SE"/>
              </w:rPr>
              <w:t>.</w:t>
            </w:r>
          </w:p>
        </w:tc>
      </w:tr>
      <w:tr w:rsidR="00973FC3" w:rsidRPr="00973FC3" w14:paraId="7A375816" w14:textId="77777777" w:rsidTr="00461FF2">
        <w:tc>
          <w:tcPr>
            <w:tcW w:w="14175" w:type="dxa"/>
            <w:tcBorders>
              <w:top w:val="single" w:sz="4" w:space="0" w:color="auto"/>
              <w:left w:val="single" w:sz="4" w:space="0" w:color="auto"/>
              <w:bottom w:val="single" w:sz="4" w:space="0" w:color="auto"/>
              <w:right w:val="single" w:sz="4" w:space="0" w:color="auto"/>
            </w:tcBorders>
            <w:hideMark/>
          </w:tcPr>
          <w:p w14:paraId="1749D00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等线" w:hAnsi="Arial"/>
                <w:b/>
                <w:bCs/>
                <w:i/>
                <w:iCs/>
                <w:sz w:val="18"/>
                <w:lang w:eastAsia="zh-CN"/>
              </w:rPr>
              <w:t>sl-RLC-Config</w:t>
            </w:r>
          </w:p>
          <w:p w14:paraId="05BE8D1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73FC3">
              <w:rPr>
                <w:rFonts w:ascii="Arial" w:eastAsia="Times New Roman" w:hAnsi="Arial"/>
                <w:sz w:val="18"/>
                <w:szCs w:val="22"/>
                <w:lang w:eastAsia="sv-SE"/>
              </w:rPr>
              <w:t>Determines the RLC mode (UM, AM) and provides corresponding parameters.</w:t>
            </w:r>
          </w:p>
        </w:tc>
      </w:tr>
      <w:tr w:rsidR="00973FC3" w:rsidRPr="00973FC3" w14:paraId="78134B82" w14:textId="77777777" w:rsidTr="00461FF2">
        <w:tc>
          <w:tcPr>
            <w:tcW w:w="14175" w:type="dxa"/>
            <w:tcBorders>
              <w:top w:val="single" w:sz="4" w:space="0" w:color="auto"/>
              <w:left w:val="single" w:sz="4" w:space="0" w:color="auto"/>
              <w:bottom w:val="single" w:sz="4" w:space="0" w:color="auto"/>
              <w:right w:val="single" w:sz="4" w:space="0" w:color="auto"/>
            </w:tcBorders>
            <w:hideMark/>
          </w:tcPr>
          <w:p w14:paraId="383B2EB1"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b/>
                <w:bCs/>
                <w:i/>
                <w:iCs/>
                <w:sz w:val="18"/>
                <w:lang w:eastAsia="zh-CN"/>
              </w:rPr>
            </w:pPr>
            <w:r w:rsidRPr="00973FC3">
              <w:rPr>
                <w:rFonts w:ascii="Arial" w:eastAsia="等线" w:hAnsi="Arial"/>
                <w:b/>
                <w:bCs/>
                <w:i/>
                <w:iCs/>
                <w:sz w:val="18"/>
                <w:lang w:eastAsia="zh-CN"/>
              </w:rPr>
              <w:t>sl-PacketDelayBudget</w:t>
            </w:r>
          </w:p>
          <w:p w14:paraId="517B08F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73FC3">
              <w:rPr>
                <w:rFonts w:ascii="Arial" w:eastAsia="Times New Roman" w:hAnsi="Arial"/>
                <w:noProof/>
                <w:sz w:val="18"/>
                <w:lang w:eastAsia="en-GB"/>
              </w:rPr>
              <w:t xml:space="preserve">Indicates the Packet Delay Budget for a </w:t>
            </w:r>
            <w:r w:rsidRPr="00973FC3">
              <w:rPr>
                <w:rFonts w:ascii="Arial" w:eastAsia="Times New Roman" w:hAnsi="Arial"/>
                <w:sz w:val="18"/>
                <w:lang w:eastAsia="en-GB"/>
              </w:rPr>
              <w:t>PC5 Relay RLC channel</w:t>
            </w:r>
            <w:r w:rsidRPr="00973FC3">
              <w:rPr>
                <w:rFonts w:ascii="Arial" w:eastAsia="Times New Roman" w:hAnsi="Arial"/>
                <w:noProof/>
                <w:sz w:val="18"/>
                <w:lang w:eastAsia="en-GB"/>
              </w:rPr>
              <w:t>. Upper bound value for the delay that a packet may experience expressed in unit of 0.5ms.</w:t>
            </w:r>
          </w:p>
        </w:tc>
      </w:tr>
    </w:tbl>
    <w:p w14:paraId="1744B663" w14:textId="77777777" w:rsidR="00973FC3" w:rsidRPr="00973FC3" w:rsidRDefault="00973FC3" w:rsidP="00973FC3">
      <w:pPr>
        <w:overflowPunct w:val="0"/>
        <w:autoSpaceDE w:val="0"/>
        <w:autoSpaceDN w:val="0"/>
        <w:adjustRightInd w:val="0"/>
        <w:textAlignment w:val="baseline"/>
        <w:rPr>
          <w:rFonts w:eastAsia="宋体"/>
          <w:lang w:eastAsia="ja-JP"/>
        </w:rPr>
      </w:pPr>
    </w:p>
    <w:p w14:paraId="4215A6B1"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r w:rsidRPr="00973FC3">
        <w:rPr>
          <w:rFonts w:ascii="Arial" w:eastAsia="宋体" w:hAnsi="Arial"/>
          <w:sz w:val="24"/>
          <w:lang w:eastAsia="ja-JP"/>
        </w:rPr>
        <w:t>–</w:t>
      </w:r>
      <w:r w:rsidRPr="00973FC3">
        <w:rPr>
          <w:rFonts w:ascii="Arial" w:eastAsia="宋体" w:hAnsi="Arial"/>
          <w:sz w:val="24"/>
          <w:lang w:eastAsia="ja-JP"/>
        </w:rPr>
        <w:tab/>
      </w:r>
      <w:r w:rsidRPr="00973FC3">
        <w:rPr>
          <w:rFonts w:ascii="Arial" w:eastAsia="宋体" w:hAnsi="Arial"/>
          <w:i/>
          <w:iCs/>
          <w:sz w:val="24"/>
          <w:lang w:eastAsia="ja-JP"/>
        </w:rPr>
        <w:t>SL-RLC-ChannelID</w:t>
      </w:r>
    </w:p>
    <w:p w14:paraId="53A8AD04" w14:textId="77777777" w:rsidR="00973FC3" w:rsidRPr="00973FC3" w:rsidRDefault="00973FC3" w:rsidP="00973FC3">
      <w:pPr>
        <w:overflowPunct w:val="0"/>
        <w:autoSpaceDE w:val="0"/>
        <w:autoSpaceDN w:val="0"/>
        <w:adjustRightInd w:val="0"/>
        <w:textAlignment w:val="baseline"/>
        <w:rPr>
          <w:rFonts w:eastAsia="宋体"/>
          <w:lang w:eastAsia="ja-JP"/>
        </w:rPr>
      </w:pPr>
      <w:r w:rsidRPr="00973FC3">
        <w:rPr>
          <w:rFonts w:eastAsia="宋体"/>
          <w:lang w:eastAsia="ja-JP"/>
        </w:rPr>
        <w:t xml:space="preserve">The IE </w:t>
      </w:r>
      <w:r w:rsidRPr="00973FC3">
        <w:rPr>
          <w:rFonts w:eastAsia="宋体"/>
          <w:i/>
          <w:lang w:eastAsia="ja-JP"/>
        </w:rPr>
        <w:t xml:space="preserve">SL-RLC-ChannelID </w:t>
      </w:r>
      <w:r w:rsidRPr="00973FC3">
        <w:rPr>
          <w:rFonts w:eastAsia="宋体"/>
          <w:lang w:eastAsia="ja-JP"/>
        </w:rPr>
        <w:t xml:space="preserve">is used to identify </w:t>
      </w:r>
      <w:r w:rsidRPr="00973FC3">
        <w:rPr>
          <w:rFonts w:eastAsia="Times New Roman"/>
          <w:lang w:eastAsia="ja-JP"/>
        </w:rPr>
        <w:t>a PC5 Relay RLC channel in the link between L2 U2N Relay UE</w:t>
      </w:r>
      <w:r w:rsidRPr="00973FC3">
        <w:rPr>
          <w:rFonts w:eastAsia="宋体"/>
          <w:lang w:eastAsia="ja-JP"/>
        </w:rPr>
        <w:t xml:space="preserve"> </w:t>
      </w:r>
      <w:r w:rsidRPr="00973FC3">
        <w:rPr>
          <w:rFonts w:eastAsia="Times New Roman"/>
          <w:lang w:eastAsia="ja-JP"/>
        </w:rPr>
        <w:t>and L2 U2N Remote UE.</w:t>
      </w:r>
    </w:p>
    <w:p w14:paraId="09024EB2"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宋体" w:hAnsi="Arial"/>
          <w:b/>
          <w:lang w:eastAsia="ja-JP"/>
        </w:rPr>
      </w:pPr>
      <w:r w:rsidRPr="00973FC3">
        <w:rPr>
          <w:rFonts w:ascii="Arial" w:eastAsia="Times New Roman" w:hAnsi="Arial"/>
          <w:b/>
          <w:i/>
          <w:lang w:eastAsia="ja-JP"/>
        </w:rPr>
        <w:t>SL-RLC-ChannelID</w:t>
      </w:r>
      <w:r w:rsidRPr="00973FC3">
        <w:rPr>
          <w:rFonts w:ascii="Arial" w:eastAsia="宋体" w:hAnsi="Arial"/>
          <w:b/>
          <w:i/>
          <w:lang w:eastAsia="ja-JP"/>
        </w:rPr>
        <w:t xml:space="preserve"> </w:t>
      </w:r>
      <w:r w:rsidRPr="00973FC3">
        <w:rPr>
          <w:rFonts w:ascii="Arial" w:eastAsia="宋体" w:hAnsi="Arial"/>
          <w:b/>
          <w:lang w:eastAsia="ja-JP"/>
        </w:rPr>
        <w:t>information element</w:t>
      </w:r>
    </w:p>
    <w:p w14:paraId="3891A6C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46B80F4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TAG-SL-RLC-CHANNELID-START</w:t>
      </w:r>
    </w:p>
    <w:p w14:paraId="1E2E578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E1B0B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SL-RLC-ChannelID-r17 ::=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(1..maxSL-LCID-r16)</w:t>
      </w:r>
    </w:p>
    <w:p w14:paraId="5746077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9870A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TAG-SL-RLC-CHANNELID-STOP</w:t>
      </w:r>
    </w:p>
    <w:p w14:paraId="5726F1D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0C1894E8" w14:textId="77777777" w:rsidR="00973FC3" w:rsidRPr="00973FC3" w:rsidRDefault="00973FC3" w:rsidP="00973FC3">
      <w:pPr>
        <w:overflowPunct w:val="0"/>
        <w:autoSpaceDE w:val="0"/>
        <w:autoSpaceDN w:val="0"/>
        <w:adjustRightInd w:val="0"/>
        <w:textAlignment w:val="baseline"/>
        <w:rPr>
          <w:rFonts w:eastAsia="Yu Mincho"/>
          <w:lang w:eastAsia="ja-JP"/>
        </w:rPr>
      </w:pPr>
    </w:p>
    <w:p w14:paraId="26154CEB"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69" w:name="_Toc60777548"/>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SL-RLC-Config</w:t>
      </w:r>
      <w:bookmarkEnd w:id="669"/>
    </w:p>
    <w:p w14:paraId="1A349589"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iCs/>
          <w:lang w:eastAsia="ja-JP"/>
        </w:rPr>
        <w:t xml:space="preserve">The IE </w:t>
      </w:r>
      <w:r w:rsidRPr="00973FC3">
        <w:rPr>
          <w:rFonts w:eastAsia="Times New Roman"/>
          <w:i/>
          <w:lang w:eastAsia="ja-JP"/>
        </w:rPr>
        <w:t>SL-RLC-Config</w:t>
      </w:r>
      <w:r w:rsidRPr="00973FC3">
        <w:rPr>
          <w:rFonts w:eastAsia="Times New Roman"/>
          <w:iCs/>
          <w:lang w:eastAsia="ja-JP"/>
        </w:rPr>
        <w:t xml:space="preserve"> </w:t>
      </w:r>
      <w:r w:rsidRPr="00973FC3">
        <w:rPr>
          <w:rFonts w:eastAsia="等线"/>
          <w:iCs/>
          <w:lang w:eastAsia="zh-CN"/>
        </w:rPr>
        <w:t>is used to</w:t>
      </w:r>
      <w:r w:rsidRPr="00973FC3">
        <w:rPr>
          <w:rFonts w:ascii="等线" w:eastAsia="等线" w:hAnsi="等线"/>
          <w:iCs/>
          <w:lang w:eastAsia="zh-CN"/>
        </w:rPr>
        <w:t xml:space="preserve"> </w:t>
      </w:r>
      <w:r w:rsidRPr="00973FC3">
        <w:rPr>
          <w:rFonts w:eastAsia="Times New Roman"/>
          <w:iCs/>
          <w:lang w:eastAsia="ja-JP"/>
        </w:rPr>
        <w:t>specify the RLC configuration of sidelink DRB. RLC AM configuration is only applicable to the unicast NR sidelink communication.</w:t>
      </w:r>
    </w:p>
    <w:p w14:paraId="6E596B27"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i/>
          <w:lang w:eastAsia="ja-JP"/>
        </w:rPr>
        <w:t>SL-RLC-Config</w:t>
      </w:r>
      <w:r w:rsidRPr="00973FC3">
        <w:rPr>
          <w:rFonts w:ascii="Arial" w:eastAsia="Times New Roman" w:hAnsi="Arial"/>
          <w:b/>
          <w:lang w:eastAsia="ja-JP"/>
        </w:rPr>
        <w:t xml:space="preserve"> information element</w:t>
      </w:r>
    </w:p>
    <w:p w14:paraId="7770B4D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39D5CDA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TAG-SL-RLC-CONFIG-START</w:t>
      </w:r>
    </w:p>
    <w:p w14:paraId="5A3F792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16AB5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SL-RLC-Config-r16 ::=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10B75BC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sl-AM-RLC-r16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6549C0B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sl-SN-FieldLengthAM-r16                      SN-FieldLengthAM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Cond SLRBSetup</w:t>
      </w:r>
    </w:p>
    <w:p w14:paraId="5972B58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sl-T-PollRetransmit-r16                      T-PollRetransmit,</w:t>
      </w:r>
    </w:p>
    <w:p w14:paraId="20AB94E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sl-PollPDU-r16                                   PollPDU,</w:t>
      </w:r>
    </w:p>
    <w:p w14:paraId="717B271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sl-PollByte-r16                                  PollByte,</w:t>
      </w:r>
    </w:p>
    <w:p w14:paraId="1C98B09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sl-MaxRetxThreshold-r16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 t1, t2, t3, t4, t6, t8, t16, t32 },</w:t>
      </w:r>
    </w:p>
    <w:p w14:paraId="28BC8E0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lastRenderedPageBreak/>
        <w:t xml:space="preserve">    ...</w:t>
      </w:r>
    </w:p>
    <w:p w14:paraId="64A1098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w:t>
      </w:r>
    </w:p>
    <w:p w14:paraId="10F6F38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sl-UM-RLC-r16</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6CE9756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sl-SN-FieldLengthUM-r16                      SN-FieldLengthUM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Cond SLRBSetup</w:t>
      </w:r>
    </w:p>
    <w:p w14:paraId="534AF2A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7D4C981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Times New Roman" w:hAnsi="Courier New"/>
          <w:noProof/>
          <w:sz w:val="16"/>
          <w:lang w:eastAsia="en-GB"/>
        </w:rPr>
        <w:t xml:space="preserve">    },</w:t>
      </w:r>
    </w:p>
    <w:p w14:paraId="7E744C0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4E958B1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5A052C5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83210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TAG-SL-RLC-CONFIG-STOP</w:t>
      </w:r>
    </w:p>
    <w:p w14:paraId="289618E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214715B7"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73FC3" w:rsidRPr="00973FC3" w14:paraId="3513B8A4"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F18CA3F"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noProof/>
                <w:sz w:val="18"/>
                <w:lang w:eastAsia="en-GB"/>
              </w:rPr>
              <w:t xml:space="preserve">SL-RLC-Config </w:t>
            </w:r>
            <w:r w:rsidRPr="00973FC3">
              <w:rPr>
                <w:rFonts w:ascii="Arial" w:eastAsia="Times New Roman" w:hAnsi="Arial"/>
                <w:b/>
                <w:noProof/>
                <w:sz w:val="18"/>
                <w:lang w:eastAsia="en-GB"/>
              </w:rPr>
              <w:t>field descriptions</w:t>
            </w:r>
          </w:p>
        </w:tc>
      </w:tr>
      <w:tr w:rsidR="00973FC3" w:rsidRPr="00973FC3" w14:paraId="6034BB79"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09F38A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73FC3">
              <w:rPr>
                <w:rFonts w:ascii="Arial" w:eastAsia="Times New Roman" w:hAnsi="Arial"/>
                <w:b/>
                <w:bCs/>
                <w:i/>
                <w:iCs/>
                <w:sz w:val="18"/>
                <w:lang w:eastAsia="ja-JP"/>
              </w:rPr>
              <w:t>sl-MaxRetxThreshold</w:t>
            </w:r>
          </w:p>
          <w:p w14:paraId="074E418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973FC3">
              <w:rPr>
                <w:rFonts w:ascii="Arial" w:eastAsia="Times New Roman" w:hAnsi="Arial" w:cs="Arial"/>
                <w:sz w:val="18"/>
                <w:szCs w:val="18"/>
                <w:lang w:eastAsia="en-GB"/>
              </w:rPr>
              <w:t xml:space="preserve">Parameter value of </w:t>
            </w:r>
            <w:r w:rsidRPr="00973FC3">
              <w:rPr>
                <w:rFonts w:ascii="Arial" w:eastAsia="Times New Roman" w:hAnsi="Arial" w:cs="Arial"/>
                <w:i/>
                <w:sz w:val="18"/>
                <w:szCs w:val="18"/>
                <w:lang w:eastAsia="en-GB"/>
              </w:rPr>
              <w:t>maxRetxThreshold</w:t>
            </w:r>
            <w:r w:rsidRPr="00973FC3">
              <w:rPr>
                <w:rFonts w:ascii="Arial" w:eastAsia="Times New Roman" w:hAnsi="Arial" w:cs="Arial"/>
                <w:sz w:val="18"/>
                <w:szCs w:val="18"/>
                <w:lang w:eastAsia="en-GB"/>
              </w:rPr>
              <w:t xml:space="preserve"> for RLC AM for NR sidelink communications, see TS 38.322 [4]. Value </w:t>
            </w:r>
            <w:r w:rsidRPr="00973FC3">
              <w:rPr>
                <w:rFonts w:ascii="Arial" w:eastAsia="Times New Roman" w:hAnsi="Arial" w:cs="Arial"/>
                <w:i/>
                <w:iCs/>
                <w:sz w:val="18"/>
                <w:szCs w:val="18"/>
                <w:lang w:eastAsia="sv-SE"/>
              </w:rPr>
              <w:t>t1</w:t>
            </w:r>
            <w:r w:rsidRPr="00973FC3">
              <w:rPr>
                <w:rFonts w:ascii="Arial" w:eastAsia="Times New Roman" w:hAnsi="Arial" w:cs="Arial"/>
                <w:sz w:val="18"/>
                <w:szCs w:val="18"/>
                <w:lang w:eastAsia="en-GB"/>
              </w:rPr>
              <w:t xml:space="preserve"> corresponds to 1 retransmission, value </w:t>
            </w:r>
            <w:r w:rsidRPr="00973FC3">
              <w:rPr>
                <w:rFonts w:ascii="Arial" w:eastAsia="Times New Roman" w:hAnsi="Arial" w:cs="Arial"/>
                <w:i/>
                <w:iCs/>
                <w:sz w:val="18"/>
                <w:szCs w:val="18"/>
                <w:lang w:eastAsia="sv-SE"/>
              </w:rPr>
              <w:t>t2</w:t>
            </w:r>
            <w:r w:rsidRPr="00973FC3">
              <w:rPr>
                <w:rFonts w:ascii="Arial" w:eastAsia="Times New Roman" w:hAnsi="Arial" w:cs="Arial"/>
                <w:sz w:val="18"/>
                <w:szCs w:val="18"/>
                <w:lang w:eastAsia="en-GB"/>
              </w:rPr>
              <w:t xml:space="preserve"> corresponds to 2 retransmissions and so on.</w:t>
            </w:r>
          </w:p>
        </w:tc>
      </w:tr>
      <w:tr w:rsidR="00973FC3" w:rsidRPr="00973FC3" w14:paraId="3D9B5EF8"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208EC3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sl-PollByte</w:t>
            </w:r>
          </w:p>
          <w:p w14:paraId="0B5B035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973FC3">
              <w:rPr>
                <w:rFonts w:ascii="Arial" w:eastAsia="Times New Roman" w:hAnsi="Arial" w:cs="Arial"/>
                <w:sz w:val="18"/>
                <w:szCs w:val="18"/>
                <w:lang w:eastAsia="en-GB"/>
              </w:rPr>
              <w:t xml:space="preserve">Parameter value of </w:t>
            </w:r>
            <w:r w:rsidRPr="00973FC3">
              <w:rPr>
                <w:rFonts w:ascii="Arial" w:eastAsia="Times New Roman" w:hAnsi="Arial" w:cs="Arial"/>
                <w:i/>
                <w:sz w:val="18"/>
                <w:szCs w:val="18"/>
                <w:lang w:eastAsia="en-GB"/>
              </w:rPr>
              <w:t>pollByte</w:t>
            </w:r>
            <w:r w:rsidRPr="00973FC3">
              <w:rPr>
                <w:rFonts w:ascii="Arial" w:eastAsia="Times New Roman" w:hAnsi="Arial" w:cs="Arial"/>
                <w:sz w:val="18"/>
                <w:szCs w:val="18"/>
                <w:lang w:eastAsia="en-GB"/>
              </w:rPr>
              <w:t xml:space="preserve"> for RLC AM for NR sidelink communications, see TS 38.322 [4]. Value </w:t>
            </w:r>
            <w:r w:rsidRPr="00973FC3">
              <w:rPr>
                <w:rFonts w:ascii="Arial" w:eastAsia="Times New Roman" w:hAnsi="Arial" w:cs="Arial"/>
                <w:i/>
                <w:iCs/>
                <w:sz w:val="18"/>
                <w:szCs w:val="18"/>
                <w:lang w:eastAsia="sv-SE"/>
              </w:rPr>
              <w:t>kB25</w:t>
            </w:r>
            <w:r w:rsidRPr="00973FC3">
              <w:rPr>
                <w:rFonts w:ascii="Arial" w:eastAsia="Times New Roman" w:hAnsi="Arial" w:cs="Arial"/>
                <w:sz w:val="18"/>
                <w:szCs w:val="18"/>
                <w:lang w:eastAsia="en-GB"/>
              </w:rPr>
              <w:t xml:space="preserve"> corresponds to 25 kBytes, value </w:t>
            </w:r>
            <w:r w:rsidRPr="00973FC3">
              <w:rPr>
                <w:rFonts w:ascii="Arial" w:eastAsia="Times New Roman" w:hAnsi="Arial" w:cs="Arial"/>
                <w:i/>
                <w:iCs/>
                <w:sz w:val="18"/>
                <w:szCs w:val="18"/>
                <w:lang w:eastAsia="sv-SE"/>
              </w:rPr>
              <w:t>kB50</w:t>
            </w:r>
            <w:r w:rsidRPr="00973FC3">
              <w:rPr>
                <w:rFonts w:ascii="Arial" w:eastAsia="Times New Roman" w:hAnsi="Arial" w:cs="Arial"/>
                <w:sz w:val="18"/>
                <w:szCs w:val="18"/>
                <w:lang w:eastAsia="en-GB"/>
              </w:rPr>
              <w:t xml:space="preserve"> corresponds to 50 kBytes and so on. </w:t>
            </w:r>
            <w:r w:rsidRPr="00973FC3">
              <w:rPr>
                <w:rFonts w:ascii="Arial" w:eastAsia="Times New Roman" w:hAnsi="Arial" w:cs="Arial"/>
                <w:i/>
                <w:iCs/>
                <w:sz w:val="18"/>
                <w:szCs w:val="18"/>
                <w:lang w:eastAsia="sv-SE"/>
              </w:rPr>
              <w:t>infinity</w:t>
            </w:r>
            <w:r w:rsidRPr="00973FC3">
              <w:rPr>
                <w:rFonts w:ascii="Arial" w:eastAsia="Times New Roman" w:hAnsi="Arial" w:cs="Arial"/>
                <w:sz w:val="18"/>
                <w:szCs w:val="18"/>
                <w:lang w:eastAsia="en-GB"/>
              </w:rPr>
              <w:t xml:space="preserve"> corresponds to an infinite amount of kBytes.</w:t>
            </w:r>
          </w:p>
        </w:tc>
      </w:tr>
      <w:tr w:rsidR="00973FC3" w:rsidRPr="00973FC3" w14:paraId="6E4A1B15"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C97257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sl-PollPDU</w:t>
            </w:r>
          </w:p>
          <w:p w14:paraId="1D840F4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973FC3">
              <w:rPr>
                <w:rFonts w:ascii="Arial" w:eastAsia="Times New Roman" w:hAnsi="Arial" w:cs="Arial"/>
                <w:sz w:val="18"/>
                <w:szCs w:val="18"/>
                <w:lang w:eastAsia="en-GB"/>
              </w:rPr>
              <w:t xml:space="preserve">Parameter value of </w:t>
            </w:r>
            <w:r w:rsidRPr="00973FC3">
              <w:rPr>
                <w:rFonts w:ascii="Arial" w:eastAsia="Times New Roman" w:hAnsi="Arial" w:cs="Arial"/>
                <w:i/>
                <w:sz w:val="18"/>
                <w:szCs w:val="18"/>
                <w:lang w:eastAsia="en-GB"/>
              </w:rPr>
              <w:t>pollPDU</w:t>
            </w:r>
            <w:r w:rsidRPr="00973FC3">
              <w:rPr>
                <w:rFonts w:ascii="Arial" w:eastAsia="Times New Roman" w:hAnsi="Arial" w:cs="Arial"/>
                <w:sz w:val="18"/>
                <w:szCs w:val="18"/>
                <w:lang w:eastAsia="en-GB"/>
              </w:rPr>
              <w:t xml:space="preserve"> for RLC AM for NR sidelink communications, seeTS 38.322 [4]. Value </w:t>
            </w:r>
            <w:r w:rsidRPr="00973FC3">
              <w:rPr>
                <w:rFonts w:ascii="Arial" w:eastAsia="Times New Roman" w:hAnsi="Arial" w:cs="Arial"/>
                <w:i/>
                <w:iCs/>
                <w:sz w:val="18"/>
                <w:szCs w:val="18"/>
                <w:lang w:eastAsia="sv-SE"/>
              </w:rPr>
              <w:t>p4</w:t>
            </w:r>
            <w:r w:rsidRPr="00973FC3">
              <w:rPr>
                <w:rFonts w:ascii="Arial" w:eastAsia="Times New Roman" w:hAnsi="Arial" w:cs="Arial"/>
                <w:sz w:val="18"/>
                <w:szCs w:val="18"/>
                <w:lang w:eastAsia="en-GB"/>
              </w:rPr>
              <w:t xml:space="preserve"> corresponds to 4 PDUs, value </w:t>
            </w:r>
            <w:r w:rsidRPr="00973FC3">
              <w:rPr>
                <w:rFonts w:ascii="Arial" w:eastAsia="Times New Roman" w:hAnsi="Arial" w:cs="Arial"/>
                <w:i/>
                <w:iCs/>
                <w:sz w:val="18"/>
                <w:szCs w:val="18"/>
                <w:lang w:eastAsia="sv-SE"/>
              </w:rPr>
              <w:t>p8</w:t>
            </w:r>
            <w:r w:rsidRPr="00973FC3">
              <w:rPr>
                <w:rFonts w:ascii="Arial" w:eastAsia="Times New Roman" w:hAnsi="Arial" w:cs="Arial"/>
                <w:sz w:val="18"/>
                <w:szCs w:val="18"/>
                <w:lang w:eastAsia="en-GB"/>
              </w:rPr>
              <w:t xml:space="preserve"> corresponds to 8 PDUs and so on. </w:t>
            </w:r>
            <w:r w:rsidRPr="00973FC3">
              <w:rPr>
                <w:rFonts w:ascii="Arial" w:eastAsia="Times New Roman" w:hAnsi="Arial" w:cs="Arial"/>
                <w:i/>
                <w:iCs/>
                <w:sz w:val="18"/>
                <w:szCs w:val="18"/>
                <w:lang w:eastAsia="sv-SE"/>
              </w:rPr>
              <w:t>infinity</w:t>
            </w:r>
            <w:r w:rsidRPr="00973FC3">
              <w:rPr>
                <w:rFonts w:ascii="Arial" w:eastAsia="Times New Roman" w:hAnsi="Arial" w:cs="Arial"/>
                <w:sz w:val="18"/>
                <w:szCs w:val="18"/>
                <w:lang w:eastAsia="en-GB"/>
              </w:rPr>
              <w:t xml:space="preserve"> corresponds to an infinite number of PDUs.</w:t>
            </w:r>
          </w:p>
        </w:tc>
      </w:tr>
      <w:tr w:rsidR="00973FC3" w:rsidRPr="00973FC3" w14:paraId="3F939CE1"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BFDF91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sl-SN-FieldLength</w:t>
            </w:r>
          </w:p>
          <w:p w14:paraId="494A39A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 xml:space="preserve">This field indicates the RLC SN field size for NR sidelink communication, see TS 38.322 [4]. For groupcast and broadcast, only value </w:t>
            </w:r>
            <w:r w:rsidRPr="00973FC3">
              <w:rPr>
                <w:rFonts w:ascii="Arial" w:eastAsia="Times New Roman" w:hAnsi="Arial"/>
                <w:i/>
                <w:iCs/>
                <w:sz w:val="18"/>
                <w:lang w:eastAsia="en-GB"/>
              </w:rPr>
              <w:t>size6</w:t>
            </w:r>
            <w:r w:rsidRPr="00973FC3">
              <w:rPr>
                <w:rFonts w:ascii="Arial" w:eastAsia="Times New Roman" w:hAnsi="Arial"/>
                <w:sz w:val="18"/>
                <w:lang w:eastAsia="en-GB"/>
              </w:rPr>
              <w:t xml:space="preserve"> (6 bits) is </w:t>
            </w:r>
            <w:r w:rsidRPr="00973FC3">
              <w:rPr>
                <w:rFonts w:ascii="Arial" w:eastAsia="Times New Roman" w:hAnsi="Arial" w:cs="Arial"/>
                <w:sz w:val="18"/>
                <w:szCs w:val="18"/>
                <w:lang w:eastAsia="en-GB"/>
              </w:rPr>
              <w:t xml:space="preserve">configured for the field </w:t>
            </w:r>
            <w:r w:rsidRPr="00973FC3">
              <w:rPr>
                <w:rFonts w:ascii="Arial" w:eastAsia="Times New Roman" w:hAnsi="Arial" w:cs="Arial"/>
                <w:i/>
                <w:iCs/>
                <w:sz w:val="18"/>
                <w:szCs w:val="18"/>
                <w:lang w:eastAsia="ja-JP"/>
              </w:rPr>
              <w:t>sl-SN-FieldLengthUM</w:t>
            </w:r>
            <w:r w:rsidRPr="00973FC3">
              <w:rPr>
                <w:rFonts w:ascii="Arial" w:eastAsia="Times New Roman" w:hAnsi="Arial"/>
                <w:sz w:val="18"/>
                <w:lang w:eastAsia="en-GB"/>
              </w:rPr>
              <w:t>.</w:t>
            </w:r>
          </w:p>
        </w:tc>
      </w:tr>
      <w:tr w:rsidR="00973FC3" w:rsidRPr="00973FC3" w14:paraId="33CEEFDD" w14:textId="77777777" w:rsidTr="00461FF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1CF6475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sl-T-PollRetransmit</w:t>
            </w:r>
          </w:p>
          <w:p w14:paraId="2F1AD7A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bCs/>
                <w:iCs/>
                <w:sz w:val="18"/>
                <w:szCs w:val="18"/>
                <w:lang w:eastAsia="en-GB"/>
              </w:rPr>
            </w:pPr>
            <w:r w:rsidRPr="00973FC3">
              <w:rPr>
                <w:rFonts w:ascii="Arial" w:eastAsia="Times New Roman" w:hAnsi="Arial" w:cs="Arial"/>
                <w:sz w:val="18"/>
                <w:szCs w:val="18"/>
                <w:lang w:eastAsia="en-GB"/>
              </w:rPr>
              <w:t xml:space="preserve">Timer value of </w:t>
            </w:r>
            <w:r w:rsidRPr="00973FC3">
              <w:rPr>
                <w:rFonts w:ascii="Arial" w:eastAsia="Times New Roman" w:hAnsi="Arial" w:cs="Arial"/>
                <w:i/>
                <w:sz w:val="18"/>
                <w:szCs w:val="18"/>
                <w:lang w:eastAsia="en-GB"/>
              </w:rPr>
              <w:t>t-PollRetransmit</w:t>
            </w:r>
            <w:r w:rsidRPr="00973FC3">
              <w:rPr>
                <w:rFonts w:ascii="Arial" w:eastAsia="Times New Roman" w:hAnsi="Arial" w:cs="Arial"/>
                <w:sz w:val="18"/>
                <w:szCs w:val="18"/>
                <w:lang w:eastAsia="en-GB"/>
              </w:rPr>
              <w:t xml:space="preserve"> for RLC AM for NR sidelink communications, see TS 38.322 [4], in milliseconds. Value </w:t>
            </w:r>
            <w:r w:rsidRPr="00973FC3">
              <w:rPr>
                <w:rFonts w:ascii="Arial" w:eastAsia="Times New Roman" w:hAnsi="Arial" w:cs="Arial"/>
                <w:i/>
                <w:iCs/>
                <w:sz w:val="18"/>
                <w:szCs w:val="18"/>
                <w:lang w:eastAsia="sv-SE"/>
              </w:rPr>
              <w:t>ms5</w:t>
            </w:r>
            <w:r w:rsidRPr="00973FC3">
              <w:rPr>
                <w:rFonts w:ascii="Arial" w:eastAsia="Times New Roman" w:hAnsi="Arial" w:cs="Arial"/>
                <w:sz w:val="18"/>
                <w:szCs w:val="18"/>
                <w:lang w:eastAsia="en-GB"/>
              </w:rPr>
              <w:t xml:space="preserve"> means 5 ms, value </w:t>
            </w:r>
            <w:r w:rsidRPr="00973FC3">
              <w:rPr>
                <w:rFonts w:ascii="Arial" w:eastAsia="Times New Roman" w:hAnsi="Arial" w:cs="Arial"/>
                <w:i/>
                <w:iCs/>
                <w:sz w:val="18"/>
                <w:szCs w:val="18"/>
                <w:lang w:eastAsia="sv-SE"/>
              </w:rPr>
              <w:t>ms10</w:t>
            </w:r>
            <w:r w:rsidRPr="00973FC3">
              <w:rPr>
                <w:rFonts w:ascii="Arial" w:eastAsia="Times New Roman" w:hAnsi="Arial" w:cs="Arial"/>
                <w:sz w:val="18"/>
                <w:szCs w:val="18"/>
                <w:lang w:eastAsia="en-GB"/>
              </w:rPr>
              <w:t xml:space="preserve"> means 10 ms and so on.</w:t>
            </w:r>
          </w:p>
        </w:tc>
      </w:tr>
    </w:tbl>
    <w:p w14:paraId="24D4C9DA"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973FC3" w:rsidRPr="00973FC3" w14:paraId="0054DFC8" w14:textId="77777777" w:rsidTr="00461FF2">
        <w:tc>
          <w:tcPr>
            <w:tcW w:w="4032" w:type="dxa"/>
            <w:tcBorders>
              <w:top w:val="single" w:sz="4" w:space="0" w:color="auto"/>
              <w:left w:val="single" w:sz="4" w:space="0" w:color="auto"/>
              <w:bottom w:val="single" w:sz="4" w:space="0" w:color="auto"/>
              <w:right w:val="single" w:sz="4" w:space="0" w:color="auto"/>
            </w:tcBorders>
            <w:hideMark/>
          </w:tcPr>
          <w:p w14:paraId="12507E80"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973FC3">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511A0DC"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sz w:val="18"/>
                <w:lang w:eastAsia="sv-SE"/>
              </w:rPr>
              <w:t>Explanation</w:t>
            </w:r>
          </w:p>
        </w:tc>
      </w:tr>
      <w:tr w:rsidR="00973FC3" w:rsidRPr="00973FC3" w14:paraId="04E42A23" w14:textId="77777777" w:rsidTr="00461FF2">
        <w:tc>
          <w:tcPr>
            <w:tcW w:w="4032" w:type="dxa"/>
            <w:tcBorders>
              <w:top w:val="single" w:sz="4" w:space="0" w:color="auto"/>
              <w:left w:val="single" w:sz="4" w:space="0" w:color="auto"/>
              <w:bottom w:val="single" w:sz="4" w:space="0" w:color="auto"/>
              <w:right w:val="single" w:sz="4" w:space="0" w:color="auto"/>
            </w:tcBorders>
            <w:hideMark/>
          </w:tcPr>
          <w:p w14:paraId="5319B68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
                <w:iCs/>
                <w:sz w:val="18"/>
                <w:lang w:eastAsia="sv-SE"/>
              </w:rPr>
            </w:pPr>
            <w:r w:rsidRPr="00973FC3">
              <w:rPr>
                <w:rFonts w:ascii="Arial" w:eastAsia="Times New Roman" w:hAnsi="Arial"/>
                <w:i/>
                <w:iCs/>
                <w:sz w:val="18"/>
                <w:lang w:eastAsia="sv-SE"/>
              </w:rPr>
              <w:t>SLRBSetup</w:t>
            </w:r>
          </w:p>
        </w:tc>
        <w:tc>
          <w:tcPr>
            <w:tcW w:w="10146" w:type="dxa"/>
            <w:tcBorders>
              <w:top w:val="single" w:sz="4" w:space="0" w:color="auto"/>
              <w:left w:val="single" w:sz="4" w:space="0" w:color="auto"/>
              <w:bottom w:val="single" w:sz="4" w:space="0" w:color="auto"/>
              <w:right w:val="single" w:sz="4" w:space="0" w:color="auto"/>
            </w:tcBorders>
            <w:hideMark/>
          </w:tcPr>
          <w:p w14:paraId="1C7D103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 xml:space="preserve">The field is mandatory present in case of </w:t>
            </w:r>
            <w:r w:rsidRPr="00973FC3">
              <w:rPr>
                <w:rFonts w:ascii="Arial" w:eastAsia="Times New Roman" w:hAnsi="Arial" w:cs="Arial"/>
                <w:sz w:val="18"/>
                <w:lang w:eastAsia="ja-JP"/>
              </w:rPr>
              <w:t xml:space="preserve">sidelink DRB </w:t>
            </w:r>
            <w:r w:rsidRPr="00973FC3">
              <w:rPr>
                <w:rFonts w:ascii="Arial" w:eastAsia="Times New Roman" w:hAnsi="Arial"/>
                <w:sz w:val="18"/>
                <w:lang w:eastAsia="sv-SE"/>
              </w:rPr>
              <w:t xml:space="preserve">setup via the dedicated signalling and in case of </w:t>
            </w:r>
            <w:r w:rsidRPr="00973FC3">
              <w:rPr>
                <w:rFonts w:ascii="Arial" w:eastAsia="Times New Roman" w:hAnsi="Arial" w:cs="Arial"/>
                <w:sz w:val="18"/>
                <w:lang w:eastAsia="ja-JP"/>
              </w:rPr>
              <w:t xml:space="preserve">sidelink DRB </w:t>
            </w:r>
            <w:r w:rsidRPr="00973FC3">
              <w:rPr>
                <w:rFonts w:ascii="Arial" w:eastAsia="Times New Roman" w:hAnsi="Arial"/>
                <w:sz w:val="18"/>
                <w:lang w:eastAsia="sv-SE"/>
              </w:rPr>
              <w:t xml:space="preserve"> configuration via system information and pre-configuration; otherwise the field is optionally present, need M.</w:t>
            </w:r>
          </w:p>
        </w:tc>
      </w:tr>
    </w:tbl>
    <w:p w14:paraId="40312282" w14:textId="77777777" w:rsidR="00973FC3" w:rsidRPr="00973FC3" w:rsidRDefault="00973FC3" w:rsidP="00973FC3">
      <w:pPr>
        <w:overflowPunct w:val="0"/>
        <w:autoSpaceDE w:val="0"/>
        <w:autoSpaceDN w:val="0"/>
        <w:adjustRightInd w:val="0"/>
        <w:textAlignment w:val="baseline"/>
        <w:rPr>
          <w:rFonts w:eastAsia="Yu Mincho"/>
          <w:lang w:eastAsia="ja-JP"/>
        </w:rPr>
      </w:pPr>
    </w:p>
    <w:p w14:paraId="3805ABFF"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70" w:name="_Toc60777549"/>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SL-ScheduledConfig</w:t>
      </w:r>
      <w:bookmarkEnd w:id="670"/>
    </w:p>
    <w:p w14:paraId="4CA41626"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The IE</w:t>
      </w:r>
      <w:r w:rsidRPr="00973FC3">
        <w:rPr>
          <w:rFonts w:eastAsia="Times New Roman"/>
          <w:i/>
          <w:lang w:eastAsia="ja-JP"/>
        </w:rPr>
        <w:t xml:space="preserve"> SL-ScheduledConfig </w:t>
      </w:r>
      <w:r w:rsidRPr="00973FC3">
        <w:rPr>
          <w:rFonts w:eastAsia="Times New Roman"/>
          <w:bCs/>
          <w:kern w:val="2"/>
          <w:lang w:eastAsia="zh-CN"/>
        </w:rPr>
        <w:t>specifies sidelink communication configurations used for network scheduled NR sidelink communication</w:t>
      </w:r>
      <w:r w:rsidRPr="00973FC3">
        <w:rPr>
          <w:rFonts w:eastAsia="Times New Roman"/>
          <w:lang w:eastAsia="ja-JP"/>
        </w:rPr>
        <w:t>.</w:t>
      </w:r>
    </w:p>
    <w:p w14:paraId="4DF298B4"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i/>
          <w:lang w:eastAsia="ja-JP"/>
        </w:rPr>
        <w:t xml:space="preserve">SL-ScheduledConfig </w:t>
      </w:r>
      <w:r w:rsidRPr="00973FC3">
        <w:rPr>
          <w:rFonts w:ascii="Arial" w:eastAsia="Times New Roman" w:hAnsi="Arial"/>
          <w:b/>
          <w:lang w:eastAsia="ja-JP"/>
        </w:rPr>
        <w:t>information element</w:t>
      </w:r>
    </w:p>
    <w:p w14:paraId="6ED9169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1945947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TAG-SL-SCHEDULEDCONFIG-START</w:t>
      </w:r>
    </w:p>
    <w:p w14:paraId="1D5CCCB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26EA5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SL-ScheduledConfig-r16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4BF7EAB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sl-RNTI-r16                                  RNTI-Value,</w:t>
      </w:r>
    </w:p>
    <w:p w14:paraId="00F508D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mac-MainConfigSL-r16                         MAC-MainConfigSL-r16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535FD73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sl-CS-RNTI-r16                               RNTI-Value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ED0806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sl-PSFCH-ToPUCCH-r16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(1..8))</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(0..15)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FD9999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sl-ConfiguredGrantConfigList-r16             SL-ConfiguredGrantConfigList-r16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9E566C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10A5D4D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44E2F41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sl-DCI-ToSL-Trans-r16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(1..8))</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(1..32)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51BA710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788F7B4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37A1DA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D1547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Times New Roman" w:hAnsi="Courier New"/>
          <w:noProof/>
          <w:sz w:val="16"/>
          <w:lang w:eastAsia="en-GB"/>
        </w:rPr>
        <w:t xml:space="preserve">MAC-MainConfigSL-r16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6FA2DC5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sl-BSR-Config-r16                            BSR-Config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55EB873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ul-PrioritizationThres-r16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47AF16D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sl-PrioritizationThres-r16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(1..8)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230BB8A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13B7BF4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0B30D94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0B9F1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lastRenderedPageBreak/>
        <w:t xml:space="preserve">SL-ConfiguredGrantConfigList-r16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14E3986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sl-ConfiguredGrantConfigToReleaseList-r16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(1..maxNrofCG-SL-r16))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SL-ConfigIndexCG-r16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7A59F63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sl-ConfiguredGrantConfigToAddModList-r16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(1..maxNrofCG-SL-r16))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SL-ConfiguredGrantConfig-r16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684682A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74100EC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13994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TAG-SL-SCHEDULEDCONFIG-STOP</w:t>
      </w:r>
    </w:p>
    <w:p w14:paraId="35ECCAA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582764E6" w14:textId="77777777" w:rsidR="00973FC3" w:rsidRPr="00973FC3" w:rsidRDefault="00973FC3" w:rsidP="00973FC3">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73FC3" w:rsidRPr="00973FC3" w14:paraId="69FF9AC2"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A56AB89"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iCs/>
                <w:sz w:val="18"/>
                <w:lang w:eastAsia="sv-SE"/>
              </w:rPr>
              <w:t>SL-ScheduledConfig</w:t>
            </w:r>
            <w:r w:rsidRPr="00973FC3">
              <w:rPr>
                <w:rFonts w:ascii="Arial" w:eastAsia="Times New Roman" w:hAnsi="Arial"/>
                <w:b/>
                <w:sz w:val="18"/>
                <w:lang w:eastAsia="sv-SE"/>
              </w:rPr>
              <w:t xml:space="preserve"> </w:t>
            </w:r>
            <w:r w:rsidRPr="00973FC3">
              <w:rPr>
                <w:rFonts w:ascii="Arial" w:eastAsia="Times New Roman" w:hAnsi="Arial"/>
                <w:b/>
                <w:noProof/>
                <w:sz w:val="18"/>
                <w:lang w:eastAsia="en-GB"/>
              </w:rPr>
              <w:t>field descriptions</w:t>
            </w:r>
          </w:p>
        </w:tc>
      </w:tr>
      <w:tr w:rsidR="00973FC3" w:rsidRPr="00973FC3" w14:paraId="5441F569"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DE0E53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sl-CS-RNTI</w:t>
            </w:r>
          </w:p>
          <w:p w14:paraId="07C60F3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zh-CN"/>
              </w:rPr>
              <w:t xml:space="preserve">Indicate </w:t>
            </w:r>
            <w:r w:rsidRPr="00973FC3">
              <w:rPr>
                <w:rFonts w:ascii="Arial" w:eastAsia="Times New Roman" w:hAnsi="Arial"/>
                <w:sz w:val="18"/>
                <w:lang w:eastAsia="sv-SE"/>
              </w:rPr>
              <w:t xml:space="preserve">the RNTI </w:t>
            </w:r>
            <w:r w:rsidRPr="00973FC3">
              <w:rPr>
                <w:rFonts w:ascii="Arial" w:eastAsia="Times New Roman" w:hAnsi="Arial"/>
                <w:sz w:val="18"/>
                <w:lang w:eastAsia="zh-CN"/>
              </w:rPr>
              <w:t>used to scramble CRC of DCI format 3_0</w:t>
            </w:r>
            <w:r w:rsidRPr="00973FC3">
              <w:rPr>
                <w:rFonts w:ascii="Arial" w:eastAsia="Times New Roman" w:hAnsi="Arial"/>
                <w:bCs/>
                <w:kern w:val="2"/>
                <w:sz w:val="18"/>
                <w:lang w:eastAsia="en-GB"/>
              </w:rPr>
              <w:t>, see TS 38.321 [3].</w:t>
            </w:r>
          </w:p>
        </w:tc>
      </w:tr>
      <w:tr w:rsidR="00973FC3" w:rsidRPr="00973FC3" w14:paraId="0A9B4D64"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170ADD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sl-DCI-ToSL-Trans</w:t>
            </w:r>
          </w:p>
          <w:p w14:paraId="5AC9CBC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kern w:val="2"/>
                <w:sz w:val="18"/>
                <w:lang w:eastAsia="en-GB"/>
              </w:rPr>
              <w:t>Indicate the time gap between DCI reception and the first sidelink transmission scheduled by the DCI (see TS 38.214 [19], clause 8.1.2.1). Value 1 included in this field corresponds to 1 slot, value 2 corresponds to 2 slots and so on, based on the numerology of sidelink BWP.</w:t>
            </w:r>
          </w:p>
        </w:tc>
      </w:tr>
      <w:tr w:rsidR="00973FC3" w:rsidRPr="00973FC3" w14:paraId="26ABCC0B"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2F4A7D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sl-PSFCH-ToPUCCH</w:t>
            </w:r>
          </w:p>
          <w:p w14:paraId="7ED75A2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zh-CN"/>
              </w:rPr>
              <w:t xml:space="preserve">For dynamic grant and configured grant type 2, </w:t>
            </w:r>
            <w:r w:rsidRPr="00973FC3">
              <w:rPr>
                <w:rFonts w:ascii="Arial" w:eastAsia="Times New Roman" w:hAnsi="Arial" w:cs="Arial"/>
                <w:sz w:val="18"/>
                <w:lang w:eastAsia="zh-CN"/>
              </w:rPr>
              <w:t xml:space="preserve">this field </w:t>
            </w:r>
            <w:r w:rsidRPr="00973FC3">
              <w:rPr>
                <w:rFonts w:ascii="Arial" w:eastAsia="Times New Roman" w:hAnsi="Arial"/>
                <w:sz w:val="18"/>
                <w:lang w:eastAsia="zh-CN"/>
              </w:rPr>
              <w:t>configures the values (in number of slot lengths) of the PSFCH to PUCCH gap. The field PSFCH-to-HARQ_feedback timing indicator in DCI format 3_0 selects one of the configured values of the PSFCH to PUCCH gap.</w:t>
            </w:r>
          </w:p>
        </w:tc>
      </w:tr>
      <w:tr w:rsidR="00973FC3" w:rsidRPr="00973FC3" w14:paraId="4F5D8441"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7BF7C1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sl-RNTI</w:t>
            </w:r>
          </w:p>
          <w:p w14:paraId="7807693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zh-CN"/>
              </w:rPr>
              <w:t xml:space="preserve">Indicate </w:t>
            </w:r>
            <w:r w:rsidRPr="00973FC3">
              <w:rPr>
                <w:rFonts w:ascii="Arial" w:eastAsia="Times New Roman" w:hAnsi="Arial"/>
                <w:sz w:val="18"/>
                <w:lang w:eastAsia="sv-SE"/>
              </w:rPr>
              <w:t xml:space="preserve">the SL-RNTI </w:t>
            </w:r>
            <w:r w:rsidRPr="00973FC3">
              <w:rPr>
                <w:rFonts w:ascii="Arial" w:eastAsia="Times New Roman" w:hAnsi="Arial"/>
                <w:sz w:val="18"/>
                <w:lang w:eastAsia="zh-CN"/>
              </w:rPr>
              <w:t xml:space="preserve">used for monitoring the network scheduling </w:t>
            </w:r>
            <w:r w:rsidRPr="00973FC3">
              <w:rPr>
                <w:rFonts w:ascii="Arial" w:eastAsia="Times New Roman" w:hAnsi="Arial"/>
                <w:bCs/>
                <w:kern w:val="2"/>
                <w:sz w:val="18"/>
                <w:lang w:eastAsia="en-GB"/>
              </w:rPr>
              <w:t xml:space="preserve">to transmit </w:t>
            </w:r>
            <w:r w:rsidRPr="00973FC3">
              <w:rPr>
                <w:rFonts w:ascii="Arial" w:eastAsia="Times New Roman" w:hAnsi="Arial"/>
                <w:bCs/>
                <w:kern w:val="2"/>
                <w:sz w:val="18"/>
                <w:lang w:eastAsia="zh-CN"/>
              </w:rPr>
              <w:t>NR</w:t>
            </w:r>
            <w:r w:rsidRPr="00973FC3">
              <w:rPr>
                <w:rFonts w:ascii="Arial" w:eastAsia="Times New Roman" w:hAnsi="Arial"/>
                <w:sz w:val="18"/>
                <w:lang w:eastAsia="en-GB"/>
              </w:rPr>
              <w:t xml:space="preserve"> sidelink </w:t>
            </w:r>
            <w:r w:rsidRPr="00973FC3">
              <w:rPr>
                <w:rFonts w:ascii="Arial" w:eastAsia="Times New Roman" w:hAnsi="Arial"/>
                <w:bCs/>
                <w:kern w:val="2"/>
                <w:sz w:val="18"/>
                <w:lang w:eastAsia="en-GB"/>
              </w:rPr>
              <w:t>communication (i.e. the mode 1).</w:t>
            </w:r>
          </w:p>
        </w:tc>
      </w:tr>
    </w:tbl>
    <w:p w14:paraId="51A7A0E2" w14:textId="77777777" w:rsidR="00973FC3" w:rsidRPr="00973FC3" w:rsidRDefault="00973FC3" w:rsidP="00973FC3">
      <w:pPr>
        <w:overflowPunct w:val="0"/>
        <w:autoSpaceDE w:val="0"/>
        <w:autoSpaceDN w:val="0"/>
        <w:adjustRightInd w:val="0"/>
        <w:textAlignment w:val="baseline"/>
        <w:rPr>
          <w:rFonts w:eastAsia="宋体"/>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73FC3" w:rsidRPr="00973FC3" w14:paraId="268BFBAF"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6D3CDD4"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FC3">
              <w:rPr>
                <w:rFonts w:ascii="Arial" w:eastAsia="Times New Roman" w:hAnsi="Arial"/>
                <w:b/>
                <w:i/>
                <w:iCs/>
                <w:sz w:val="18"/>
                <w:lang w:eastAsia="ja-JP"/>
              </w:rPr>
              <w:t xml:space="preserve">MAC-MainConfigSL </w:t>
            </w:r>
            <w:r w:rsidRPr="00973FC3">
              <w:rPr>
                <w:rFonts w:ascii="Arial" w:eastAsia="Times New Roman" w:hAnsi="Arial"/>
                <w:b/>
                <w:noProof/>
                <w:sz w:val="18"/>
                <w:lang w:eastAsia="en-GB"/>
              </w:rPr>
              <w:t>field descriptions</w:t>
            </w:r>
          </w:p>
        </w:tc>
      </w:tr>
      <w:tr w:rsidR="00973FC3" w:rsidRPr="00973FC3" w14:paraId="1EF7FEA4"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3432ED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73FC3">
              <w:rPr>
                <w:rFonts w:ascii="Arial" w:eastAsia="Times New Roman" w:hAnsi="Arial"/>
                <w:b/>
                <w:bCs/>
                <w:i/>
                <w:iCs/>
                <w:sz w:val="18"/>
                <w:lang w:eastAsia="ja-JP"/>
              </w:rPr>
              <w:t>sl-BSR-Config</w:t>
            </w:r>
          </w:p>
          <w:p w14:paraId="23696FF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ja-JP"/>
              </w:rPr>
              <w:t>This field is to configure the sidelink buffer status report.</w:t>
            </w:r>
          </w:p>
        </w:tc>
      </w:tr>
      <w:tr w:rsidR="00973FC3" w:rsidRPr="00973FC3" w14:paraId="6530128E"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AF092C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sl-PrioritizationThres</w:t>
            </w:r>
          </w:p>
          <w:p w14:paraId="6A3A99E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zh-CN"/>
              </w:rPr>
              <w:t xml:space="preserve">Indicates the SL priority threshold, which is used to determine whether SL TX is prioritized over UL TX, </w:t>
            </w:r>
            <w:r w:rsidRPr="00973FC3">
              <w:rPr>
                <w:rFonts w:ascii="Arial" w:eastAsia="Times New Roman" w:hAnsi="Arial"/>
                <w:sz w:val="18"/>
                <w:lang w:eastAsia="en-GB"/>
              </w:rPr>
              <w:t xml:space="preserve">as specified in TS 38.321 [3]. Network does not configure the </w:t>
            </w:r>
            <w:r w:rsidRPr="00973FC3">
              <w:rPr>
                <w:rFonts w:ascii="Arial" w:eastAsia="Times New Roman" w:hAnsi="Arial"/>
                <w:i/>
                <w:sz w:val="18"/>
                <w:lang w:eastAsia="en-GB"/>
              </w:rPr>
              <w:t>sl-PrioritizationThres</w:t>
            </w:r>
            <w:r w:rsidRPr="00973FC3">
              <w:rPr>
                <w:rFonts w:ascii="Arial" w:eastAsia="Times New Roman" w:hAnsi="Arial"/>
                <w:sz w:val="18"/>
                <w:lang w:eastAsia="en-GB"/>
              </w:rPr>
              <w:t xml:space="preserve"> and the </w:t>
            </w:r>
            <w:r w:rsidRPr="00973FC3">
              <w:rPr>
                <w:rFonts w:ascii="Arial" w:eastAsia="Times New Roman" w:hAnsi="Arial"/>
                <w:i/>
                <w:sz w:val="18"/>
                <w:lang w:eastAsia="en-GB"/>
              </w:rPr>
              <w:t>ul-PrioritizationThres</w:t>
            </w:r>
            <w:r w:rsidRPr="00973FC3">
              <w:rPr>
                <w:rFonts w:ascii="Arial" w:eastAsia="Times New Roman" w:hAnsi="Arial"/>
                <w:sz w:val="18"/>
                <w:lang w:eastAsia="en-GB"/>
              </w:rPr>
              <w:t xml:space="preserve"> to the UE separately.</w:t>
            </w:r>
          </w:p>
        </w:tc>
      </w:tr>
      <w:tr w:rsidR="00973FC3" w:rsidRPr="00973FC3" w14:paraId="3184AFDC" w14:textId="77777777" w:rsidTr="00461FF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044BC4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ul-PrioritizationThres</w:t>
            </w:r>
          </w:p>
          <w:p w14:paraId="67F8092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zh-CN"/>
              </w:rPr>
              <w:t xml:space="preserve">Indicates the UL priority threshold, which is used to determine whether SL TX is prioritized over UL TX, </w:t>
            </w:r>
            <w:r w:rsidRPr="00973FC3">
              <w:rPr>
                <w:rFonts w:ascii="Arial" w:eastAsia="Times New Roman" w:hAnsi="Arial"/>
                <w:sz w:val="18"/>
                <w:lang w:eastAsia="en-GB"/>
              </w:rPr>
              <w:t xml:space="preserve">as specified in TS 38.321 [3]. Network does not configure the </w:t>
            </w:r>
            <w:r w:rsidRPr="00973FC3">
              <w:rPr>
                <w:rFonts w:ascii="Arial" w:eastAsia="Times New Roman" w:hAnsi="Arial"/>
                <w:i/>
                <w:sz w:val="18"/>
                <w:lang w:eastAsia="en-GB"/>
              </w:rPr>
              <w:t>sl-PrioritizationThres</w:t>
            </w:r>
            <w:r w:rsidRPr="00973FC3">
              <w:rPr>
                <w:rFonts w:ascii="Arial" w:eastAsia="Times New Roman" w:hAnsi="Arial"/>
                <w:sz w:val="18"/>
                <w:lang w:eastAsia="en-GB"/>
              </w:rPr>
              <w:t xml:space="preserve"> and the </w:t>
            </w:r>
            <w:r w:rsidRPr="00973FC3">
              <w:rPr>
                <w:rFonts w:ascii="Arial" w:eastAsia="Times New Roman" w:hAnsi="Arial"/>
                <w:i/>
                <w:sz w:val="18"/>
                <w:lang w:eastAsia="en-GB"/>
              </w:rPr>
              <w:t>ul-PrioritizationThres</w:t>
            </w:r>
            <w:r w:rsidRPr="00973FC3">
              <w:rPr>
                <w:rFonts w:ascii="Arial" w:eastAsia="Times New Roman" w:hAnsi="Arial"/>
                <w:sz w:val="18"/>
                <w:lang w:eastAsia="en-GB"/>
              </w:rPr>
              <w:t xml:space="preserve"> to the UE separately.</w:t>
            </w:r>
          </w:p>
        </w:tc>
      </w:tr>
    </w:tbl>
    <w:p w14:paraId="4A5B48BD" w14:textId="77777777" w:rsidR="00973FC3" w:rsidRPr="00973FC3" w:rsidRDefault="00973FC3" w:rsidP="00973FC3">
      <w:pPr>
        <w:overflowPunct w:val="0"/>
        <w:autoSpaceDE w:val="0"/>
        <w:autoSpaceDN w:val="0"/>
        <w:adjustRightInd w:val="0"/>
        <w:textAlignment w:val="baseline"/>
        <w:rPr>
          <w:rFonts w:eastAsia="Yu Mincho"/>
          <w:lang w:eastAsia="ja-JP"/>
        </w:rPr>
      </w:pPr>
    </w:p>
    <w:p w14:paraId="2B024EE2"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71" w:name="_Toc60777550"/>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SL-SDAP-Config</w:t>
      </w:r>
      <w:bookmarkEnd w:id="671"/>
    </w:p>
    <w:p w14:paraId="1298EDE0"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The IE</w:t>
      </w:r>
      <w:r w:rsidRPr="00973FC3">
        <w:rPr>
          <w:rFonts w:eastAsia="Times New Roman"/>
          <w:i/>
          <w:lang w:eastAsia="ja-JP"/>
        </w:rPr>
        <w:t xml:space="preserve"> SL-SDAP-Config</w:t>
      </w:r>
      <w:r w:rsidRPr="00973FC3">
        <w:rPr>
          <w:rFonts w:eastAsia="Times New Roman"/>
          <w:iCs/>
          <w:lang w:eastAsia="ja-JP"/>
        </w:rPr>
        <w:t xml:space="preserve"> is </w:t>
      </w:r>
      <w:r w:rsidRPr="00973FC3">
        <w:rPr>
          <w:rFonts w:eastAsia="Times New Roman"/>
          <w:lang w:eastAsia="zh-CN"/>
        </w:rPr>
        <w:t>used to set the configurable SDAP parameters for a Sidelink DRB</w:t>
      </w:r>
      <w:r w:rsidRPr="00973FC3">
        <w:rPr>
          <w:rFonts w:eastAsia="Times New Roman"/>
          <w:lang w:eastAsia="ja-JP"/>
        </w:rPr>
        <w:t>.</w:t>
      </w:r>
    </w:p>
    <w:p w14:paraId="0FEA5F94"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i/>
          <w:lang w:eastAsia="ja-JP"/>
        </w:rPr>
        <w:t>SL-SDAP-Config</w:t>
      </w:r>
      <w:r w:rsidRPr="00973FC3">
        <w:rPr>
          <w:rFonts w:ascii="Arial" w:eastAsia="Times New Roman" w:hAnsi="Arial"/>
          <w:b/>
          <w:lang w:eastAsia="ja-JP"/>
        </w:rPr>
        <w:t xml:space="preserve"> information element</w:t>
      </w:r>
    </w:p>
    <w:p w14:paraId="2D6162E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0C1BB28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TAG-SL-SDAP-CONFIG-START</w:t>
      </w:r>
    </w:p>
    <w:p w14:paraId="1D9C958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20FD2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SL-SDAP-Config-r16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5B9CF2A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sl-SDAP-Header-r16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{present, absent},</w:t>
      </w:r>
    </w:p>
    <w:p w14:paraId="2F16961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sl-DefaultRB-r16                        </w:t>
      </w:r>
      <w:r w:rsidRPr="00973FC3">
        <w:rPr>
          <w:rFonts w:ascii="Courier New" w:eastAsia="Times New Roman" w:hAnsi="Courier New"/>
          <w:noProof/>
          <w:color w:val="993366"/>
          <w:sz w:val="16"/>
          <w:lang w:eastAsia="en-GB"/>
        </w:rPr>
        <w:t>BOOLEAN</w:t>
      </w:r>
      <w:r w:rsidRPr="00973FC3">
        <w:rPr>
          <w:rFonts w:ascii="Courier New" w:eastAsia="Times New Roman" w:hAnsi="Courier New"/>
          <w:noProof/>
          <w:sz w:val="16"/>
          <w:lang w:eastAsia="en-GB"/>
        </w:rPr>
        <w:t>,</w:t>
      </w:r>
    </w:p>
    <w:p w14:paraId="1088AF8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sl-MappedQoS-Flows-r16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66C25FE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sl-MappedQoS-FlowsList-r16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(1..maxNrofSL-QFIs-r16))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SL-QoS-Profile-r16,</w:t>
      </w:r>
    </w:p>
    <w:p w14:paraId="49E4F70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sl-MappedQoS-FlowsListDedicated-r16     SL-MappedQoS-FlowsListDedicated-r16</w:t>
      </w:r>
    </w:p>
    <w:p w14:paraId="6FE6B66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00F0002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sl-CastType-r16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{broadcast, groupcast, unicast, spare1}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242D2A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2899100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13082E4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E41A3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SL-MappedQoS-FlowsListDedicated-r16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38CDBB6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sl-MappedQoS-FlowsToAddList-r16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(1..maxNrofSL-QFIs-r16))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SL-QoS-FlowIdentity-r16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479C433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sl-MappedQoS-FlowsToReleaseList-r16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(1..maxNrofSL-QFIs-r16))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SL-QoS-FlowIdentity-r16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50CBE0D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87E3B2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AF275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TAG-SL-SDAP-CONFIG-STOP</w:t>
      </w:r>
    </w:p>
    <w:p w14:paraId="23854A5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4B80B5C1"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FC3" w:rsidRPr="00973FC3" w14:paraId="0633E5D7"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23C98D06"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i/>
                <w:sz w:val="18"/>
                <w:lang w:eastAsia="sv-SE"/>
              </w:rPr>
              <w:lastRenderedPageBreak/>
              <w:t xml:space="preserve">SL-SDAP-Config </w:t>
            </w:r>
            <w:r w:rsidRPr="00973FC3">
              <w:rPr>
                <w:rFonts w:ascii="Arial" w:eastAsia="Times New Roman" w:hAnsi="Arial"/>
                <w:b/>
                <w:sz w:val="18"/>
                <w:lang w:eastAsia="sv-SE"/>
              </w:rPr>
              <w:t>field descriptions</w:t>
            </w:r>
          </w:p>
        </w:tc>
      </w:tr>
      <w:tr w:rsidR="00973FC3" w:rsidRPr="00973FC3" w14:paraId="3E8BCCCA"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1005279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sl-DefaultRB</w:t>
            </w:r>
          </w:p>
          <w:p w14:paraId="30CCDEC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 xml:space="preserve">Indicates whether or not this is the default </w:t>
            </w:r>
            <w:r w:rsidRPr="00973FC3">
              <w:rPr>
                <w:rFonts w:ascii="Arial" w:eastAsia="Times New Roman" w:hAnsi="Arial" w:cs="Arial"/>
                <w:sz w:val="18"/>
                <w:lang w:eastAsia="en-GB"/>
              </w:rPr>
              <w:t>sidelink DRB</w:t>
            </w:r>
            <w:r w:rsidRPr="00973FC3">
              <w:rPr>
                <w:rFonts w:ascii="Arial" w:eastAsia="Times New Roman" w:hAnsi="Arial"/>
                <w:sz w:val="18"/>
                <w:lang w:eastAsia="en-GB"/>
              </w:rPr>
              <w:t xml:space="preserve"> for this </w:t>
            </w:r>
            <w:r w:rsidRPr="00973FC3">
              <w:rPr>
                <w:rFonts w:ascii="Arial" w:eastAsia="Times New Roman" w:hAnsi="Arial"/>
                <w:iCs/>
                <w:sz w:val="18"/>
                <w:lang w:eastAsia="en-GB"/>
              </w:rPr>
              <w:t>NR</w:t>
            </w:r>
            <w:r w:rsidRPr="00973FC3">
              <w:rPr>
                <w:rFonts w:ascii="Arial" w:eastAsia="Times New Roman" w:hAnsi="Arial"/>
                <w:sz w:val="18"/>
                <w:lang w:eastAsia="en-GB"/>
              </w:rPr>
              <w:t xml:space="preserve"> sidelink communication transmission destination. Among all configured instances of </w:t>
            </w:r>
            <w:r w:rsidRPr="00973FC3">
              <w:rPr>
                <w:rFonts w:ascii="Arial" w:eastAsia="Times New Roman" w:hAnsi="Arial"/>
                <w:i/>
                <w:iCs/>
                <w:sz w:val="18"/>
                <w:lang w:eastAsia="en-GB"/>
              </w:rPr>
              <w:t>SL-SDAP-Config</w:t>
            </w:r>
            <w:r w:rsidRPr="00973FC3">
              <w:rPr>
                <w:rFonts w:ascii="Arial" w:eastAsia="Times New Roman" w:hAnsi="Arial"/>
                <w:sz w:val="18"/>
                <w:lang w:eastAsia="en-GB"/>
              </w:rPr>
              <w:t xml:space="preserve"> for this destination, this field shall be set to </w:t>
            </w:r>
            <w:r w:rsidRPr="00973FC3">
              <w:rPr>
                <w:rFonts w:ascii="Arial" w:eastAsia="Times New Roman" w:hAnsi="Arial"/>
                <w:i/>
                <w:sz w:val="18"/>
                <w:lang w:eastAsia="en-GB"/>
              </w:rPr>
              <w:t>true</w:t>
            </w:r>
            <w:r w:rsidRPr="00973FC3">
              <w:rPr>
                <w:rFonts w:ascii="Arial" w:eastAsia="Times New Roman" w:hAnsi="Arial"/>
                <w:sz w:val="18"/>
                <w:lang w:eastAsia="en-GB"/>
              </w:rPr>
              <w:t xml:space="preserve"> in at most one instance of </w:t>
            </w:r>
            <w:r w:rsidRPr="00973FC3">
              <w:rPr>
                <w:rFonts w:ascii="Arial" w:eastAsia="Times New Roman" w:hAnsi="Arial"/>
                <w:i/>
                <w:iCs/>
                <w:sz w:val="18"/>
                <w:lang w:eastAsia="en-GB"/>
              </w:rPr>
              <w:t>SL-SDAP-Config</w:t>
            </w:r>
            <w:r w:rsidRPr="00973FC3">
              <w:rPr>
                <w:rFonts w:ascii="Arial" w:eastAsia="Times New Roman" w:hAnsi="Arial"/>
                <w:sz w:val="18"/>
                <w:lang w:eastAsia="en-GB"/>
              </w:rPr>
              <w:t xml:space="preserve"> and to </w:t>
            </w:r>
            <w:r w:rsidRPr="00973FC3">
              <w:rPr>
                <w:rFonts w:ascii="Arial" w:eastAsia="Times New Roman" w:hAnsi="Arial"/>
                <w:i/>
                <w:iCs/>
                <w:sz w:val="18"/>
                <w:lang w:eastAsia="en-GB"/>
              </w:rPr>
              <w:t>false</w:t>
            </w:r>
            <w:r w:rsidRPr="00973FC3">
              <w:rPr>
                <w:rFonts w:ascii="Arial" w:eastAsia="Times New Roman" w:hAnsi="Arial"/>
                <w:sz w:val="18"/>
                <w:lang w:eastAsia="en-GB"/>
              </w:rPr>
              <w:t xml:space="preserve"> in all other instances.</w:t>
            </w:r>
          </w:p>
        </w:tc>
      </w:tr>
      <w:tr w:rsidR="00973FC3" w:rsidRPr="00973FC3" w14:paraId="48134231"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143C405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sl-MappedQoS-Flows</w:t>
            </w:r>
          </w:p>
          <w:p w14:paraId="667C429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 xml:space="preserve">Indicates QoS flows to be mapped to the </w:t>
            </w:r>
            <w:r w:rsidRPr="00973FC3">
              <w:rPr>
                <w:rFonts w:ascii="Arial" w:eastAsia="Times New Roman" w:hAnsi="Arial" w:cs="Arial"/>
                <w:sz w:val="18"/>
                <w:lang w:eastAsia="en-GB"/>
              </w:rPr>
              <w:t>sidelink DRB</w:t>
            </w:r>
            <w:r w:rsidRPr="00973FC3">
              <w:rPr>
                <w:rFonts w:ascii="Arial" w:eastAsia="Times New Roman" w:hAnsi="Arial"/>
                <w:sz w:val="18"/>
                <w:lang w:eastAsia="en-GB"/>
              </w:rPr>
              <w:t xml:space="preserve">. </w:t>
            </w:r>
            <w:r w:rsidRPr="00973FC3">
              <w:rPr>
                <w:rFonts w:ascii="Arial" w:eastAsia="Times New Roman" w:hAnsi="Arial" w:cs="Arial"/>
                <w:sz w:val="18"/>
                <w:lang w:eastAsia="en-GB"/>
              </w:rPr>
              <w:t xml:space="preserve">If the field is included in dedicated signalling, it is set to </w:t>
            </w:r>
            <w:r w:rsidRPr="00973FC3">
              <w:rPr>
                <w:rFonts w:ascii="Arial" w:eastAsia="Times New Roman" w:hAnsi="Arial" w:cs="Arial"/>
                <w:i/>
                <w:sz w:val="18"/>
                <w:lang w:eastAsia="en-GB"/>
              </w:rPr>
              <w:t>sl-MappedQoS-FlowsListDedicated</w:t>
            </w:r>
            <w:r w:rsidRPr="00973FC3">
              <w:rPr>
                <w:rFonts w:ascii="Arial" w:eastAsia="Times New Roman" w:hAnsi="Arial" w:cs="Arial"/>
                <w:sz w:val="18"/>
                <w:lang w:eastAsia="en-GB"/>
              </w:rPr>
              <w:t xml:space="preserve">; otherwise, it is set to </w:t>
            </w:r>
            <w:r w:rsidRPr="00973FC3">
              <w:rPr>
                <w:rFonts w:ascii="Arial" w:eastAsia="Times New Roman" w:hAnsi="Arial" w:cs="Arial"/>
                <w:i/>
                <w:sz w:val="18"/>
                <w:lang w:eastAsia="en-GB"/>
              </w:rPr>
              <w:t>sl-MappedQoS-FlowsList</w:t>
            </w:r>
            <w:r w:rsidRPr="00973FC3">
              <w:rPr>
                <w:rFonts w:ascii="Arial" w:eastAsia="Times New Roman" w:hAnsi="Arial"/>
                <w:sz w:val="18"/>
                <w:lang w:eastAsia="sv-SE"/>
              </w:rPr>
              <w:t>.</w:t>
            </w:r>
          </w:p>
        </w:tc>
      </w:tr>
      <w:tr w:rsidR="00973FC3" w:rsidRPr="00973FC3" w14:paraId="49846A69"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25DF398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sl-MappedQoS-FlowsList</w:t>
            </w:r>
          </w:p>
          <w:p w14:paraId="7FADCC5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Indicates the list of QoS profiles of the</w:t>
            </w:r>
            <w:r w:rsidRPr="00973FC3">
              <w:rPr>
                <w:rFonts w:ascii="Arial" w:eastAsia="Times New Roman" w:hAnsi="Arial"/>
                <w:iCs/>
                <w:sz w:val="18"/>
                <w:lang w:eastAsia="en-GB"/>
              </w:rPr>
              <w:t xml:space="preserve"> NR</w:t>
            </w:r>
            <w:r w:rsidRPr="00973FC3">
              <w:rPr>
                <w:rFonts w:ascii="Arial" w:eastAsia="Times New Roman" w:hAnsi="Arial"/>
                <w:sz w:val="18"/>
                <w:lang w:eastAsia="en-GB"/>
              </w:rPr>
              <w:t xml:space="preserve"> sidelink communication transmission destination mapped to this </w:t>
            </w:r>
            <w:r w:rsidRPr="00973FC3">
              <w:rPr>
                <w:rFonts w:ascii="Arial" w:eastAsia="Times New Roman" w:hAnsi="Arial" w:cs="Arial"/>
                <w:sz w:val="18"/>
                <w:lang w:eastAsia="en-GB"/>
              </w:rPr>
              <w:t>sidelink DRB</w:t>
            </w:r>
            <w:r w:rsidRPr="00973FC3">
              <w:rPr>
                <w:rFonts w:ascii="Arial" w:eastAsia="Times New Roman" w:hAnsi="Arial"/>
                <w:sz w:val="18"/>
                <w:lang w:eastAsia="en-GB"/>
              </w:rPr>
              <w:t>.</w:t>
            </w:r>
          </w:p>
        </w:tc>
      </w:tr>
      <w:tr w:rsidR="00973FC3" w:rsidRPr="00973FC3" w14:paraId="4CEEF974"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77F32B7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sl-MappedQoS-FlowsToAddList</w:t>
            </w:r>
          </w:p>
          <w:p w14:paraId="46D74E9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Indicates the list of SL QoS flows ID of the</w:t>
            </w:r>
            <w:r w:rsidRPr="00973FC3">
              <w:rPr>
                <w:rFonts w:ascii="Arial" w:eastAsia="Times New Roman" w:hAnsi="Arial"/>
                <w:iCs/>
                <w:sz w:val="18"/>
                <w:lang w:eastAsia="en-GB"/>
              </w:rPr>
              <w:t xml:space="preserve"> NR</w:t>
            </w:r>
            <w:r w:rsidRPr="00973FC3">
              <w:rPr>
                <w:rFonts w:ascii="Arial" w:eastAsia="Times New Roman" w:hAnsi="Arial"/>
                <w:sz w:val="18"/>
                <w:lang w:eastAsia="en-GB"/>
              </w:rPr>
              <w:t xml:space="preserve"> sidelink communication transmission destination to be additionally mapped to this </w:t>
            </w:r>
            <w:r w:rsidRPr="00973FC3">
              <w:rPr>
                <w:rFonts w:ascii="Arial" w:eastAsia="Times New Roman" w:hAnsi="Arial" w:cs="Arial"/>
                <w:sz w:val="18"/>
                <w:lang w:eastAsia="en-GB"/>
              </w:rPr>
              <w:t>sidelink DRB</w:t>
            </w:r>
            <w:r w:rsidRPr="00973FC3">
              <w:rPr>
                <w:rFonts w:ascii="Arial" w:eastAsia="Times New Roman" w:hAnsi="Arial"/>
                <w:sz w:val="18"/>
                <w:lang w:eastAsia="en-GB"/>
              </w:rPr>
              <w:t>.</w:t>
            </w:r>
          </w:p>
        </w:tc>
      </w:tr>
      <w:tr w:rsidR="00973FC3" w:rsidRPr="00973FC3" w14:paraId="46C2CD62"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06E4C7F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sl-MappedQoS-FlowsToReleaseList</w:t>
            </w:r>
          </w:p>
          <w:p w14:paraId="11D8D72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 xml:space="preserve">Indicates the list of SL QoS flows ID of the </w:t>
            </w:r>
            <w:r w:rsidRPr="00973FC3">
              <w:rPr>
                <w:rFonts w:ascii="Arial" w:eastAsia="Times New Roman" w:hAnsi="Arial"/>
                <w:iCs/>
                <w:sz w:val="18"/>
                <w:lang w:eastAsia="en-GB"/>
              </w:rPr>
              <w:t>NR</w:t>
            </w:r>
            <w:r w:rsidRPr="00973FC3">
              <w:rPr>
                <w:rFonts w:ascii="Arial" w:eastAsia="Times New Roman" w:hAnsi="Arial"/>
                <w:sz w:val="18"/>
                <w:lang w:eastAsia="en-GB"/>
              </w:rPr>
              <w:t xml:space="preserve"> sidelink communication transmission destination to be released from existing QoS flow to SLRB mapping of this </w:t>
            </w:r>
            <w:r w:rsidRPr="00973FC3">
              <w:rPr>
                <w:rFonts w:ascii="Arial" w:eastAsia="Times New Roman" w:hAnsi="Arial" w:cs="Arial"/>
                <w:sz w:val="18"/>
                <w:lang w:eastAsia="en-GB"/>
              </w:rPr>
              <w:t>sidelink DRB</w:t>
            </w:r>
            <w:r w:rsidRPr="00973FC3">
              <w:rPr>
                <w:rFonts w:ascii="Arial" w:eastAsia="Times New Roman" w:hAnsi="Arial"/>
                <w:sz w:val="18"/>
                <w:lang w:eastAsia="en-GB"/>
              </w:rPr>
              <w:t xml:space="preserve">. </w:t>
            </w:r>
          </w:p>
        </w:tc>
      </w:tr>
      <w:tr w:rsidR="00973FC3" w:rsidRPr="00973FC3" w14:paraId="09485DA8"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3A4DF6C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sl-SDAP-Header</w:t>
            </w:r>
          </w:p>
          <w:p w14:paraId="5C000EE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 xml:space="preserve">Indicates whether or not a SDAP header is present on this sidelink DRB. The field cannot be changed after a sidelink DRB is established. This field is set to present if the field </w:t>
            </w:r>
            <w:r w:rsidRPr="00973FC3">
              <w:rPr>
                <w:rFonts w:ascii="Arial" w:eastAsia="Times New Roman" w:hAnsi="Arial"/>
                <w:i/>
                <w:iCs/>
                <w:sz w:val="18"/>
                <w:lang w:eastAsia="en-GB"/>
              </w:rPr>
              <w:t>sl-DefaultRB</w:t>
            </w:r>
            <w:r w:rsidRPr="00973FC3">
              <w:rPr>
                <w:rFonts w:ascii="Arial" w:eastAsia="Times New Roman" w:hAnsi="Arial"/>
                <w:sz w:val="18"/>
                <w:lang w:eastAsia="en-GB"/>
              </w:rPr>
              <w:t xml:space="preserve"> is set to </w:t>
            </w:r>
            <w:r w:rsidRPr="00973FC3">
              <w:rPr>
                <w:rFonts w:ascii="Arial" w:eastAsia="Times New Roman" w:hAnsi="Arial"/>
                <w:i/>
                <w:iCs/>
                <w:sz w:val="18"/>
                <w:lang w:eastAsia="en-GB"/>
              </w:rPr>
              <w:t>true</w:t>
            </w:r>
            <w:r w:rsidRPr="00973FC3">
              <w:rPr>
                <w:rFonts w:ascii="Arial" w:eastAsia="Times New Roman" w:hAnsi="Arial"/>
                <w:sz w:val="18"/>
                <w:lang w:eastAsia="en-GB"/>
              </w:rPr>
              <w:t>.</w:t>
            </w:r>
          </w:p>
        </w:tc>
      </w:tr>
    </w:tbl>
    <w:p w14:paraId="383DB02D" w14:textId="77777777" w:rsidR="00973FC3" w:rsidRPr="00973FC3" w:rsidRDefault="00973FC3" w:rsidP="00973FC3">
      <w:pPr>
        <w:overflowPunct w:val="0"/>
        <w:autoSpaceDE w:val="0"/>
        <w:autoSpaceDN w:val="0"/>
        <w:adjustRightInd w:val="0"/>
        <w:textAlignment w:val="baseline"/>
        <w:rPr>
          <w:rFonts w:eastAsia="Yu Mincho"/>
          <w:lang w:eastAsia="ja-JP"/>
        </w:rPr>
      </w:pPr>
    </w:p>
    <w:p w14:paraId="319C8664"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SL-ServingCellInfo</w:t>
      </w:r>
    </w:p>
    <w:p w14:paraId="5CDC6E36"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SL-</w:t>
      </w:r>
      <w:r w:rsidRPr="00973FC3">
        <w:rPr>
          <w:rFonts w:eastAsia="Times New Roman"/>
          <w:i/>
          <w:iCs/>
          <w:lang w:eastAsia="ja-JP"/>
        </w:rPr>
        <w:t>ServingCellInfo</w:t>
      </w:r>
      <w:r w:rsidRPr="00973FC3">
        <w:rPr>
          <w:rFonts w:eastAsia="Times New Roman"/>
          <w:lang w:eastAsia="ja-JP"/>
        </w:rPr>
        <w:t xml:space="preserve"> is used to indicate the L2 U2N Relay UE's</w:t>
      </w:r>
      <w:r w:rsidRPr="00973FC3">
        <w:rPr>
          <w:rFonts w:eastAsia="宋体"/>
          <w:lang w:eastAsia="ja-JP"/>
        </w:rPr>
        <w:t xml:space="preserve"> PCell/camping cell</w:t>
      </w:r>
      <w:r w:rsidRPr="00973FC3">
        <w:rPr>
          <w:rFonts w:eastAsia="Times New Roman"/>
          <w:lang w:eastAsia="ja-JP"/>
        </w:rPr>
        <w:t>, which is considered as PCell/camping cell by the L2 U2N Remote UEs connecting with this L2 U2N Relay UE.</w:t>
      </w:r>
    </w:p>
    <w:p w14:paraId="0F7CFD30"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zh-CN"/>
        </w:rPr>
      </w:pPr>
      <w:r w:rsidRPr="00973FC3">
        <w:rPr>
          <w:rFonts w:ascii="Arial" w:eastAsia="Times New Roman" w:hAnsi="Arial"/>
          <w:b/>
          <w:i/>
          <w:lang w:eastAsia="zh-CN"/>
        </w:rPr>
        <w:t>SL-ServingCellInfo</w:t>
      </w:r>
      <w:r w:rsidRPr="00973FC3">
        <w:rPr>
          <w:rFonts w:ascii="Arial" w:eastAsia="Times New Roman" w:hAnsi="Arial"/>
          <w:b/>
          <w:lang w:eastAsia="zh-CN"/>
        </w:rPr>
        <w:t xml:space="preserve"> information element</w:t>
      </w:r>
    </w:p>
    <w:p w14:paraId="4909DFA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1AD69D0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TAG-SL-SERVINGCELLINFO-START</w:t>
      </w:r>
    </w:p>
    <w:p w14:paraId="365303B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C1513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等线" w:hAnsi="Courier New"/>
          <w:noProof/>
          <w:sz w:val="16"/>
          <w:lang w:eastAsia="en-GB"/>
        </w:rPr>
        <w:t>SL-S</w:t>
      </w:r>
      <w:r w:rsidRPr="00973FC3">
        <w:rPr>
          <w:rFonts w:ascii="Courier New" w:eastAsia="宋体" w:hAnsi="Courier New"/>
          <w:noProof/>
          <w:sz w:val="16"/>
          <w:lang w:eastAsia="en-GB"/>
        </w:rPr>
        <w:t>ervingCellInfo-r17</w:t>
      </w:r>
      <w:r w:rsidRPr="00973FC3">
        <w:rPr>
          <w:rFonts w:ascii="Courier New" w:eastAsia="Times New Roman" w:hAnsi="Courier New"/>
          <w:noProof/>
          <w:sz w:val="16"/>
          <w:lang w:eastAsia="en-GB"/>
        </w:rPr>
        <w:t xml:space="preserve">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7855F33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sl-PhysCellId-r17</w:t>
      </w: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PhysCellId,</w:t>
      </w:r>
    </w:p>
    <w:p w14:paraId="145F5F7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Times New Roman" w:hAnsi="Courier New"/>
          <w:noProof/>
          <w:sz w:val="16"/>
          <w:lang w:eastAsia="en-GB"/>
        </w:rPr>
        <w:t xml:space="preserve">    sl-CarrierFreqNR-r17           ARFCN-ValueNR</w:t>
      </w:r>
    </w:p>
    <w:p w14:paraId="29DE28C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等线" w:hAnsi="Courier New"/>
          <w:noProof/>
          <w:sz w:val="16"/>
          <w:lang w:eastAsia="en-GB"/>
        </w:rPr>
        <w:t>}</w:t>
      </w:r>
    </w:p>
    <w:p w14:paraId="4ACF3E3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0B93DC9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TAG-SL-SERVINGCELLINFO-STOP</w:t>
      </w:r>
    </w:p>
    <w:p w14:paraId="42816CC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7A381BA2"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973FC3" w:rsidRPr="00973FC3" w14:paraId="08817901" w14:textId="77777777" w:rsidTr="00461FF2">
        <w:trPr>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55891F45"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3FC3">
              <w:rPr>
                <w:rFonts w:ascii="Arial" w:eastAsia="Times New Roman" w:hAnsi="Arial"/>
                <w:b/>
                <w:i/>
                <w:noProof/>
                <w:sz w:val="18"/>
                <w:lang w:eastAsia="en-GB"/>
              </w:rPr>
              <w:t>SL-ServingCellInfo</w:t>
            </w:r>
            <w:r w:rsidRPr="00973FC3">
              <w:rPr>
                <w:rFonts w:ascii="Arial" w:eastAsia="Times New Roman" w:hAnsi="Arial"/>
                <w:b/>
                <w:iCs/>
                <w:noProof/>
                <w:sz w:val="18"/>
                <w:lang w:eastAsia="en-GB"/>
              </w:rPr>
              <w:t xml:space="preserve"> field descriptions</w:t>
            </w:r>
          </w:p>
        </w:tc>
      </w:tr>
      <w:tr w:rsidR="00973FC3" w:rsidRPr="00973FC3" w14:paraId="6BBF0CEB" w14:textId="77777777" w:rsidTr="00461FF2">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6A0BD42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sl-CarrierFreqNR</w:t>
            </w:r>
          </w:p>
          <w:p w14:paraId="62D6F69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en-GB"/>
              </w:rPr>
            </w:pPr>
            <w:r w:rsidRPr="00973FC3">
              <w:rPr>
                <w:rFonts w:ascii="Arial" w:eastAsia="Times New Roman" w:hAnsi="Arial"/>
                <w:sz w:val="18"/>
                <w:lang w:eastAsia="en-GB"/>
              </w:rPr>
              <w:t xml:space="preserve">Indicates the </w:t>
            </w:r>
            <w:r w:rsidRPr="00973FC3">
              <w:rPr>
                <w:rFonts w:ascii="Arial" w:eastAsia="Times New Roman" w:hAnsi="Arial"/>
                <w:bCs/>
                <w:sz w:val="18"/>
                <w:lang w:eastAsia="en-GB"/>
              </w:rPr>
              <w:t xml:space="preserve">DL </w:t>
            </w:r>
            <w:r w:rsidRPr="00973FC3">
              <w:rPr>
                <w:rFonts w:ascii="Arial" w:eastAsia="Times New Roman" w:hAnsi="Arial"/>
                <w:sz w:val="18"/>
                <w:lang w:eastAsia="en-GB"/>
              </w:rPr>
              <w:t>frequency</w:t>
            </w:r>
            <w:r w:rsidRPr="00973FC3">
              <w:rPr>
                <w:rFonts w:ascii="Arial" w:eastAsia="Times New Roman" w:hAnsi="Arial"/>
                <w:bCs/>
                <w:sz w:val="18"/>
                <w:lang w:eastAsia="en-GB"/>
              </w:rPr>
              <w:t xml:space="preserve"> of the cell </w:t>
            </w:r>
            <w:r w:rsidRPr="00973FC3">
              <w:rPr>
                <w:rFonts w:ascii="Arial" w:eastAsia="Times New Roman" w:hAnsi="Arial"/>
                <w:bCs/>
                <w:sz w:val="18"/>
                <w:lang w:eastAsia="zh-CN"/>
              </w:rPr>
              <w:t>indicated</w:t>
            </w:r>
            <w:r w:rsidRPr="00973FC3">
              <w:rPr>
                <w:rFonts w:ascii="Arial" w:eastAsia="Times New Roman" w:hAnsi="Arial"/>
                <w:bCs/>
                <w:sz w:val="18"/>
                <w:lang w:eastAsia="en-GB"/>
              </w:rPr>
              <w:t xml:space="preserve"> by </w:t>
            </w:r>
            <w:r w:rsidRPr="00973FC3">
              <w:rPr>
                <w:rFonts w:ascii="Arial" w:eastAsia="Times New Roman" w:hAnsi="Arial"/>
                <w:bCs/>
                <w:i/>
                <w:sz w:val="18"/>
                <w:lang w:eastAsia="en-GB"/>
              </w:rPr>
              <w:t>sl-PhysCellId</w:t>
            </w:r>
            <w:r w:rsidRPr="00973FC3">
              <w:rPr>
                <w:rFonts w:ascii="Arial" w:eastAsia="Times New Roman" w:hAnsi="Arial"/>
                <w:sz w:val="18"/>
                <w:lang w:eastAsia="en-GB"/>
              </w:rPr>
              <w:t>.</w:t>
            </w:r>
          </w:p>
        </w:tc>
      </w:tr>
      <w:tr w:rsidR="00973FC3" w:rsidRPr="00973FC3" w14:paraId="77B1C446" w14:textId="77777777" w:rsidTr="00461FF2">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1B5F7C3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sl-PhysCellId</w:t>
            </w:r>
          </w:p>
          <w:p w14:paraId="392C688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Indicates the PCI of the PCell.</w:t>
            </w:r>
          </w:p>
        </w:tc>
      </w:tr>
    </w:tbl>
    <w:p w14:paraId="79C3A018" w14:textId="77777777" w:rsidR="00973FC3" w:rsidRPr="00973FC3" w:rsidRDefault="00973FC3" w:rsidP="00973FC3">
      <w:pPr>
        <w:overflowPunct w:val="0"/>
        <w:autoSpaceDE w:val="0"/>
        <w:autoSpaceDN w:val="0"/>
        <w:adjustRightInd w:val="0"/>
        <w:textAlignment w:val="baseline"/>
        <w:rPr>
          <w:rFonts w:eastAsia="Yu Mincho"/>
          <w:lang w:eastAsia="ja-JP"/>
        </w:rPr>
      </w:pPr>
    </w:p>
    <w:p w14:paraId="60E1C3DC"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SL-SourceIdentity</w:t>
      </w:r>
    </w:p>
    <w:p w14:paraId="5023B499"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SL-SourceIdentity</w:t>
      </w:r>
      <w:r w:rsidRPr="00973FC3">
        <w:rPr>
          <w:rFonts w:eastAsia="Times New Roman"/>
          <w:lang w:eastAsia="ja-JP"/>
        </w:rPr>
        <w:t xml:space="preserve"> is used to identify a source of a NR sidelink communication.</w:t>
      </w:r>
    </w:p>
    <w:p w14:paraId="04D43E15"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ja-JP"/>
        </w:rPr>
      </w:pPr>
      <w:r w:rsidRPr="00973FC3">
        <w:rPr>
          <w:rFonts w:ascii="Arial" w:eastAsia="Times New Roman" w:hAnsi="Arial"/>
          <w:b/>
          <w:i/>
          <w:iCs/>
          <w:lang w:eastAsia="ja-JP"/>
        </w:rPr>
        <w:t xml:space="preserve">SL-SourceIdentity </w:t>
      </w:r>
      <w:r w:rsidRPr="00973FC3">
        <w:rPr>
          <w:rFonts w:ascii="Arial" w:eastAsia="Times New Roman" w:hAnsi="Arial"/>
          <w:b/>
          <w:lang w:eastAsia="ja-JP"/>
        </w:rPr>
        <w:t>information element</w:t>
      </w:r>
    </w:p>
    <w:p w14:paraId="5D5E5FB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088A5F7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TAG-SL-SOURCEIDENTITY-START</w:t>
      </w:r>
    </w:p>
    <w:p w14:paraId="3F7C773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F5B0C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SL-SourceIdentity-r17 ::=   </w:t>
      </w:r>
      <w:r w:rsidRPr="00973FC3">
        <w:rPr>
          <w:rFonts w:ascii="Courier New" w:eastAsia="Times New Roman" w:hAnsi="Courier New"/>
          <w:noProof/>
          <w:color w:val="993366"/>
          <w:sz w:val="16"/>
          <w:lang w:eastAsia="en-GB"/>
        </w:rPr>
        <w:t>BIT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(24))</w:t>
      </w:r>
    </w:p>
    <w:p w14:paraId="008A8BB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1DEC4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TAG-SL-SOURCEIDENTITY-STOP</w:t>
      </w:r>
    </w:p>
    <w:p w14:paraId="3CFD431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5B04C278" w14:textId="77777777" w:rsidR="00973FC3" w:rsidRPr="00973FC3" w:rsidRDefault="00973FC3" w:rsidP="00973FC3">
      <w:pPr>
        <w:overflowPunct w:val="0"/>
        <w:autoSpaceDE w:val="0"/>
        <w:autoSpaceDN w:val="0"/>
        <w:adjustRightInd w:val="0"/>
        <w:textAlignment w:val="baseline"/>
        <w:rPr>
          <w:rFonts w:eastAsia="Yu Mincho"/>
          <w:lang w:eastAsia="ja-JP"/>
        </w:rPr>
      </w:pPr>
    </w:p>
    <w:p w14:paraId="60A55700"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672" w:name="_Toc83740326"/>
      <w:r w:rsidRPr="00973FC3">
        <w:rPr>
          <w:rFonts w:ascii="Arial" w:eastAsia="宋体" w:hAnsi="Arial"/>
          <w:sz w:val="24"/>
          <w:lang w:eastAsia="ja-JP"/>
        </w:rPr>
        <w:t>–</w:t>
      </w:r>
      <w:r w:rsidRPr="00973FC3">
        <w:rPr>
          <w:rFonts w:ascii="Arial" w:eastAsia="宋体" w:hAnsi="Arial"/>
          <w:sz w:val="24"/>
          <w:lang w:eastAsia="ja-JP"/>
        </w:rPr>
        <w:tab/>
      </w:r>
      <w:r w:rsidRPr="00973FC3">
        <w:rPr>
          <w:rFonts w:ascii="Arial" w:eastAsia="宋体" w:hAnsi="Arial"/>
          <w:i/>
          <w:iCs/>
          <w:sz w:val="24"/>
          <w:lang w:eastAsia="ja-JP"/>
        </w:rPr>
        <w:t>SL-SRAP-Config</w:t>
      </w:r>
      <w:bookmarkEnd w:id="672"/>
    </w:p>
    <w:p w14:paraId="420779EF" w14:textId="77777777" w:rsidR="00973FC3" w:rsidRPr="00973FC3" w:rsidRDefault="00973FC3" w:rsidP="00973FC3">
      <w:pPr>
        <w:overflowPunct w:val="0"/>
        <w:autoSpaceDE w:val="0"/>
        <w:autoSpaceDN w:val="0"/>
        <w:adjustRightInd w:val="0"/>
        <w:textAlignment w:val="baseline"/>
        <w:rPr>
          <w:rFonts w:eastAsia="宋体"/>
          <w:lang w:eastAsia="zh-CN"/>
        </w:rPr>
      </w:pPr>
      <w:r w:rsidRPr="00973FC3">
        <w:rPr>
          <w:rFonts w:eastAsia="宋体"/>
          <w:lang w:eastAsia="zh-CN"/>
        </w:rPr>
        <w:t>The IE SL-</w:t>
      </w:r>
      <w:r w:rsidRPr="00973FC3">
        <w:rPr>
          <w:rFonts w:eastAsia="宋体"/>
          <w:i/>
          <w:lang w:eastAsia="zh-CN"/>
        </w:rPr>
        <w:t>SRAP-Config</w:t>
      </w:r>
      <w:r w:rsidRPr="00973FC3">
        <w:rPr>
          <w:rFonts w:eastAsia="宋体"/>
          <w:lang w:eastAsia="zh-CN"/>
        </w:rPr>
        <w:t xml:space="preserve"> is used to set the configurable SRAP parameters used by L2 U2N Relay UE and L2 U2N Remote UE as specified in TS 38.351 [66].</w:t>
      </w:r>
    </w:p>
    <w:p w14:paraId="33DDA4FC"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宋体" w:hAnsi="Arial"/>
          <w:b/>
          <w:lang w:eastAsia="zh-CN"/>
        </w:rPr>
      </w:pPr>
      <w:r w:rsidRPr="00973FC3">
        <w:rPr>
          <w:rFonts w:ascii="Arial" w:eastAsia="Times New Roman" w:hAnsi="Arial"/>
          <w:b/>
          <w:i/>
          <w:lang w:eastAsia="zh-CN"/>
        </w:rPr>
        <w:t>SL-SRAP-Config</w:t>
      </w:r>
      <w:r w:rsidRPr="00973FC3">
        <w:rPr>
          <w:rFonts w:ascii="Arial" w:eastAsia="Times New Roman" w:hAnsi="Arial"/>
          <w:b/>
          <w:lang w:eastAsia="zh-CN"/>
        </w:rPr>
        <w:t xml:space="preserve"> information element</w:t>
      </w:r>
    </w:p>
    <w:p w14:paraId="590F253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3514C99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TAG-SL-SRAP-CONFIG-START</w:t>
      </w:r>
    </w:p>
    <w:p w14:paraId="7986685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5CC9B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SL-SRAP-Config-r17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66B22BE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lastRenderedPageBreak/>
        <w:t xml:space="preserve">    sl-LocalIdentity-r17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(0..255)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5C4ACA8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sl-MappingToAddModList-r17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(1..maxLC-ID))</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SL-MappingToAddMod-r17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3C4985A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sl-MappingToReleaseList-r17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(1..maxLC-ID))</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SL-RemoteUE-RB-Identity-r17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6B99FA6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0D279F2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44125AE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3592A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SL-MappingToAddMod-r17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1546EE0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sl-RemoteUE-RB-Identity-r17             SL-RemoteUE-RB-Identity-r17,</w:t>
      </w:r>
    </w:p>
    <w:p w14:paraId="5D2542B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sl-EgressRLC-ChannelUu-r17              Uu-RelayRLC-ChannelID-r17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Cond L2RelayUE</w:t>
      </w:r>
    </w:p>
    <w:p w14:paraId="797DB36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sl-EgressRLC-ChannelPC5-r17             SL-RLC-ChannelID-r17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665894D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6F51EF7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55C846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4FDA5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SL-RemoteUE-RB-Identity-r17 ::=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4778895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srb-Identity-r17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(0..3),</w:t>
      </w:r>
    </w:p>
    <w:p w14:paraId="763A600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drb-Identity-r17                        DRB-Identity,</w:t>
      </w:r>
    </w:p>
    <w:p w14:paraId="3882723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7F65608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6F34269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B9D7F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TAG-SL-SRAP-CONFIG-STOP</w:t>
      </w:r>
    </w:p>
    <w:p w14:paraId="7A9EAF2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34B1C974" w14:textId="77777777" w:rsidR="00973FC3" w:rsidRPr="00973FC3" w:rsidRDefault="00973FC3" w:rsidP="00973FC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FC3" w:rsidRPr="00973FC3" w14:paraId="05B2DF7C"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238A24CF"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i/>
                <w:sz w:val="18"/>
                <w:lang w:eastAsia="sv-SE"/>
              </w:rPr>
              <w:t xml:space="preserve">SL-SRAP-Config </w:t>
            </w:r>
            <w:r w:rsidRPr="00973FC3">
              <w:rPr>
                <w:rFonts w:ascii="Arial" w:eastAsia="Times New Roman" w:hAnsi="Arial"/>
                <w:b/>
                <w:sz w:val="18"/>
                <w:lang w:eastAsia="sv-SE"/>
              </w:rPr>
              <w:t>field descriptions</w:t>
            </w:r>
          </w:p>
        </w:tc>
      </w:tr>
      <w:tr w:rsidR="00973FC3" w:rsidRPr="00973FC3" w14:paraId="2CFC05E0"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3A345A0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sl-LocalIdentity</w:t>
            </w:r>
          </w:p>
          <w:p w14:paraId="056FCC4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en-GB"/>
              </w:rPr>
              <w:t xml:space="preserve">Indicates the local UE ID of the L2 U2N Remote UE used in SRAP as specified in </w:t>
            </w:r>
            <w:r w:rsidRPr="00973FC3">
              <w:rPr>
                <w:rFonts w:ascii="Arial" w:eastAsia="宋体" w:hAnsi="Arial"/>
                <w:sz w:val="18"/>
                <w:lang w:eastAsia="zh-CN"/>
              </w:rPr>
              <w:t>TS 38.351 [66]</w:t>
            </w:r>
            <w:r w:rsidRPr="00973FC3">
              <w:rPr>
                <w:rFonts w:ascii="Arial" w:eastAsia="Times New Roman" w:hAnsi="Arial"/>
                <w:sz w:val="18"/>
                <w:lang w:eastAsia="en-GB"/>
              </w:rPr>
              <w:t>.</w:t>
            </w:r>
          </w:p>
        </w:tc>
      </w:tr>
      <w:tr w:rsidR="00973FC3" w:rsidRPr="00973FC3" w14:paraId="5FCEFBE8"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5B7A2C8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sl-MappingToAddModList</w:t>
            </w:r>
          </w:p>
          <w:p w14:paraId="790C16A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 xml:space="preserve">Indicates the list of mappings between the bearer identity of the L2 U2N Remote UE and the egress RLC channel as specified in </w:t>
            </w:r>
            <w:r w:rsidRPr="00973FC3">
              <w:rPr>
                <w:rFonts w:ascii="Arial" w:eastAsia="宋体" w:hAnsi="Arial"/>
                <w:sz w:val="18"/>
                <w:lang w:eastAsia="zh-CN"/>
              </w:rPr>
              <w:t>TS 38.351 [66] to be added or modified</w:t>
            </w:r>
            <w:r w:rsidRPr="00973FC3">
              <w:rPr>
                <w:rFonts w:ascii="Arial" w:eastAsia="Times New Roman" w:hAnsi="Arial"/>
                <w:sz w:val="18"/>
                <w:lang w:eastAsia="en-GB"/>
              </w:rPr>
              <w:t>.</w:t>
            </w:r>
          </w:p>
        </w:tc>
      </w:tr>
      <w:tr w:rsidR="00973FC3" w:rsidRPr="00973FC3" w14:paraId="1AA3787B"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22A2E64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sl-MappingToReleaseList</w:t>
            </w:r>
          </w:p>
          <w:p w14:paraId="5E69C47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Indicates the list of mappings between the bearer identity of the L2 U2N Remote UE and the egress RLC channel as specified in TS 38.351 [66] to be released.</w:t>
            </w:r>
          </w:p>
        </w:tc>
      </w:tr>
      <w:tr w:rsidR="00973FC3" w:rsidRPr="00973FC3" w14:paraId="4D006F44"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0C51B95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73FC3">
              <w:rPr>
                <w:rFonts w:ascii="Arial" w:eastAsia="Times New Roman" w:hAnsi="Arial"/>
                <w:b/>
                <w:bCs/>
                <w:i/>
                <w:sz w:val="18"/>
                <w:lang w:eastAsia="en-GB"/>
              </w:rPr>
              <w:t>sl-RemoteUE-RB-Identity</w:t>
            </w:r>
          </w:p>
          <w:p w14:paraId="363FE9F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iCs/>
                <w:sz w:val="18"/>
                <w:lang w:eastAsia="en-GB"/>
              </w:rPr>
              <w:t xml:space="preserve">Identity of </w:t>
            </w:r>
            <w:r w:rsidRPr="00973FC3">
              <w:rPr>
                <w:rFonts w:ascii="Arial" w:eastAsia="Times New Roman" w:hAnsi="Arial"/>
                <w:sz w:val="18"/>
                <w:lang w:eastAsia="en-GB"/>
              </w:rPr>
              <w:t>the end-to-end Uu bearer identity of the L2 U2N Remote UE</w:t>
            </w:r>
            <w:r w:rsidRPr="00973FC3">
              <w:rPr>
                <w:rFonts w:ascii="Arial" w:eastAsia="Times New Roman" w:hAnsi="Arial"/>
                <w:iCs/>
                <w:sz w:val="18"/>
                <w:lang w:eastAsia="en-GB"/>
              </w:rPr>
              <w:t>.</w:t>
            </w:r>
            <w:r w:rsidRPr="00973FC3">
              <w:rPr>
                <w:rFonts w:ascii="Arial" w:eastAsia="Times New Roman" w:hAnsi="Arial" w:cs="Arial"/>
                <w:iCs/>
                <w:sz w:val="18"/>
                <w:lang w:eastAsia="en-GB"/>
              </w:rPr>
              <w:t xml:space="preserve"> The value 3 for the field </w:t>
            </w:r>
            <w:r w:rsidRPr="00973FC3">
              <w:rPr>
                <w:rFonts w:ascii="Arial" w:eastAsia="Times New Roman" w:hAnsi="Arial" w:cs="Arial"/>
                <w:i/>
                <w:sz w:val="18"/>
                <w:lang w:eastAsia="en-GB"/>
              </w:rPr>
              <w:t>srb-identity-r17</w:t>
            </w:r>
            <w:r w:rsidRPr="00973FC3">
              <w:rPr>
                <w:rFonts w:ascii="Arial" w:eastAsia="Times New Roman" w:hAnsi="Arial" w:cs="Arial"/>
                <w:iCs/>
                <w:sz w:val="18"/>
                <w:lang w:eastAsia="en-GB"/>
              </w:rPr>
              <w:t xml:space="preserve"> (i.e., for configuring SRB3) is not supported in this version of the specification.</w:t>
            </w:r>
          </w:p>
        </w:tc>
      </w:tr>
      <w:tr w:rsidR="00973FC3" w:rsidRPr="00973FC3" w14:paraId="1E3488FE"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24B9742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sl-EgressRLC-ChannelUu</w:t>
            </w:r>
          </w:p>
          <w:p w14:paraId="79AA881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Indicates the egress RLC channel on Uu Hop for uplink transmissions at the L2 U2N Relay UE.</w:t>
            </w:r>
          </w:p>
        </w:tc>
      </w:tr>
      <w:tr w:rsidR="00973FC3" w:rsidRPr="00973FC3" w14:paraId="340CFA53"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607844A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sl-EgressRLC-ChannelPC5</w:t>
            </w:r>
          </w:p>
          <w:p w14:paraId="00ED8B7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Indicates the egress RLC channel on PC5 Hop for downlink transmissions at the L2 U2N Relay UE and for uplink transmissions at the L2 U2N Remote UE.</w:t>
            </w:r>
          </w:p>
        </w:tc>
      </w:tr>
    </w:tbl>
    <w:p w14:paraId="70EC19AB" w14:textId="77777777" w:rsidR="00973FC3" w:rsidRPr="00973FC3" w:rsidRDefault="00973FC3" w:rsidP="00973FC3">
      <w:pPr>
        <w:overflowPunct w:val="0"/>
        <w:autoSpaceDE w:val="0"/>
        <w:autoSpaceDN w:val="0"/>
        <w:adjustRightInd w:val="0"/>
        <w:textAlignment w:val="baseline"/>
        <w:rPr>
          <w:rFonts w:eastAsia="Times New Roman"/>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973FC3" w:rsidRPr="00973FC3" w14:paraId="34014F4D" w14:textId="77777777" w:rsidTr="00461FF2">
        <w:tc>
          <w:tcPr>
            <w:tcW w:w="4032" w:type="dxa"/>
            <w:tcBorders>
              <w:top w:val="single" w:sz="4" w:space="0" w:color="auto"/>
              <w:left w:val="single" w:sz="4" w:space="0" w:color="auto"/>
              <w:bottom w:val="single" w:sz="4" w:space="0" w:color="auto"/>
              <w:right w:val="single" w:sz="4" w:space="0" w:color="auto"/>
            </w:tcBorders>
            <w:hideMark/>
          </w:tcPr>
          <w:p w14:paraId="2CA1A075"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F9576F4"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sz w:val="18"/>
                <w:lang w:eastAsia="sv-SE"/>
              </w:rPr>
              <w:t>Explanation</w:t>
            </w:r>
          </w:p>
        </w:tc>
      </w:tr>
      <w:tr w:rsidR="00973FC3" w:rsidRPr="00973FC3" w14:paraId="08554075" w14:textId="77777777" w:rsidTr="00461FF2">
        <w:tc>
          <w:tcPr>
            <w:tcW w:w="4032" w:type="dxa"/>
            <w:tcBorders>
              <w:top w:val="single" w:sz="4" w:space="0" w:color="auto"/>
              <w:left w:val="single" w:sz="4" w:space="0" w:color="auto"/>
              <w:bottom w:val="single" w:sz="4" w:space="0" w:color="auto"/>
              <w:right w:val="single" w:sz="4" w:space="0" w:color="auto"/>
            </w:tcBorders>
            <w:hideMark/>
          </w:tcPr>
          <w:p w14:paraId="314BFC9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
                <w:sz w:val="18"/>
                <w:lang w:eastAsia="sv-SE"/>
              </w:rPr>
            </w:pPr>
            <w:r w:rsidRPr="00973FC3">
              <w:rPr>
                <w:rFonts w:ascii="Arial" w:eastAsia="Times New Roman" w:hAnsi="Arial"/>
                <w:i/>
                <w:sz w:val="18"/>
                <w:lang w:eastAsia="sv-SE"/>
              </w:rPr>
              <w:t>L2RelayUE</w:t>
            </w:r>
          </w:p>
        </w:tc>
        <w:tc>
          <w:tcPr>
            <w:tcW w:w="10146" w:type="dxa"/>
            <w:tcBorders>
              <w:top w:val="single" w:sz="4" w:space="0" w:color="auto"/>
              <w:left w:val="single" w:sz="4" w:space="0" w:color="auto"/>
              <w:bottom w:val="single" w:sz="4" w:space="0" w:color="auto"/>
              <w:right w:val="single" w:sz="4" w:space="0" w:color="auto"/>
            </w:tcBorders>
            <w:hideMark/>
          </w:tcPr>
          <w:p w14:paraId="4B25E87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For L2 U2N Relay UE, the field is optionally present, Need M. Otherwise, it is absent.</w:t>
            </w:r>
          </w:p>
        </w:tc>
      </w:tr>
    </w:tbl>
    <w:p w14:paraId="499686B2" w14:textId="77777777" w:rsidR="00973FC3" w:rsidRPr="00973FC3" w:rsidRDefault="00973FC3" w:rsidP="00973FC3">
      <w:pPr>
        <w:overflowPunct w:val="0"/>
        <w:autoSpaceDE w:val="0"/>
        <w:autoSpaceDN w:val="0"/>
        <w:adjustRightInd w:val="0"/>
        <w:textAlignment w:val="baseline"/>
        <w:rPr>
          <w:rFonts w:eastAsia="Yu Mincho"/>
          <w:lang w:eastAsia="ja-JP"/>
        </w:rPr>
      </w:pPr>
    </w:p>
    <w:p w14:paraId="2EBA2B5D"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73" w:name="_Toc60777551"/>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SL-SyncConfig</w:t>
      </w:r>
      <w:bookmarkEnd w:id="673"/>
    </w:p>
    <w:p w14:paraId="371E5A50" w14:textId="77777777" w:rsidR="00973FC3" w:rsidRPr="00973FC3" w:rsidRDefault="00973FC3" w:rsidP="00973FC3">
      <w:pPr>
        <w:overflowPunct w:val="0"/>
        <w:autoSpaceDE w:val="0"/>
        <w:autoSpaceDN w:val="0"/>
        <w:adjustRightInd w:val="0"/>
        <w:textAlignment w:val="baseline"/>
        <w:rPr>
          <w:rFonts w:eastAsia="Times New Roman"/>
          <w:lang w:eastAsia="zh-CN"/>
        </w:rPr>
      </w:pPr>
      <w:r w:rsidRPr="00973FC3">
        <w:rPr>
          <w:rFonts w:eastAsia="Times New Roman"/>
          <w:lang w:eastAsia="ja-JP"/>
        </w:rPr>
        <w:t>The IE</w:t>
      </w:r>
      <w:r w:rsidRPr="00973FC3">
        <w:rPr>
          <w:rFonts w:eastAsia="Times New Roman"/>
          <w:i/>
          <w:lang w:eastAsia="ja-JP"/>
        </w:rPr>
        <w:t xml:space="preserve"> SL-SyncConfig </w:t>
      </w:r>
      <w:r w:rsidRPr="00973FC3">
        <w:rPr>
          <w:rFonts w:eastAsia="Times New Roman"/>
          <w:iCs/>
          <w:lang w:eastAsia="ja-JP"/>
        </w:rPr>
        <w:t>specifies the configuration information concerning reception of synchronisation signals from neighbouring cells as well as concerning the transmission of synchronisation signals for sidelink communication</w:t>
      </w:r>
      <w:r w:rsidRPr="00973FC3">
        <w:rPr>
          <w:rFonts w:eastAsia="Times New Roman"/>
          <w:lang w:eastAsia="zh-CN"/>
        </w:rPr>
        <w:t>.</w:t>
      </w:r>
    </w:p>
    <w:p w14:paraId="227B8C80"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ja-JP"/>
        </w:rPr>
      </w:pPr>
      <w:r w:rsidRPr="00973FC3">
        <w:rPr>
          <w:rFonts w:ascii="Arial" w:eastAsia="Times New Roman" w:hAnsi="Arial"/>
          <w:b/>
          <w:i/>
          <w:iCs/>
          <w:lang w:eastAsia="ja-JP"/>
        </w:rPr>
        <w:t>SL-SyncConfig</w:t>
      </w:r>
      <w:r w:rsidRPr="00973FC3">
        <w:rPr>
          <w:rFonts w:ascii="Arial" w:eastAsia="Times New Roman" w:hAnsi="Arial"/>
          <w:b/>
          <w:lang w:eastAsia="ja-JP"/>
        </w:rPr>
        <w:t xml:space="preserve"> information element</w:t>
      </w:r>
    </w:p>
    <w:p w14:paraId="78C9D16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71726FF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TAG-SL-SYNCCONFIG-START</w:t>
      </w:r>
    </w:p>
    <w:p w14:paraId="4E3F69E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CF45F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SL-SyncConfigList-r16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(1..maxSL-SyncConfig-r16))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SL-SyncConfig-r16</w:t>
      </w:r>
    </w:p>
    <w:p w14:paraId="37BB2C2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98D85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SL-SyncConfig-r16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5CAF453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sl-SyncRefMinHyst-r16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{dB0, dB3, dB6, dB9, dB12}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4AFFF64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sl-SyncRefDiffHyst-r16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{dB0, dB3, dB6, dB9, dB12, dBinf}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5897AF5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sl-filterCoefficient-r16           FilterCoefficient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4E2ED3F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sl-SSB-TimeAllocation1-r16         SL-SSB-TimeAllocation-r16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758623A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sl-SSB-TimeAllocation2-r16         SL-SSB-TimeAllocation-r16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3613EDE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sl-SSB-TimeAllocation3-r16         SL-SSB-TimeAllocation-r16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359B98F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lastRenderedPageBreak/>
        <w:t xml:space="preserve">    sl-SSID-r16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(0..671)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2D47AC2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txParameters-r16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31A3E9A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syncTxThreshIC-r16                 SL-RSRP-Range-r16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78484A5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syncTxThreshOoC-r16                SL-RSRP-Range-r16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0858EA2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syncInfoReserved-r16               </w:t>
      </w:r>
      <w:r w:rsidRPr="00973FC3">
        <w:rPr>
          <w:rFonts w:ascii="Courier New" w:eastAsia="Times New Roman" w:hAnsi="Courier New"/>
          <w:noProof/>
          <w:color w:val="993366"/>
          <w:sz w:val="16"/>
          <w:lang w:eastAsia="en-GB"/>
        </w:rPr>
        <w:t>BIT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(2))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561BF8C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0A244BA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gnss-Sync-r16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{true}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2D78141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72A6E9C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08635F1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42FF0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SL-RSRP-Range-r16 ::=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(0..13)</w:t>
      </w:r>
    </w:p>
    <w:p w14:paraId="103F2A1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3F10D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SL-SSB-TimeAllocation-r16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2877044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sl-NumSSB-WithinPeriod-r16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{n1, n2, n4, n8, n16, n32, n64}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78EC7D7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sl-TimeOffsetSSB-r16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(0..1279)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2395743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sl-TimeInterval-r16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(0..639)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3797B70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52561E2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CE988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TAG-SL-SYNCCONFIG-STOP</w:t>
      </w:r>
    </w:p>
    <w:p w14:paraId="2CBD4F6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759BE148" w14:textId="77777777" w:rsidR="00973FC3" w:rsidRPr="00973FC3" w:rsidRDefault="00973FC3" w:rsidP="00973FC3">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FC3" w:rsidRPr="00973FC3" w14:paraId="42C36E35"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781E7034"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973FC3">
              <w:rPr>
                <w:rFonts w:ascii="Arial" w:eastAsia="Times New Roman" w:hAnsi="Arial"/>
                <w:b/>
                <w:i/>
                <w:sz w:val="18"/>
                <w:lang w:eastAsia="sv-SE"/>
              </w:rPr>
              <w:t>SL-SyncConfig</w:t>
            </w:r>
            <w:r w:rsidRPr="00973FC3">
              <w:rPr>
                <w:rFonts w:ascii="Arial" w:eastAsia="Times New Roman" w:hAnsi="Arial"/>
                <w:b/>
                <w:sz w:val="18"/>
                <w:lang w:eastAsia="sv-SE"/>
              </w:rPr>
              <w:t xml:space="preserve"> field descriptions</w:t>
            </w:r>
          </w:p>
        </w:tc>
      </w:tr>
      <w:tr w:rsidR="00973FC3" w:rsidRPr="00973FC3" w14:paraId="27F1EA16"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5E67AFB5" w14:textId="77777777" w:rsidR="00973FC3" w:rsidRPr="00973FC3" w:rsidRDefault="00973FC3" w:rsidP="00973FC3">
            <w:pPr>
              <w:keepNext/>
              <w:keepLines/>
              <w:overflowPunct w:val="0"/>
              <w:autoSpaceDE w:val="0"/>
              <w:autoSpaceDN w:val="0"/>
              <w:adjustRightInd w:val="0"/>
              <w:spacing w:after="0"/>
              <w:textAlignment w:val="baseline"/>
              <w:rPr>
                <w:rFonts w:ascii="Arial" w:eastAsia="Yu Mincho" w:hAnsi="Arial"/>
                <w:b/>
                <w:bCs/>
                <w:i/>
                <w:iCs/>
                <w:sz w:val="18"/>
                <w:lang w:eastAsia="zh-CN"/>
              </w:rPr>
            </w:pPr>
            <w:r w:rsidRPr="00973FC3">
              <w:rPr>
                <w:rFonts w:ascii="Arial" w:eastAsia="Yu Mincho" w:hAnsi="Arial"/>
                <w:b/>
                <w:bCs/>
                <w:i/>
                <w:iCs/>
                <w:sz w:val="18"/>
                <w:lang w:eastAsia="zh-CN"/>
              </w:rPr>
              <w:t>gnss-Sync</w:t>
            </w:r>
          </w:p>
          <w:p w14:paraId="4ACCA565" w14:textId="77777777" w:rsidR="00973FC3" w:rsidRPr="00973FC3" w:rsidRDefault="00973FC3" w:rsidP="00973FC3">
            <w:pPr>
              <w:keepNext/>
              <w:keepLines/>
              <w:overflowPunct w:val="0"/>
              <w:autoSpaceDE w:val="0"/>
              <w:autoSpaceDN w:val="0"/>
              <w:adjustRightInd w:val="0"/>
              <w:spacing w:after="0"/>
              <w:textAlignment w:val="baseline"/>
              <w:rPr>
                <w:rFonts w:ascii="Arial" w:eastAsia="Yu Mincho" w:hAnsi="Arial"/>
                <w:sz w:val="18"/>
                <w:lang w:eastAsia="zh-CN"/>
              </w:rPr>
            </w:pPr>
            <w:r w:rsidRPr="00973FC3">
              <w:rPr>
                <w:rFonts w:ascii="Arial" w:eastAsia="Yu Mincho" w:hAnsi="Arial"/>
                <w:sz w:val="18"/>
                <w:lang w:eastAsia="zh-CN"/>
              </w:rPr>
              <w:t>If configured, the synchronization configuration is used for SLSS transmission/reception when the UE is synchronized to GNSS. If not configured, the synchronization configuration is used for SLSS transmission/reception when the UE is synchronized to eNB/gNB.</w:t>
            </w:r>
          </w:p>
        </w:tc>
      </w:tr>
      <w:tr w:rsidR="00973FC3" w:rsidRPr="00973FC3" w14:paraId="2EDAB5EE"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06AE120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sl-SyncRefMinHyst</w:t>
            </w:r>
          </w:p>
          <w:p w14:paraId="5EF66DA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Cs/>
                <w:sz w:val="18"/>
                <w:lang w:eastAsia="en-GB"/>
              </w:rPr>
            </w:pPr>
            <w:r w:rsidRPr="00973FC3">
              <w:rPr>
                <w:rFonts w:ascii="Arial" w:eastAsia="Times New Roman" w:hAnsi="Arial"/>
                <w:iCs/>
                <w:sz w:val="18"/>
                <w:lang w:eastAsia="en-GB"/>
              </w:rPr>
              <w:t>Hysteresis when evaluating a SyncRef UE using absolute comparison.</w:t>
            </w:r>
          </w:p>
        </w:tc>
      </w:tr>
      <w:tr w:rsidR="00973FC3" w:rsidRPr="00973FC3" w14:paraId="4D5F336C"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17823FC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b/>
                <w:bCs/>
                <w:i/>
                <w:iCs/>
                <w:sz w:val="18"/>
                <w:lang w:eastAsia="zh-CN"/>
              </w:rPr>
              <w:t>sl-SyncRefDiffHyst</w:t>
            </w:r>
          </w:p>
          <w:p w14:paraId="7AD4B63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iCs/>
                <w:sz w:val="18"/>
                <w:lang w:eastAsia="en-GB"/>
              </w:rPr>
              <w:t xml:space="preserve">Hysteresis when evaluating a SyncRef UE using </w:t>
            </w:r>
            <w:r w:rsidRPr="00973FC3">
              <w:rPr>
                <w:rFonts w:ascii="Arial" w:eastAsia="Times New Roman" w:hAnsi="Arial"/>
                <w:bCs/>
                <w:iCs/>
                <w:kern w:val="2"/>
                <w:sz w:val="18"/>
                <w:lang w:eastAsia="en-GB"/>
              </w:rPr>
              <w:t xml:space="preserve">relative </w:t>
            </w:r>
            <w:r w:rsidRPr="00973FC3">
              <w:rPr>
                <w:rFonts w:ascii="Arial" w:eastAsia="Times New Roman" w:hAnsi="Arial"/>
                <w:iCs/>
                <w:sz w:val="18"/>
                <w:lang w:eastAsia="en-GB"/>
              </w:rPr>
              <w:t>comparison.</w:t>
            </w:r>
          </w:p>
        </w:tc>
      </w:tr>
      <w:tr w:rsidR="00973FC3" w:rsidRPr="00973FC3" w14:paraId="4FC9C0E3"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58448F2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sl-NumSSB-WithinPeriod</w:t>
            </w:r>
          </w:p>
          <w:p w14:paraId="59357C2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Cs/>
                <w:sz w:val="18"/>
                <w:lang w:eastAsia="en-GB"/>
              </w:rPr>
            </w:pPr>
            <w:r w:rsidRPr="00973FC3">
              <w:rPr>
                <w:rFonts w:ascii="Arial" w:eastAsia="Times New Roman" w:hAnsi="Arial"/>
                <w:iCs/>
                <w:sz w:val="18"/>
                <w:lang w:eastAsia="en-GB"/>
              </w:rPr>
              <w:t>Indicates the number of sidelink SSB transmissions within one sidelink SSB period. The applicable values are related to the subcarrier spacing and frequency as follows:</w:t>
            </w:r>
          </w:p>
          <w:p w14:paraId="73E7BC1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Cs/>
                <w:sz w:val="18"/>
                <w:lang w:eastAsia="en-GB"/>
              </w:rPr>
            </w:pPr>
            <w:r w:rsidRPr="00973FC3">
              <w:rPr>
                <w:rFonts w:ascii="Arial" w:eastAsia="Times New Roman" w:hAnsi="Arial"/>
                <w:iCs/>
                <w:sz w:val="18"/>
                <w:lang w:eastAsia="en-GB"/>
              </w:rPr>
              <w:t>FR1, SCS = 15 kHz: 1</w:t>
            </w:r>
          </w:p>
          <w:p w14:paraId="1C28218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Cs/>
                <w:sz w:val="18"/>
                <w:lang w:eastAsia="en-GB"/>
              </w:rPr>
            </w:pPr>
            <w:r w:rsidRPr="00973FC3">
              <w:rPr>
                <w:rFonts w:ascii="Arial" w:eastAsia="Times New Roman" w:hAnsi="Arial"/>
                <w:iCs/>
                <w:sz w:val="18"/>
                <w:lang w:eastAsia="en-GB"/>
              </w:rPr>
              <w:t>FR1, SCS = 30 kHz: 1, 2</w:t>
            </w:r>
          </w:p>
          <w:p w14:paraId="4A9B7AC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Cs/>
                <w:sz w:val="18"/>
                <w:lang w:eastAsia="en-GB"/>
              </w:rPr>
            </w:pPr>
            <w:r w:rsidRPr="00973FC3">
              <w:rPr>
                <w:rFonts w:ascii="Arial" w:eastAsia="Times New Roman" w:hAnsi="Arial"/>
                <w:iCs/>
                <w:sz w:val="18"/>
                <w:lang w:eastAsia="en-GB"/>
              </w:rPr>
              <w:t>FR1, SCS = 60 kHz: 1, 2, 4</w:t>
            </w:r>
          </w:p>
          <w:p w14:paraId="49C227B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Cs/>
                <w:sz w:val="18"/>
                <w:lang w:eastAsia="en-GB"/>
              </w:rPr>
            </w:pPr>
            <w:r w:rsidRPr="00973FC3">
              <w:rPr>
                <w:rFonts w:ascii="Arial" w:eastAsia="Times New Roman" w:hAnsi="Arial"/>
                <w:iCs/>
                <w:sz w:val="18"/>
                <w:lang w:eastAsia="en-GB"/>
              </w:rPr>
              <w:t>FR2, SCS = 60 kHz: 1, 2, 4, 8, 16, 32</w:t>
            </w:r>
          </w:p>
          <w:p w14:paraId="387A884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iCs/>
                <w:sz w:val="18"/>
                <w:lang w:eastAsia="en-GB"/>
              </w:rPr>
              <w:t>FR2, SCS = 120 kHz: 1, 2, 4, 8, 16, 32, 64</w:t>
            </w:r>
          </w:p>
        </w:tc>
      </w:tr>
      <w:tr w:rsidR="00973FC3" w:rsidRPr="00973FC3" w14:paraId="6F643F8E"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09F9A2C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sl-TimeOffsetSSB</w:t>
            </w:r>
          </w:p>
          <w:p w14:paraId="48E7603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iCs/>
                <w:sz w:val="18"/>
                <w:lang w:eastAsia="en-GB"/>
              </w:rPr>
              <w:t>Indicates the slot offset from the start of sidelink SSB period to the first sidelink SSB.</w:t>
            </w:r>
          </w:p>
        </w:tc>
      </w:tr>
      <w:tr w:rsidR="00973FC3" w:rsidRPr="00973FC3" w14:paraId="48B079AD"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73E70F4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sl-TimeInterval</w:t>
            </w:r>
          </w:p>
          <w:p w14:paraId="0242688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iCs/>
                <w:sz w:val="18"/>
                <w:lang w:eastAsia="en-GB"/>
              </w:rPr>
              <w:t>Indicates the slot interval between neighboring sidelink SSBs. This value is applicable when there are more than one sidelink SSBs within one sidelink SSB period.</w:t>
            </w:r>
          </w:p>
        </w:tc>
      </w:tr>
      <w:tr w:rsidR="00973FC3" w:rsidRPr="00973FC3" w14:paraId="093BC7DA"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3538C70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sl-SSID</w:t>
            </w:r>
          </w:p>
          <w:p w14:paraId="5E37441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iCs/>
                <w:sz w:val="18"/>
                <w:lang w:eastAsia="en-GB"/>
              </w:rPr>
              <w:t>Indicates the ID of sidelink synchronization signal associated with different synchronization priorities.</w:t>
            </w:r>
          </w:p>
        </w:tc>
      </w:tr>
      <w:tr w:rsidR="00973FC3" w:rsidRPr="00973FC3" w14:paraId="358AB419"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556EB11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syncInfoReserved</w:t>
            </w:r>
          </w:p>
          <w:p w14:paraId="128C905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iCs/>
                <w:sz w:val="18"/>
                <w:lang w:eastAsia="en-GB"/>
              </w:rPr>
              <w:t>Reserved for future use.</w:t>
            </w:r>
          </w:p>
        </w:tc>
      </w:tr>
      <w:tr w:rsidR="00973FC3" w:rsidRPr="00973FC3" w14:paraId="37DD38FA"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252BF00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syncTxThreshIC, syncTxThreshOoC</w:t>
            </w:r>
          </w:p>
          <w:p w14:paraId="21A451A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zh-CN"/>
              </w:rPr>
            </w:pPr>
            <w:r w:rsidRPr="00973FC3">
              <w:rPr>
                <w:rFonts w:ascii="Arial" w:eastAsia="Times New Roman" w:hAnsi="Arial"/>
                <w:sz w:val="18"/>
                <w:lang w:eastAsia="zh-CN"/>
              </w:rPr>
              <w:t>Indicates the thresholds used while in coverage and out of coverage, respectively. Value 0 corresponds to -infinity, value 1 to -115 dBm, value 2 to -110 dBm, and so on (i.e. in steps of 5 dBm) until value 12, which corresponds to -60 dBm, while value 13 corresponds to +infinity.</w:t>
            </w:r>
          </w:p>
        </w:tc>
      </w:tr>
    </w:tbl>
    <w:p w14:paraId="3CDFA956" w14:textId="77777777" w:rsidR="00973FC3" w:rsidRPr="00973FC3" w:rsidRDefault="00973FC3" w:rsidP="00973FC3">
      <w:pPr>
        <w:overflowPunct w:val="0"/>
        <w:autoSpaceDE w:val="0"/>
        <w:autoSpaceDN w:val="0"/>
        <w:adjustRightInd w:val="0"/>
        <w:textAlignment w:val="baseline"/>
        <w:rPr>
          <w:rFonts w:eastAsia="Yu Mincho"/>
          <w:lang w:eastAsia="ja-JP"/>
        </w:rPr>
      </w:pPr>
    </w:p>
    <w:p w14:paraId="6B700BE6"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SL-Thres-RSRP-List</w:t>
      </w:r>
    </w:p>
    <w:p w14:paraId="44857795" w14:textId="1AB77A5B"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IE </w:t>
      </w:r>
      <w:r w:rsidRPr="00973FC3">
        <w:rPr>
          <w:rFonts w:eastAsia="Times New Roman"/>
          <w:i/>
          <w:lang w:eastAsia="ja-JP"/>
        </w:rPr>
        <w:t>SL-Thres-RSRP-List</w:t>
      </w:r>
      <w:r w:rsidRPr="00973FC3">
        <w:rPr>
          <w:rFonts w:eastAsia="Times New Roman"/>
          <w:bCs/>
          <w:kern w:val="2"/>
          <w:lang w:eastAsia="zh-CN"/>
        </w:rPr>
        <w:t xml:space="preserve"> indicates a threshold used for sensing based UE autonomous resource selection</w:t>
      </w:r>
      <w:r w:rsidRPr="00973FC3">
        <w:rPr>
          <w:rFonts w:eastAsia="Times New Roman"/>
          <w:bCs/>
          <w:noProof/>
          <w:lang w:eastAsia="zh-CN"/>
        </w:rPr>
        <w:t xml:space="preserve"> (see TS 38.215 [9])</w:t>
      </w:r>
      <w:r w:rsidRPr="00973FC3">
        <w:rPr>
          <w:rFonts w:eastAsia="Times New Roman"/>
          <w:bCs/>
          <w:kern w:val="2"/>
          <w:lang w:eastAsia="zh-CN"/>
        </w:rPr>
        <w:t>. A</w:t>
      </w:r>
      <w:r w:rsidRPr="00973FC3">
        <w:rPr>
          <w:rFonts w:eastAsia="Times New Roman"/>
          <w:bCs/>
          <w:kern w:val="2"/>
          <w:lang w:eastAsia="en-GB"/>
        </w:rPr>
        <w:t xml:space="preserve"> resource is excluded if it is indicated or reserved by a decoded S</w:t>
      </w:r>
      <w:r w:rsidRPr="00973FC3">
        <w:rPr>
          <w:rFonts w:eastAsia="Times New Roman"/>
          <w:bCs/>
          <w:kern w:val="2"/>
          <w:lang w:eastAsia="zh-CN"/>
        </w:rPr>
        <w:t>CI</w:t>
      </w:r>
      <w:r w:rsidRPr="00973FC3">
        <w:rPr>
          <w:rFonts w:eastAsia="Times New Roman"/>
          <w:bCs/>
          <w:kern w:val="2"/>
          <w:lang w:eastAsia="en-GB"/>
        </w:rPr>
        <w:t xml:space="preserve"> and PSSCH/PSCCH RSRP in the associated data resource is above </w:t>
      </w:r>
      <w:r w:rsidRPr="00973FC3">
        <w:rPr>
          <w:rFonts w:eastAsia="Times New Roman"/>
          <w:bCs/>
          <w:kern w:val="2"/>
          <w:lang w:eastAsia="zh-CN"/>
        </w:rPr>
        <w:t>the</w:t>
      </w:r>
      <w:r w:rsidRPr="00973FC3">
        <w:rPr>
          <w:rFonts w:eastAsia="Times New Roman"/>
          <w:bCs/>
          <w:kern w:val="2"/>
          <w:lang w:eastAsia="en-GB"/>
        </w:rPr>
        <w:t xml:space="preserve"> </w:t>
      </w:r>
      <w:r w:rsidRPr="00973FC3">
        <w:rPr>
          <w:rFonts w:eastAsia="Times New Roman"/>
          <w:bCs/>
          <w:kern w:val="2"/>
          <w:lang w:eastAsia="zh-CN"/>
        </w:rPr>
        <w:t xml:space="preserve">threshold defined by </w:t>
      </w:r>
      <w:r w:rsidRPr="00973FC3">
        <w:rPr>
          <w:rFonts w:eastAsia="Times New Roman"/>
          <w:lang w:eastAsia="ja-JP"/>
        </w:rPr>
        <w:t xml:space="preserve">IE </w:t>
      </w:r>
      <w:r w:rsidRPr="00973FC3">
        <w:rPr>
          <w:rFonts w:eastAsia="Times New Roman"/>
          <w:i/>
          <w:lang w:eastAsia="ja-JP"/>
        </w:rPr>
        <w:t>SL-Thres-RSRP-List</w:t>
      </w:r>
      <w:r w:rsidRPr="00973FC3">
        <w:rPr>
          <w:rFonts w:eastAsia="Times New Roman"/>
          <w:bCs/>
          <w:kern w:val="2"/>
          <w:lang w:eastAsia="en-GB"/>
        </w:rPr>
        <w:t xml:space="preserve">. </w:t>
      </w:r>
      <w:ins w:id="674" w:author="OPPO (Qianxi Lu)" w:date="2023-09-28T13:58:00Z">
        <w:r w:rsidRPr="006E3602">
          <w:rPr>
            <w:rFonts w:eastAsia="Times New Roman"/>
            <w:bCs/>
            <w:kern w:val="2"/>
            <w:lang w:eastAsia="en-GB"/>
          </w:rPr>
          <w:t xml:space="preserve">A NR sidelink resource is excluded if the corresponding PSFCH transmission occasions overlap with resources indicated or reserved by the decoded EUTRA SCI in time domain and EUTRA PSSCH RSRP in the associated data resource is above the threshold </w:t>
        </w:r>
        <w:r w:rsidRPr="006E3602">
          <w:rPr>
            <w:rFonts w:eastAsia="Times New Roman"/>
            <w:bCs/>
            <w:kern w:val="2"/>
            <w:lang w:eastAsia="zh-CN"/>
          </w:rPr>
          <w:t xml:space="preserve">defined by </w:t>
        </w:r>
        <w:r w:rsidRPr="006E3602">
          <w:rPr>
            <w:rFonts w:eastAsia="Times New Roman"/>
            <w:lang w:eastAsia="ja-JP"/>
          </w:rPr>
          <w:t>IE</w:t>
        </w:r>
        <w:r w:rsidRPr="00B71659">
          <w:rPr>
            <w:rFonts w:eastAsia="Times New Roman"/>
            <w:bCs/>
            <w:i/>
            <w:iCs/>
            <w:kern w:val="2"/>
            <w:lang w:eastAsia="en-GB"/>
          </w:rPr>
          <w:t xml:space="preserve"> sl-NRPSFCH-EUTRA-ThresRSRP-List</w:t>
        </w:r>
        <w:r w:rsidRPr="006E3602">
          <w:rPr>
            <w:rFonts w:eastAsia="Times New Roman"/>
            <w:bCs/>
            <w:kern w:val="2"/>
            <w:lang w:eastAsia="en-GB"/>
          </w:rPr>
          <w:t xml:space="preserve">. A NR sidelink resource is excluded if it is indicated or reserved by the decoded EUTRA SCI and EUTRA PSSCH RSRP in the associated data resource is above the threshold </w:t>
        </w:r>
        <w:r w:rsidRPr="006E3602">
          <w:rPr>
            <w:rFonts w:eastAsia="Times New Roman"/>
            <w:bCs/>
            <w:kern w:val="2"/>
            <w:lang w:eastAsia="zh-CN"/>
          </w:rPr>
          <w:t xml:space="preserve">defined by </w:t>
        </w:r>
        <w:r w:rsidRPr="006E3602">
          <w:rPr>
            <w:rFonts w:eastAsia="Times New Roman"/>
            <w:lang w:eastAsia="ja-JP"/>
          </w:rPr>
          <w:t>IE</w:t>
        </w:r>
        <w:r w:rsidRPr="006E3602">
          <w:rPr>
            <w:rFonts w:eastAsia="Times New Roman"/>
            <w:bCs/>
            <w:kern w:val="2"/>
            <w:lang w:eastAsia="en-GB"/>
          </w:rPr>
          <w:t xml:space="preserve"> </w:t>
        </w:r>
        <w:r w:rsidRPr="00B71659">
          <w:rPr>
            <w:rFonts w:eastAsia="Times New Roman"/>
            <w:bCs/>
            <w:i/>
            <w:iCs/>
            <w:kern w:val="2"/>
            <w:lang w:eastAsia="en-GB"/>
          </w:rPr>
          <w:t>sl-NRPSSCH-EUTRA-ThresRSRP-List</w:t>
        </w:r>
        <w:r w:rsidRPr="006E3602">
          <w:rPr>
            <w:rFonts w:eastAsia="Times New Roman"/>
            <w:bCs/>
            <w:kern w:val="2"/>
            <w:lang w:eastAsia="en-GB"/>
          </w:rPr>
          <w:t>.</w:t>
        </w:r>
      </w:ins>
      <w:r w:rsidRPr="00973FC3">
        <w:rPr>
          <w:rFonts w:eastAsia="Times New Roman"/>
          <w:bCs/>
          <w:kern w:val="2"/>
          <w:lang w:eastAsia="en-GB"/>
        </w:rPr>
        <w:t>Value 0 corresponds to minus infinity dBm, value 1 corresponds to -128dBm, value 2 corresponds to -126dBm, value n corresponds to (-128 + (n-1)*2) dBm and so on, value 66 corresponds to infinity dBm.</w:t>
      </w:r>
    </w:p>
    <w:p w14:paraId="4F4960E0"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ja-JP"/>
        </w:rPr>
      </w:pPr>
      <w:r w:rsidRPr="00973FC3">
        <w:rPr>
          <w:rFonts w:ascii="Arial" w:eastAsia="Times New Roman" w:hAnsi="Arial"/>
          <w:b/>
          <w:i/>
          <w:iCs/>
          <w:lang w:eastAsia="ja-JP"/>
        </w:rPr>
        <w:lastRenderedPageBreak/>
        <w:t>SL-Thres-RSRP-List</w:t>
      </w:r>
      <w:r w:rsidRPr="00973FC3">
        <w:rPr>
          <w:rFonts w:ascii="Arial" w:eastAsia="Times New Roman" w:hAnsi="Arial"/>
          <w:b/>
          <w:lang w:eastAsia="ja-JP"/>
        </w:rPr>
        <w:t xml:space="preserve"> information element</w:t>
      </w:r>
    </w:p>
    <w:p w14:paraId="4D1651B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6C4A636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TAG-SL-THRES-RSRP-LIST-START</w:t>
      </w:r>
    </w:p>
    <w:p w14:paraId="7CD4328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A3ED5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SL-Thres-RSRP-List-r16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(64))</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SL-Thres-RSRP-r16</w:t>
      </w:r>
    </w:p>
    <w:p w14:paraId="72D408C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6197B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SL-Thres-RSRP-r16 ::=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(0..66)</w:t>
      </w:r>
    </w:p>
    <w:p w14:paraId="7A06A7E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63B03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TAG-SL-THRES-RSRP-LIST-STOP</w:t>
      </w:r>
    </w:p>
    <w:p w14:paraId="476B240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74525E2F" w14:textId="77777777" w:rsidR="00973FC3" w:rsidRPr="00973FC3" w:rsidRDefault="00973FC3" w:rsidP="00973FC3">
      <w:pPr>
        <w:overflowPunct w:val="0"/>
        <w:autoSpaceDE w:val="0"/>
        <w:autoSpaceDN w:val="0"/>
        <w:adjustRightInd w:val="0"/>
        <w:textAlignment w:val="baseline"/>
        <w:rPr>
          <w:rFonts w:eastAsia="Yu Mincho"/>
          <w:lang w:eastAsia="ja-JP"/>
        </w:rPr>
      </w:pPr>
    </w:p>
    <w:p w14:paraId="16F42704"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75" w:name="_Toc60777553"/>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SL-TxPower</w:t>
      </w:r>
      <w:bookmarkEnd w:id="675"/>
    </w:p>
    <w:p w14:paraId="2F897455"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zh-CN"/>
        </w:rPr>
        <w:t>SL</w:t>
      </w:r>
      <w:r w:rsidRPr="00973FC3">
        <w:rPr>
          <w:rFonts w:eastAsia="Times New Roman"/>
          <w:i/>
          <w:lang w:eastAsia="ja-JP"/>
        </w:rPr>
        <w:t>-</w:t>
      </w:r>
      <w:r w:rsidRPr="00973FC3">
        <w:rPr>
          <w:rFonts w:eastAsia="Times New Roman"/>
          <w:i/>
          <w:lang w:eastAsia="zh-CN"/>
        </w:rPr>
        <w:t>TxPower</w:t>
      </w:r>
      <w:r w:rsidRPr="00973FC3">
        <w:rPr>
          <w:rFonts w:eastAsia="Times New Roman"/>
          <w:lang w:eastAsia="ja-JP"/>
        </w:rPr>
        <w:t xml:space="preserve"> is used to limit the UE's </w:t>
      </w:r>
      <w:r w:rsidRPr="00973FC3">
        <w:rPr>
          <w:rFonts w:eastAsia="Times New Roman"/>
          <w:lang w:eastAsia="zh-CN"/>
        </w:rPr>
        <w:t>sidelink</w:t>
      </w:r>
      <w:r w:rsidRPr="00973FC3">
        <w:rPr>
          <w:rFonts w:eastAsia="Times New Roman"/>
          <w:lang w:eastAsia="ja-JP"/>
        </w:rPr>
        <w:t xml:space="preserve"> transmission power on a carrier frequency.</w:t>
      </w:r>
      <w:r w:rsidRPr="00973FC3">
        <w:rPr>
          <w:rFonts w:eastAsia="Times New Roman"/>
          <w:lang w:eastAsia="zh-CN"/>
        </w:rPr>
        <w:t xml:space="preserve"> The unit is dBm. Value </w:t>
      </w:r>
      <w:r w:rsidRPr="00973FC3">
        <w:rPr>
          <w:rFonts w:eastAsia="Times New Roman"/>
          <w:lang w:eastAsia="ja-JP"/>
        </w:rPr>
        <w:t>minusinfinity</w:t>
      </w:r>
      <w:r w:rsidRPr="00973FC3">
        <w:rPr>
          <w:rFonts w:eastAsia="Times New Roman"/>
          <w:lang w:eastAsia="zh-CN"/>
        </w:rPr>
        <w:t xml:space="preserve"> </w:t>
      </w:r>
      <w:r w:rsidRPr="00973FC3">
        <w:rPr>
          <w:rFonts w:eastAsia="Times New Roman"/>
          <w:lang w:eastAsia="en-GB"/>
        </w:rPr>
        <w:t>corresponds to –infinity</w:t>
      </w:r>
      <w:r w:rsidRPr="00973FC3">
        <w:rPr>
          <w:rFonts w:eastAsia="Times New Roman"/>
          <w:lang w:eastAsia="zh-CN"/>
        </w:rPr>
        <w:t>.</w:t>
      </w:r>
    </w:p>
    <w:p w14:paraId="4740BD57"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i/>
          <w:lang w:eastAsia="ja-JP"/>
        </w:rPr>
        <w:t xml:space="preserve">SL-TxPower </w:t>
      </w:r>
      <w:r w:rsidRPr="00973FC3">
        <w:rPr>
          <w:rFonts w:ascii="Arial" w:eastAsia="Times New Roman" w:hAnsi="Arial"/>
          <w:b/>
          <w:lang w:eastAsia="ja-JP"/>
        </w:rPr>
        <w:t>information element</w:t>
      </w:r>
    </w:p>
    <w:p w14:paraId="19AC91F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0C69798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TAG-SL-TXPOWER-START</w:t>
      </w:r>
    </w:p>
    <w:p w14:paraId="4567984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4A38D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SL-TxPower-r16 ::=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w:t>
      </w:r>
    </w:p>
    <w:p w14:paraId="6473171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minusinfinity-r16                     </w:t>
      </w:r>
      <w:r w:rsidRPr="00973FC3">
        <w:rPr>
          <w:rFonts w:ascii="Courier New" w:eastAsia="Times New Roman" w:hAnsi="Courier New"/>
          <w:noProof/>
          <w:color w:val="993366"/>
          <w:sz w:val="16"/>
          <w:lang w:eastAsia="en-GB"/>
        </w:rPr>
        <w:t>NULL</w:t>
      </w:r>
      <w:r w:rsidRPr="00973FC3">
        <w:rPr>
          <w:rFonts w:ascii="Courier New" w:eastAsia="Times New Roman" w:hAnsi="Courier New"/>
          <w:noProof/>
          <w:sz w:val="16"/>
          <w:lang w:eastAsia="en-GB"/>
        </w:rPr>
        <w:t>,</w:t>
      </w:r>
    </w:p>
    <w:p w14:paraId="2E49099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txPower-r16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(-30..33)</w:t>
      </w:r>
    </w:p>
    <w:p w14:paraId="4302EAC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61F6DD1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8BB52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TAG-SL-TXPOWER-STOP</w:t>
      </w:r>
    </w:p>
    <w:p w14:paraId="48B1B38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6440D60C"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2660774F"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76" w:name="_Toc60777554"/>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SL-TypeTxSync</w:t>
      </w:r>
      <w:bookmarkEnd w:id="676"/>
    </w:p>
    <w:p w14:paraId="5DCDC938"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The IE</w:t>
      </w:r>
      <w:r w:rsidRPr="00973FC3">
        <w:rPr>
          <w:rFonts w:eastAsia="Times New Roman"/>
          <w:i/>
          <w:lang w:eastAsia="ja-JP"/>
        </w:rPr>
        <w:t xml:space="preserve"> SL-TypeTxSync</w:t>
      </w:r>
      <w:r w:rsidRPr="00973FC3">
        <w:rPr>
          <w:rFonts w:eastAsia="Times New Roman"/>
          <w:iCs/>
          <w:lang w:eastAsia="ja-JP"/>
        </w:rPr>
        <w:t xml:space="preserve"> </w:t>
      </w:r>
      <w:r w:rsidRPr="00973FC3">
        <w:rPr>
          <w:rFonts w:eastAsia="Times New Roman"/>
          <w:lang w:eastAsia="zh-CN"/>
        </w:rPr>
        <w:t>indicates the synchronization reference type</w:t>
      </w:r>
      <w:r w:rsidRPr="00973FC3">
        <w:rPr>
          <w:rFonts w:eastAsia="Times New Roman"/>
          <w:lang w:eastAsia="ja-JP"/>
        </w:rPr>
        <w:t>.</w:t>
      </w:r>
    </w:p>
    <w:p w14:paraId="3AAD5A09"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i/>
          <w:lang w:eastAsia="ja-JP"/>
        </w:rPr>
        <w:t>SL-TypeTxSync</w:t>
      </w:r>
      <w:r w:rsidRPr="00973FC3">
        <w:rPr>
          <w:rFonts w:ascii="Arial" w:eastAsia="Times New Roman" w:hAnsi="Arial"/>
          <w:b/>
          <w:lang w:eastAsia="ja-JP"/>
        </w:rPr>
        <w:t xml:space="preserve"> information element</w:t>
      </w:r>
    </w:p>
    <w:p w14:paraId="2763EC4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3F6D286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TAG-SL-TYPETXSYNC-START</w:t>
      </w:r>
    </w:p>
    <w:p w14:paraId="59B4D15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D0A89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SL-TypeTxSync-r16 ::=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{gnss, gnbEnb, ue}</w:t>
      </w:r>
    </w:p>
    <w:p w14:paraId="47E161F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78B6F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TAG-SL-TYPETXSYNC-STOP</w:t>
      </w:r>
    </w:p>
    <w:p w14:paraId="2E0F36C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18B67553"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2ABFA7A0"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77" w:name="_Toc60777555"/>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SL-UE-SelectedConfig</w:t>
      </w:r>
      <w:bookmarkEnd w:id="677"/>
    </w:p>
    <w:p w14:paraId="158E80FD"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IE </w:t>
      </w:r>
      <w:r w:rsidRPr="00973FC3">
        <w:rPr>
          <w:rFonts w:eastAsia="Times New Roman"/>
          <w:i/>
          <w:lang w:eastAsia="ja-JP"/>
        </w:rPr>
        <w:t>SL-UE-SelectedConfig</w:t>
      </w:r>
      <w:r w:rsidRPr="00973FC3">
        <w:rPr>
          <w:rFonts w:eastAsia="Times New Roman"/>
          <w:bCs/>
          <w:kern w:val="2"/>
          <w:lang w:eastAsia="zh-CN"/>
        </w:rPr>
        <w:t xml:space="preserve"> specifies sidelink communication configurations used for UE autonomous resource selection</w:t>
      </w:r>
      <w:r w:rsidRPr="00973FC3">
        <w:rPr>
          <w:rFonts w:eastAsia="Times New Roman"/>
          <w:bCs/>
          <w:kern w:val="2"/>
          <w:lang w:eastAsia="en-GB"/>
        </w:rPr>
        <w:t>.</w:t>
      </w:r>
    </w:p>
    <w:p w14:paraId="16F737EA"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ja-JP"/>
        </w:rPr>
      </w:pPr>
      <w:r w:rsidRPr="00973FC3">
        <w:rPr>
          <w:rFonts w:ascii="Arial" w:eastAsia="Times New Roman" w:hAnsi="Arial"/>
          <w:b/>
          <w:i/>
          <w:iCs/>
          <w:lang w:eastAsia="ja-JP"/>
        </w:rPr>
        <w:t>SL-UE-SelectedConfig</w:t>
      </w:r>
      <w:r w:rsidRPr="00973FC3">
        <w:rPr>
          <w:rFonts w:ascii="Arial" w:eastAsia="Times New Roman" w:hAnsi="Arial"/>
          <w:b/>
          <w:lang w:eastAsia="ja-JP"/>
        </w:rPr>
        <w:t xml:space="preserve"> information element</w:t>
      </w:r>
    </w:p>
    <w:p w14:paraId="2528C2D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27C823E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TAG-SL-UE-SELECTEDCONFIG-START</w:t>
      </w:r>
    </w:p>
    <w:p w14:paraId="44160E5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2FF22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SL-UE-SelectedConfig-r16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5369628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sl-PSSCH-TxConfigList-r16                    SL-PSSCH-TxConfigList-r16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0CF60D9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sl-ProbResourceKeep-r16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{v0, v0dot2, v0dot4, v0dot6, v0dot8}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5674424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sl-ReselectAfter-r16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{n1, n2, n3, n4, n5, n6, n7, n8, n9}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45208C1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973FC3">
        <w:rPr>
          <w:rFonts w:ascii="Courier New" w:eastAsia="Times New Roman" w:hAnsi="Courier New"/>
          <w:noProof/>
          <w:sz w:val="16"/>
          <w:lang w:eastAsia="en-GB"/>
        </w:rPr>
        <w:t xml:space="preserve">    sl-CBR-CommonTxConfigList-r16                SL-CBR-CommonTxConfigList-r16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0CAC365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ul-PrioritizationThres-r16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45AC659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sl-PrioritizationThres-r16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(1..8)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01C32DF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37C77F8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7B7512B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5D280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TAG-SL-UE-SELECTEDCONFIG-STOP</w:t>
      </w:r>
    </w:p>
    <w:p w14:paraId="71D4FA6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1296BF79"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FC3" w:rsidRPr="00973FC3" w14:paraId="6EEBB95F"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3C3C4339"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973FC3">
              <w:rPr>
                <w:rFonts w:ascii="Arial" w:eastAsia="Times New Roman" w:hAnsi="Arial"/>
                <w:b/>
                <w:i/>
                <w:iCs/>
                <w:sz w:val="18"/>
                <w:lang w:eastAsia="sv-SE"/>
              </w:rPr>
              <w:t>SL-UE-SelectedConfig</w:t>
            </w:r>
            <w:r w:rsidRPr="00973FC3">
              <w:rPr>
                <w:rFonts w:ascii="Arial" w:eastAsia="Times New Roman" w:hAnsi="Arial"/>
                <w:b/>
                <w:sz w:val="18"/>
                <w:lang w:eastAsia="sv-SE"/>
              </w:rPr>
              <w:t xml:space="preserve"> field descriptions</w:t>
            </w:r>
          </w:p>
        </w:tc>
      </w:tr>
      <w:tr w:rsidR="00973FC3" w:rsidRPr="00973FC3" w14:paraId="700F0F53"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64335F4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sl-PrioritizationThres</w:t>
            </w:r>
          </w:p>
          <w:p w14:paraId="21DB2B0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73FC3">
              <w:rPr>
                <w:rFonts w:ascii="Arial" w:eastAsia="Times New Roman" w:hAnsi="Arial"/>
                <w:sz w:val="18"/>
                <w:lang w:eastAsia="zh-CN"/>
              </w:rPr>
              <w:t xml:space="preserve">Indicates the SL priority threshold, which is used to determine whether SL TX is prioritized over UL TX, </w:t>
            </w:r>
            <w:r w:rsidRPr="00973FC3">
              <w:rPr>
                <w:rFonts w:ascii="Arial" w:eastAsia="Times New Roman" w:hAnsi="Arial"/>
                <w:sz w:val="18"/>
                <w:lang w:eastAsia="en-GB"/>
              </w:rPr>
              <w:t xml:space="preserve">as specified in TS 38.321 [3]. Network does not configure the </w:t>
            </w:r>
            <w:r w:rsidRPr="00973FC3">
              <w:rPr>
                <w:rFonts w:ascii="Arial" w:eastAsia="Times New Roman" w:hAnsi="Arial"/>
                <w:i/>
                <w:sz w:val="18"/>
                <w:lang w:eastAsia="en-GB"/>
              </w:rPr>
              <w:t>sl-PrioritizationThres</w:t>
            </w:r>
            <w:r w:rsidRPr="00973FC3">
              <w:rPr>
                <w:rFonts w:ascii="Arial" w:eastAsia="Times New Roman" w:hAnsi="Arial"/>
                <w:sz w:val="18"/>
                <w:lang w:eastAsia="en-GB"/>
              </w:rPr>
              <w:t xml:space="preserve"> and the </w:t>
            </w:r>
            <w:r w:rsidRPr="00973FC3">
              <w:rPr>
                <w:rFonts w:ascii="Arial" w:eastAsia="Times New Roman" w:hAnsi="Arial"/>
                <w:i/>
                <w:sz w:val="18"/>
                <w:lang w:eastAsia="en-GB"/>
              </w:rPr>
              <w:t>ul-PrioritizationThres</w:t>
            </w:r>
            <w:r w:rsidRPr="00973FC3">
              <w:rPr>
                <w:rFonts w:ascii="Arial" w:eastAsia="Times New Roman" w:hAnsi="Arial"/>
                <w:sz w:val="18"/>
                <w:lang w:eastAsia="en-GB"/>
              </w:rPr>
              <w:t xml:space="preserve"> to the UE separately.</w:t>
            </w:r>
          </w:p>
        </w:tc>
      </w:tr>
      <w:tr w:rsidR="00973FC3" w:rsidRPr="00973FC3" w14:paraId="1E400BAE"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0CCBC43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iCs/>
                <w:noProof/>
                <w:sz w:val="18"/>
                <w:lang w:eastAsia="zh-CN"/>
              </w:rPr>
            </w:pPr>
            <w:r w:rsidRPr="00973FC3">
              <w:rPr>
                <w:rFonts w:ascii="Arial" w:eastAsia="Times New Roman" w:hAnsi="Arial"/>
                <w:b/>
                <w:i/>
                <w:iCs/>
                <w:noProof/>
                <w:sz w:val="18"/>
                <w:lang w:eastAsia="en-GB"/>
              </w:rPr>
              <w:t>sl-ProbResourceKeep</w:t>
            </w:r>
          </w:p>
          <w:p w14:paraId="0032219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973FC3">
              <w:rPr>
                <w:rFonts w:ascii="Arial" w:eastAsia="Times New Roman" w:hAnsi="Arial"/>
                <w:iCs/>
                <w:sz w:val="18"/>
                <w:szCs w:val="22"/>
                <w:lang w:eastAsia="en-GB"/>
              </w:rPr>
              <w:t>Indicates the probability with which the UE keeps the current resource when the resource reselection counter reaches zero for sensing based UE autonomous resource selection (see TS 38.321 [3]).</w:t>
            </w:r>
          </w:p>
        </w:tc>
      </w:tr>
      <w:tr w:rsidR="00973FC3" w:rsidRPr="00973FC3" w14:paraId="768A49B5"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1A0CD9E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iCs/>
                <w:noProof/>
                <w:sz w:val="18"/>
                <w:lang w:eastAsia="zh-CN"/>
              </w:rPr>
            </w:pPr>
            <w:r w:rsidRPr="00973FC3">
              <w:rPr>
                <w:rFonts w:ascii="Arial" w:eastAsia="Times New Roman" w:hAnsi="Arial"/>
                <w:b/>
                <w:i/>
                <w:iCs/>
                <w:noProof/>
                <w:sz w:val="18"/>
                <w:lang w:eastAsia="en-GB"/>
              </w:rPr>
              <w:t>sl-PSSCH-TxConfigList</w:t>
            </w:r>
          </w:p>
          <w:p w14:paraId="7A10EE1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973FC3">
              <w:rPr>
                <w:rFonts w:ascii="Arial" w:eastAsia="Times New Roman" w:hAnsi="Arial"/>
                <w:iCs/>
                <w:sz w:val="18"/>
                <w:szCs w:val="22"/>
                <w:lang w:eastAsia="en-GB"/>
              </w:rPr>
              <w:t xml:space="preserve">Indicates </w:t>
            </w:r>
            <w:r w:rsidRPr="00973FC3">
              <w:rPr>
                <w:rFonts w:ascii="Arial" w:eastAsia="Times New Roman" w:hAnsi="Arial"/>
                <w:bCs/>
                <w:kern w:val="2"/>
                <w:sz w:val="18"/>
                <w:lang w:eastAsia="zh-CN"/>
              </w:rPr>
              <w:t xml:space="preserve">PSSCH TX parameters such as MCS, </w:t>
            </w:r>
            <w:r w:rsidRPr="00973FC3">
              <w:rPr>
                <w:rFonts w:ascii="Arial" w:eastAsia="等线" w:hAnsi="Arial" w:cs="Arial"/>
                <w:sz w:val="18"/>
                <w:lang w:eastAsia="zh-CN"/>
              </w:rPr>
              <w:t>sub-channel</w:t>
            </w:r>
            <w:r w:rsidRPr="00973FC3">
              <w:rPr>
                <w:rFonts w:ascii="Arial" w:eastAsia="Times New Roman" w:hAnsi="Arial"/>
                <w:bCs/>
                <w:kern w:val="2"/>
                <w:sz w:val="18"/>
                <w:lang w:eastAsia="zh-CN"/>
              </w:rPr>
              <w:t xml:space="preserve"> number, retransmission number, associated to different UE absolute speeds and</w:t>
            </w:r>
            <w:r w:rsidRPr="00973FC3">
              <w:rPr>
                <w:rFonts w:ascii="Arial" w:eastAsia="Times New Roman" w:hAnsi="Arial"/>
                <w:sz w:val="18"/>
                <w:lang w:eastAsia="sv-SE"/>
              </w:rPr>
              <w:t xml:space="preserve"> </w:t>
            </w:r>
            <w:r w:rsidRPr="00973FC3">
              <w:rPr>
                <w:rFonts w:ascii="Arial" w:eastAsia="Times New Roman" w:hAnsi="Arial"/>
                <w:bCs/>
                <w:kern w:val="2"/>
                <w:sz w:val="18"/>
                <w:lang w:eastAsia="zh-CN"/>
              </w:rPr>
              <w:t>different synchronization reference types for UE autonomous resource selection</w:t>
            </w:r>
            <w:r w:rsidRPr="00973FC3">
              <w:rPr>
                <w:rFonts w:ascii="Arial" w:eastAsia="Times New Roman" w:hAnsi="Arial"/>
                <w:iCs/>
                <w:sz w:val="18"/>
                <w:szCs w:val="22"/>
                <w:lang w:eastAsia="en-GB"/>
              </w:rPr>
              <w:t>.</w:t>
            </w:r>
          </w:p>
        </w:tc>
      </w:tr>
      <w:tr w:rsidR="00973FC3" w:rsidRPr="00973FC3" w14:paraId="2CC19A4B"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323A99D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iCs/>
                <w:noProof/>
                <w:sz w:val="18"/>
                <w:lang w:eastAsia="zh-CN"/>
              </w:rPr>
            </w:pPr>
            <w:r w:rsidRPr="00973FC3">
              <w:rPr>
                <w:rFonts w:ascii="Arial" w:eastAsia="Times New Roman" w:hAnsi="Arial"/>
                <w:b/>
                <w:i/>
                <w:iCs/>
                <w:noProof/>
                <w:sz w:val="18"/>
                <w:lang w:eastAsia="en-GB"/>
              </w:rPr>
              <w:t>sl-ReselectAfter</w:t>
            </w:r>
          </w:p>
          <w:p w14:paraId="0D2DAFE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973FC3">
              <w:rPr>
                <w:rFonts w:ascii="Arial" w:eastAsia="Times New Roman" w:hAnsi="Arial"/>
                <w:iCs/>
                <w:sz w:val="18"/>
                <w:szCs w:val="22"/>
                <w:lang w:eastAsia="en-GB"/>
              </w:rPr>
              <w:t xml:space="preserve">Indicates </w:t>
            </w:r>
            <w:r w:rsidRPr="00973FC3">
              <w:rPr>
                <w:rFonts w:ascii="Arial" w:eastAsia="Times New Roman" w:hAnsi="Arial"/>
                <w:bCs/>
                <w:noProof/>
                <w:sz w:val="18"/>
                <w:lang w:eastAsia="en-GB"/>
              </w:rPr>
              <w:t xml:space="preserve">the number of consecutive </w:t>
            </w:r>
            <w:r w:rsidRPr="00973FC3">
              <w:rPr>
                <w:rFonts w:ascii="Arial" w:eastAsia="Times New Roman" w:hAnsi="Arial"/>
                <w:bCs/>
                <w:noProof/>
                <w:sz w:val="18"/>
                <w:lang w:eastAsia="zh-CN"/>
              </w:rPr>
              <w:t>skipped</w:t>
            </w:r>
            <w:r w:rsidRPr="00973FC3">
              <w:rPr>
                <w:rFonts w:ascii="Arial" w:eastAsia="Times New Roman" w:hAnsi="Arial"/>
                <w:bCs/>
                <w:noProof/>
                <w:sz w:val="18"/>
                <w:lang w:eastAsia="en-GB"/>
              </w:rPr>
              <w:t xml:space="preserve"> transmissions before triggering resource reselection for sidelink communication</w:t>
            </w:r>
            <w:r w:rsidRPr="00973FC3">
              <w:rPr>
                <w:rFonts w:ascii="Arial" w:eastAsia="Times New Roman" w:hAnsi="Arial"/>
                <w:iCs/>
                <w:sz w:val="18"/>
                <w:szCs w:val="22"/>
                <w:lang w:eastAsia="en-GB"/>
              </w:rPr>
              <w:t xml:space="preserve"> (see TS 38.321 [3]).</w:t>
            </w:r>
          </w:p>
        </w:tc>
      </w:tr>
      <w:tr w:rsidR="00973FC3" w:rsidRPr="00973FC3" w14:paraId="6DD2C109"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1A48E84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73FC3">
              <w:rPr>
                <w:rFonts w:ascii="Arial" w:eastAsia="Times New Roman" w:hAnsi="Arial"/>
                <w:b/>
                <w:bCs/>
                <w:i/>
                <w:iCs/>
                <w:sz w:val="18"/>
                <w:lang w:eastAsia="zh-CN"/>
              </w:rPr>
              <w:t>ul-PrioritizationThres</w:t>
            </w:r>
          </w:p>
          <w:p w14:paraId="7A035B4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973FC3">
              <w:rPr>
                <w:rFonts w:ascii="Arial" w:eastAsia="Times New Roman" w:hAnsi="Arial"/>
                <w:sz w:val="18"/>
                <w:lang w:eastAsia="zh-CN"/>
              </w:rPr>
              <w:t xml:space="preserve">Indicates the UL priority threshold, which is used to determine whether SL TX is prioritized over UL TX, </w:t>
            </w:r>
            <w:r w:rsidRPr="00973FC3">
              <w:rPr>
                <w:rFonts w:ascii="Arial" w:eastAsia="Times New Roman" w:hAnsi="Arial"/>
                <w:sz w:val="18"/>
                <w:lang w:eastAsia="en-GB"/>
              </w:rPr>
              <w:t xml:space="preserve">as specified in TS 38.321 [3]. Network does not configure the </w:t>
            </w:r>
            <w:r w:rsidRPr="00973FC3">
              <w:rPr>
                <w:rFonts w:ascii="Arial" w:eastAsia="Times New Roman" w:hAnsi="Arial"/>
                <w:i/>
                <w:sz w:val="18"/>
                <w:lang w:eastAsia="en-GB"/>
              </w:rPr>
              <w:t>sl-PrioritizationThres</w:t>
            </w:r>
            <w:r w:rsidRPr="00973FC3">
              <w:rPr>
                <w:rFonts w:ascii="Arial" w:eastAsia="Times New Roman" w:hAnsi="Arial"/>
                <w:sz w:val="18"/>
                <w:lang w:eastAsia="en-GB"/>
              </w:rPr>
              <w:t xml:space="preserve"> and the </w:t>
            </w:r>
            <w:r w:rsidRPr="00973FC3">
              <w:rPr>
                <w:rFonts w:ascii="Arial" w:eastAsia="Times New Roman" w:hAnsi="Arial"/>
                <w:i/>
                <w:sz w:val="18"/>
                <w:lang w:eastAsia="en-GB"/>
              </w:rPr>
              <w:t>ul-PrioritizationThres</w:t>
            </w:r>
            <w:r w:rsidRPr="00973FC3">
              <w:rPr>
                <w:rFonts w:ascii="Arial" w:eastAsia="Times New Roman" w:hAnsi="Arial"/>
                <w:sz w:val="18"/>
                <w:lang w:eastAsia="en-GB"/>
              </w:rPr>
              <w:t xml:space="preserve"> to the UE separately.</w:t>
            </w:r>
          </w:p>
        </w:tc>
      </w:tr>
    </w:tbl>
    <w:p w14:paraId="4944604B"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5F2EF7FC"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678" w:name="_Toc60777556"/>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SL-ZoneConfig</w:t>
      </w:r>
      <w:bookmarkEnd w:id="678"/>
    </w:p>
    <w:p w14:paraId="27EC571D"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The IE</w:t>
      </w:r>
      <w:r w:rsidRPr="00973FC3">
        <w:rPr>
          <w:rFonts w:eastAsia="Times New Roman"/>
          <w:i/>
          <w:lang w:eastAsia="ja-JP"/>
        </w:rPr>
        <w:t xml:space="preserve"> SL-ZoneConfig </w:t>
      </w:r>
      <w:r w:rsidRPr="00973FC3">
        <w:rPr>
          <w:rFonts w:eastAsia="Times New Roman"/>
          <w:iCs/>
          <w:lang w:eastAsia="ja-JP"/>
        </w:rPr>
        <w:t xml:space="preserve">is </w:t>
      </w:r>
      <w:r w:rsidRPr="00973FC3">
        <w:rPr>
          <w:rFonts w:eastAsia="Times New Roman"/>
          <w:lang w:eastAsia="zh-CN"/>
        </w:rPr>
        <w:t>used to configure the zone ID related parameters</w:t>
      </w:r>
      <w:r w:rsidRPr="00973FC3">
        <w:rPr>
          <w:rFonts w:eastAsia="Times New Roman"/>
          <w:lang w:eastAsia="ja-JP"/>
        </w:rPr>
        <w:t>.</w:t>
      </w:r>
    </w:p>
    <w:p w14:paraId="30D6C1D6"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i/>
          <w:lang w:eastAsia="ja-JP"/>
        </w:rPr>
        <w:t xml:space="preserve">SL-ZoneConfig </w:t>
      </w:r>
      <w:r w:rsidRPr="00973FC3">
        <w:rPr>
          <w:rFonts w:ascii="Arial" w:eastAsia="Times New Roman" w:hAnsi="Arial"/>
          <w:b/>
          <w:lang w:eastAsia="ja-JP"/>
        </w:rPr>
        <w:t>information element</w:t>
      </w:r>
    </w:p>
    <w:p w14:paraId="39D7017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085FFA1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TAG-SL-ZONECONFIG-START</w:t>
      </w:r>
    </w:p>
    <w:p w14:paraId="6509FF3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920B3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SL-ZoneConfig-r16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3CC6574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sl-ZoneLength-r16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 m5, m10, m20, m30, m40, m50, spare2, spare1},</w:t>
      </w:r>
    </w:p>
    <w:p w14:paraId="200F7ED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0D81A02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40E8B0E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D89B5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TAG-SL-ZONECONFIG-STOP</w:t>
      </w:r>
    </w:p>
    <w:p w14:paraId="45CC1C4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4265375E" w14:textId="77777777" w:rsidR="00973FC3" w:rsidRPr="00973FC3" w:rsidRDefault="00973FC3" w:rsidP="00973FC3">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FC3" w:rsidRPr="00973FC3" w14:paraId="564C8BCF"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4009E2BF"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973FC3">
              <w:rPr>
                <w:rFonts w:ascii="Arial" w:eastAsia="Times New Roman" w:hAnsi="Arial"/>
                <w:b/>
                <w:i/>
                <w:sz w:val="18"/>
                <w:lang w:eastAsia="sv-SE"/>
              </w:rPr>
              <w:t xml:space="preserve">SL-ZoneConfig </w:t>
            </w:r>
            <w:r w:rsidRPr="00973FC3">
              <w:rPr>
                <w:rFonts w:ascii="Arial" w:eastAsia="Times New Roman" w:hAnsi="Arial"/>
                <w:b/>
                <w:sz w:val="18"/>
                <w:lang w:eastAsia="sv-SE"/>
              </w:rPr>
              <w:t>field descriptions</w:t>
            </w:r>
          </w:p>
        </w:tc>
      </w:tr>
      <w:tr w:rsidR="00973FC3" w:rsidRPr="00973FC3" w14:paraId="22FC67A9"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519C568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sl-ZoneLength</w:t>
            </w:r>
          </w:p>
          <w:p w14:paraId="75B1043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Indicates the length of each geographic zone.</w:t>
            </w:r>
          </w:p>
        </w:tc>
      </w:tr>
    </w:tbl>
    <w:p w14:paraId="48218D98"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4A41D9D5"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79" w:name="_Toc60777557"/>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SLRB-Uu-ConfigIndex</w:t>
      </w:r>
      <w:bookmarkEnd w:id="679"/>
    </w:p>
    <w:p w14:paraId="5B4EA382"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IE </w:t>
      </w:r>
      <w:r w:rsidRPr="00973FC3">
        <w:rPr>
          <w:rFonts w:eastAsia="Times New Roman"/>
          <w:i/>
          <w:lang w:eastAsia="ja-JP"/>
        </w:rPr>
        <w:t xml:space="preserve">SLRB-Uu-ConfigIndex </w:t>
      </w:r>
      <w:r w:rsidRPr="00973FC3">
        <w:rPr>
          <w:rFonts w:eastAsia="Times New Roman"/>
          <w:lang w:eastAsia="ja-JP"/>
        </w:rPr>
        <w:t>is used to identify a sidelink DRB configuration from the network side.</w:t>
      </w:r>
    </w:p>
    <w:p w14:paraId="72E397FA"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ja-JP"/>
        </w:rPr>
      </w:pPr>
      <w:r w:rsidRPr="00973FC3">
        <w:rPr>
          <w:rFonts w:ascii="Arial" w:eastAsia="Times New Roman" w:hAnsi="Arial"/>
          <w:b/>
          <w:i/>
          <w:iCs/>
          <w:lang w:eastAsia="ja-JP"/>
        </w:rPr>
        <w:t>SLRB-Uu-ConfigIndex</w:t>
      </w:r>
      <w:r w:rsidRPr="00973FC3">
        <w:rPr>
          <w:rFonts w:ascii="Arial" w:eastAsia="Times New Roman" w:hAnsi="Arial"/>
          <w:b/>
          <w:lang w:eastAsia="ja-JP"/>
        </w:rPr>
        <w:t xml:space="preserve"> information element</w:t>
      </w:r>
    </w:p>
    <w:p w14:paraId="204A454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5C50D7E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TAG-SLRB-UU-CONFIGINDEX-START</w:t>
      </w:r>
    </w:p>
    <w:p w14:paraId="2477F00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40AD2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SLRB-Uu-ConfigIndex-r16 ::=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(1..maxNrofSLRB-r16)</w:t>
      </w:r>
    </w:p>
    <w:p w14:paraId="543EFB1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32B5D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TAG-SLRB-UU-CONFIGINDEX-STOP</w:t>
      </w:r>
    </w:p>
    <w:p w14:paraId="2776937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781B54F5" w14:textId="77777777" w:rsidR="00973FC3" w:rsidRDefault="00973FC3" w:rsidP="00973FC3">
      <w:pPr>
        <w:overflowPunct w:val="0"/>
        <w:autoSpaceDE w:val="0"/>
        <w:autoSpaceDN w:val="0"/>
        <w:adjustRightInd w:val="0"/>
        <w:textAlignment w:val="baseline"/>
        <w:rPr>
          <w:rFonts w:eastAsia="MS Mincho"/>
          <w:lang w:eastAsia="ja-JP"/>
        </w:rPr>
      </w:pPr>
    </w:p>
    <w:p w14:paraId="0A6D39E2" w14:textId="1492F160" w:rsidR="00D02513" w:rsidRPr="00973FC3" w:rsidRDefault="00D02513" w:rsidP="00D02513">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rFonts w:hint="eastAsia"/>
          <w:i/>
          <w:iCs/>
          <w:lang w:eastAsia="zh-CN"/>
        </w:rPr>
      </w:pPr>
      <w:r w:rsidRPr="00D02513">
        <w:rPr>
          <w:rFonts w:hint="eastAsia"/>
          <w:i/>
          <w:iCs/>
          <w:highlight w:val="yellow"/>
          <w:lang w:eastAsia="zh-CN"/>
        </w:rPr>
        <w:t>N</w:t>
      </w:r>
      <w:r w:rsidRPr="00D02513">
        <w:rPr>
          <w:i/>
          <w:iCs/>
          <w:highlight w:val="yellow"/>
          <w:lang w:eastAsia="zh-CN"/>
        </w:rPr>
        <w:t>ext Change</w:t>
      </w:r>
    </w:p>
    <w:p w14:paraId="4B973EF4" w14:textId="77777777" w:rsidR="00973FC3" w:rsidRPr="00973FC3" w:rsidRDefault="00973FC3" w:rsidP="00973FC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sidRPr="00973FC3">
        <w:rPr>
          <w:rFonts w:ascii="Arial" w:eastAsia="Times New Roman" w:hAnsi="Arial"/>
          <w:sz w:val="32"/>
          <w:lang w:eastAsia="ja-JP"/>
        </w:rPr>
        <w:t>6.4</w:t>
      </w:r>
      <w:r w:rsidRPr="00973FC3">
        <w:rPr>
          <w:rFonts w:ascii="Arial" w:eastAsia="Times New Roman" w:hAnsi="Arial"/>
          <w:sz w:val="32"/>
          <w:lang w:eastAsia="ja-JP"/>
        </w:rPr>
        <w:tab/>
        <w:t>RRC multiplicity and type constraint values</w:t>
      </w:r>
    </w:p>
    <w:p w14:paraId="0456EB8A" w14:textId="77777777" w:rsidR="00973FC3" w:rsidRPr="00973FC3" w:rsidRDefault="00973FC3" w:rsidP="00973FC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973FC3">
        <w:rPr>
          <w:rFonts w:ascii="Arial" w:eastAsia="Times New Roman" w:hAnsi="Arial"/>
          <w:sz w:val="28"/>
          <w:lang w:eastAsia="ja-JP"/>
        </w:rPr>
        <w:t>–</w:t>
      </w:r>
      <w:r w:rsidRPr="00973FC3">
        <w:rPr>
          <w:rFonts w:ascii="Arial" w:eastAsia="Times New Roman" w:hAnsi="Arial"/>
          <w:sz w:val="28"/>
          <w:lang w:eastAsia="ja-JP"/>
        </w:rPr>
        <w:tab/>
        <w:t>Multiplicity and type constraint definitions</w:t>
      </w:r>
    </w:p>
    <w:p w14:paraId="1596B8E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523FDFA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TAG-MULTIPLICITY-AND-TYPE-CONSTRAINT-DEFINITIONS-START</w:t>
      </w:r>
    </w:p>
    <w:p w14:paraId="7774589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7899C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maxAdditionalRACH-r17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256     </w:t>
      </w:r>
      <w:r w:rsidRPr="00973FC3">
        <w:rPr>
          <w:rFonts w:ascii="Courier New" w:eastAsia="Times New Roman" w:hAnsi="Courier New"/>
          <w:noProof/>
          <w:color w:val="808080"/>
          <w:sz w:val="16"/>
          <w:lang w:eastAsia="en-GB"/>
        </w:rPr>
        <w:t>-- Maximum number of additional RACH configurations.</w:t>
      </w:r>
    </w:p>
    <w:p w14:paraId="3EAFAB2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lastRenderedPageBreak/>
        <w:t xml:space="preserve">maxAI-DCI-PayloadSize-r16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128      </w:t>
      </w:r>
      <w:r w:rsidRPr="00973FC3">
        <w:rPr>
          <w:rFonts w:ascii="Courier New" w:eastAsia="Times New Roman" w:hAnsi="Courier New"/>
          <w:noProof/>
          <w:color w:val="808080"/>
          <w:sz w:val="16"/>
          <w:lang w:eastAsia="en-GB"/>
        </w:rPr>
        <w:t>--Maximum size of the DCI payload scrambled with ai-RNTI</w:t>
      </w:r>
    </w:p>
    <w:p w14:paraId="7444C9E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maxAI-DCI-PayloadSize-1-r16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127      </w:t>
      </w:r>
      <w:r w:rsidRPr="00973FC3">
        <w:rPr>
          <w:rFonts w:ascii="Courier New" w:eastAsia="Times New Roman" w:hAnsi="Courier New"/>
          <w:noProof/>
          <w:color w:val="808080"/>
          <w:sz w:val="16"/>
          <w:lang w:eastAsia="en-GB"/>
        </w:rPr>
        <w:t>--Maximum size of the DCI payload scrambled with ai-RNTI minus 1</w:t>
      </w:r>
    </w:p>
    <w:p w14:paraId="0E03B17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maxBandComb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65536   </w:t>
      </w:r>
      <w:r w:rsidRPr="00973FC3">
        <w:rPr>
          <w:rFonts w:ascii="Courier New" w:eastAsia="Times New Roman" w:hAnsi="Courier New"/>
          <w:noProof/>
          <w:color w:val="808080"/>
          <w:sz w:val="16"/>
          <w:lang w:eastAsia="en-GB"/>
        </w:rPr>
        <w:t>-- Maximum number of DL band combinations</w:t>
      </w:r>
    </w:p>
    <w:p w14:paraId="3EBBDB6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maxBandsUTRA-FDD-r16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bands listed in UTRA-FDD UE caps</w:t>
      </w:r>
    </w:p>
    <w:p w14:paraId="47DCC89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maxBH-RLC-ChannelID-r16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65536   </w:t>
      </w:r>
      <w:r w:rsidRPr="00973FC3">
        <w:rPr>
          <w:rFonts w:ascii="Courier New" w:eastAsia="Times New Roman" w:hAnsi="Courier New"/>
          <w:noProof/>
          <w:color w:val="808080"/>
          <w:sz w:val="16"/>
          <w:lang w:eastAsia="en-GB"/>
        </w:rPr>
        <w:t>-- Maximum value of BH RLC Channel ID</w:t>
      </w:r>
    </w:p>
    <w:p w14:paraId="7C0868A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maxBT-IdReport-r16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Maximum number of Bluetooth IDs to report</w:t>
      </w:r>
    </w:p>
    <w:p w14:paraId="69A49F8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maxBT-Name-r16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4       </w:t>
      </w:r>
      <w:r w:rsidRPr="00973FC3">
        <w:rPr>
          <w:rFonts w:ascii="Courier New" w:eastAsia="Times New Roman" w:hAnsi="Courier New"/>
          <w:noProof/>
          <w:color w:val="808080"/>
          <w:sz w:val="16"/>
          <w:lang w:eastAsia="en-GB"/>
        </w:rPr>
        <w:t>-- Maximum number of Bluetooth name</w:t>
      </w:r>
    </w:p>
    <w:p w14:paraId="6B898A8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maxCAG-Cell-r16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NR CAG cell ranges in SIB3, SIB4</w:t>
      </w:r>
    </w:p>
    <w:p w14:paraId="1693967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maxTwoPUCCH-Grp-ConfigList-r16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Maximum number of supported configuration(s) of {primary PUCCH group</w:t>
      </w:r>
    </w:p>
    <w:p w14:paraId="370002D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config, secondary PUCCH group config}</w:t>
      </w:r>
    </w:p>
    <w:p w14:paraId="1678A62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maxTwoPUCCH-Grp-ConfigList-r17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supported configuration(s) of {primary PUCCH group</w:t>
      </w:r>
    </w:p>
    <w:p w14:paraId="2D8AEFA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config, secondary PUCCH group config} for PUCCH cell switching</w:t>
      </w:r>
    </w:p>
    <w:p w14:paraId="46197A9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maxCBR-Config-r16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CBR range configurations for sidelink communication</w:t>
      </w:r>
    </w:p>
    <w:p w14:paraId="5A80DC4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congestion control</w:t>
      </w:r>
    </w:p>
    <w:p w14:paraId="1C8F7F7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maxCBR-Config-1-r16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7       </w:t>
      </w:r>
      <w:r w:rsidRPr="00973FC3">
        <w:rPr>
          <w:rFonts w:ascii="Courier New" w:eastAsia="Times New Roman" w:hAnsi="Courier New"/>
          <w:noProof/>
          <w:color w:val="808080"/>
          <w:sz w:val="16"/>
          <w:lang w:eastAsia="en-GB"/>
        </w:rPr>
        <w:t>-- Maximum number of CBR range configurations for sidelink communication</w:t>
      </w:r>
    </w:p>
    <w:p w14:paraId="4818B7E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congestion control minus 1</w:t>
      </w:r>
    </w:p>
    <w:p w14:paraId="7753754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maxCBR-Level-r16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CBR levels</w:t>
      </w:r>
    </w:p>
    <w:p w14:paraId="57C606C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maxCBR-Level-1-r16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15      </w:t>
      </w:r>
      <w:r w:rsidRPr="00973FC3">
        <w:rPr>
          <w:rFonts w:ascii="Courier New" w:eastAsia="Times New Roman" w:hAnsi="Courier New"/>
          <w:noProof/>
          <w:color w:val="808080"/>
          <w:sz w:val="16"/>
          <w:lang w:eastAsia="en-GB"/>
        </w:rPr>
        <w:t>-- Maximum number of CBR levels minus 1</w:t>
      </w:r>
    </w:p>
    <w:p w14:paraId="62FE8A6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maxCellExcluded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NR exclude-listed cell ranges in SIB3, SIB4</w:t>
      </w:r>
    </w:p>
    <w:p w14:paraId="5A10A5A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maxCellGroupings-r16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Maximum number of cell groupings for NR-DC</w:t>
      </w:r>
    </w:p>
    <w:p w14:paraId="4BAECFE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maxCellHistory-r16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visited PCells reported</w:t>
      </w:r>
    </w:p>
    <w:p w14:paraId="0C6AB68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maxPSCellHistory-r17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visited PSCells across all reported PCells</w:t>
      </w:r>
    </w:p>
    <w:p w14:paraId="74E8F1D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maxCellInter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inter-Freq cells listed in SIB4</w:t>
      </w:r>
    </w:p>
    <w:p w14:paraId="2792CA0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maxCellIntra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intra-Freq cells listed in SIB3</w:t>
      </w:r>
    </w:p>
    <w:p w14:paraId="455D516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maxCellMeasEUTRA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Maximum number of cells in E-UTRAN</w:t>
      </w:r>
    </w:p>
    <w:p w14:paraId="280799C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maxCellMeasIdle-r16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cells per carrier for idle/inactive measurements</w:t>
      </w:r>
    </w:p>
    <w:p w14:paraId="46A25EB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maxCellMeasUTRA-FDD-r16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Maximum number of cells in FDD UTRAN</w:t>
      </w:r>
    </w:p>
    <w:p w14:paraId="5E17CDD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maxCellNTN-r17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4       </w:t>
      </w:r>
      <w:r w:rsidRPr="00973FC3">
        <w:rPr>
          <w:rFonts w:ascii="Courier New" w:eastAsia="Times New Roman" w:hAnsi="Courier New"/>
          <w:noProof/>
          <w:color w:val="808080"/>
          <w:sz w:val="16"/>
          <w:lang w:eastAsia="en-GB"/>
        </w:rPr>
        <w:t>-- Maximum number of NTN neighbour cells for which assistance information is</w:t>
      </w:r>
    </w:p>
    <w:p w14:paraId="5240C8F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provided</w:t>
      </w:r>
    </w:p>
    <w:p w14:paraId="1A6B4C8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maxCarrierTypePairList-r16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supported carrier type pair of (carrier type on which</w:t>
      </w:r>
    </w:p>
    <w:p w14:paraId="2162CC5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CSI measurement is performed, carrier type on which CSI reporting is</w:t>
      </w:r>
    </w:p>
    <w:p w14:paraId="66466A3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performed) for CSI reporting cross PUCCH group</w:t>
      </w:r>
    </w:p>
    <w:p w14:paraId="3665B1C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maxCellAllowed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NR allow-listed cell ranges in SIB3, SIB4</w:t>
      </w:r>
    </w:p>
    <w:p w14:paraId="7662B59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maxEARFCN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262143  </w:t>
      </w:r>
      <w:r w:rsidRPr="00973FC3">
        <w:rPr>
          <w:rFonts w:ascii="Courier New" w:eastAsia="Times New Roman" w:hAnsi="Courier New"/>
          <w:noProof/>
          <w:color w:val="808080"/>
          <w:sz w:val="16"/>
          <w:lang w:eastAsia="en-GB"/>
        </w:rPr>
        <w:t>-- Maximum value of E-UTRA carrier frequency</w:t>
      </w:r>
    </w:p>
    <w:p w14:paraId="43DCB9C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maxEUTRA-CellExcluded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E-UTRA exclude-listed physical cell identity ranges</w:t>
      </w:r>
    </w:p>
    <w:p w14:paraId="05CF8DA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in SIB5</w:t>
      </w:r>
    </w:p>
    <w:p w14:paraId="067A771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maxEUTRA-NS-Pmax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NS and P-Max values per band</w:t>
      </w:r>
    </w:p>
    <w:p w14:paraId="2337A05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maxFeatureCombPreamblesPerRACHResource-r17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256  </w:t>
      </w:r>
      <w:r w:rsidRPr="00973FC3">
        <w:rPr>
          <w:rFonts w:ascii="Courier New" w:eastAsia="Times New Roman" w:hAnsi="Courier New"/>
          <w:noProof/>
          <w:color w:val="808080"/>
          <w:sz w:val="16"/>
          <w:lang w:eastAsia="en-GB"/>
        </w:rPr>
        <w:t>-- Maximum number of feature combination preambles.</w:t>
      </w:r>
    </w:p>
    <w:p w14:paraId="28102F6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maxLogMeasReport-r16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520     </w:t>
      </w:r>
      <w:r w:rsidRPr="00973FC3">
        <w:rPr>
          <w:rFonts w:ascii="Courier New" w:eastAsia="Times New Roman" w:hAnsi="Courier New"/>
          <w:noProof/>
          <w:color w:val="808080"/>
          <w:sz w:val="16"/>
          <w:lang w:eastAsia="en-GB"/>
        </w:rPr>
        <w:t>-- Maximum number of entries for logged measurements</w:t>
      </w:r>
    </w:p>
    <w:p w14:paraId="0FF6986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maxMultiBands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additional frequency bands that a cell belongs to</w:t>
      </w:r>
    </w:p>
    <w:p w14:paraId="024133B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maxNARFCN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3279165 </w:t>
      </w:r>
      <w:r w:rsidRPr="00973FC3">
        <w:rPr>
          <w:rFonts w:ascii="Courier New" w:eastAsia="Times New Roman" w:hAnsi="Courier New"/>
          <w:noProof/>
          <w:color w:val="808080"/>
          <w:sz w:val="16"/>
          <w:lang w:eastAsia="en-GB"/>
        </w:rPr>
        <w:t>-- Maximum value of NR carrier frequency</w:t>
      </w:r>
    </w:p>
    <w:p w14:paraId="1A69788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maxNR-NS-Pmax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NS and P-Max values per band</w:t>
      </w:r>
    </w:p>
    <w:p w14:paraId="5B40A6D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maxFreqIdle-r16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carrier frequencies for idle/inactive measurements</w:t>
      </w:r>
    </w:p>
    <w:p w14:paraId="5A4E270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maxNrofServingCells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 number of serving cells (SpCells + SCells)</w:t>
      </w:r>
    </w:p>
    <w:p w14:paraId="033C20F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maxNrofServingCells-1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31      </w:t>
      </w:r>
      <w:r w:rsidRPr="00973FC3">
        <w:rPr>
          <w:rFonts w:ascii="Courier New" w:eastAsia="Times New Roman" w:hAnsi="Courier New"/>
          <w:noProof/>
          <w:color w:val="808080"/>
          <w:sz w:val="16"/>
          <w:lang w:eastAsia="en-GB"/>
        </w:rPr>
        <w:t>-- Max number of serving cells (SpCells + SCells) minus 1</w:t>
      </w:r>
    </w:p>
    <w:p w14:paraId="34C9936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lastRenderedPageBreak/>
        <w:t xml:space="preserve">maxNrofAggregatedCellsPerCellGroup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w:t>
      </w:r>
    </w:p>
    <w:p w14:paraId="3427961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maxNrofAggregatedCellsPerCellGroupMinus4-r16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w:t>
      </w:r>
    </w:p>
    <w:p w14:paraId="6DB563B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maxNrofDUCells-r16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512     </w:t>
      </w:r>
      <w:r w:rsidRPr="00973FC3">
        <w:rPr>
          <w:rFonts w:ascii="Courier New" w:eastAsia="Times New Roman" w:hAnsi="Courier New"/>
          <w:noProof/>
          <w:color w:val="808080"/>
          <w:sz w:val="16"/>
          <w:lang w:eastAsia="en-GB"/>
        </w:rPr>
        <w:t>-- Max number of cells configured on the collocated IAB-DU</w:t>
      </w:r>
    </w:p>
    <w:p w14:paraId="62BE62C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maxNrofAppLayerMeas-r17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 number of simultaneous application layer measurements</w:t>
      </w:r>
    </w:p>
    <w:p w14:paraId="3CDF5DD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maxNrofAppLayerMeas-1-r17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15      </w:t>
      </w:r>
      <w:r w:rsidRPr="00973FC3">
        <w:rPr>
          <w:rFonts w:ascii="Courier New" w:eastAsia="Times New Roman" w:hAnsi="Courier New"/>
          <w:noProof/>
          <w:color w:val="808080"/>
          <w:sz w:val="16"/>
          <w:lang w:eastAsia="en-GB"/>
        </w:rPr>
        <w:t>-- Max number of simultaneous application layer measurements minus 1</w:t>
      </w:r>
    </w:p>
    <w:p w14:paraId="602068E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maxNrofAvailabilityCombinationsPerSet-r16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512 </w:t>
      </w:r>
      <w:r w:rsidRPr="00973FC3">
        <w:rPr>
          <w:rFonts w:ascii="Courier New" w:eastAsia="Times New Roman" w:hAnsi="Courier New"/>
          <w:noProof/>
          <w:color w:val="808080"/>
          <w:sz w:val="16"/>
          <w:lang w:eastAsia="en-GB"/>
        </w:rPr>
        <w:t>-- Max number of AvailabilityCombinationId used in the DCI format 2_5</w:t>
      </w:r>
    </w:p>
    <w:p w14:paraId="5666728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maxNrofAvailabilityCombinationsPerSet-1-r16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511 </w:t>
      </w:r>
      <w:r w:rsidRPr="00973FC3">
        <w:rPr>
          <w:rFonts w:ascii="Courier New" w:eastAsia="Times New Roman" w:hAnsi="Courier New"/>
          <w:noProof/>
          <w:color w:val="808080"/>
          <w:sz w:val="16"/>
          <w:lang w:eastAsia="en-GB"/>
        </w:rPr>
        <w:t>-- Max number of AvailabilityCombinationId used in the DCI format 2_5 minus 1</w:t>
      </w:r>
    </w:p>
    <w:p w14:paraId="3343F5B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maxNrofIABResourceConfig-r17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65536   </w:t>
      </w:r>
      <w:r w:rsidRPr="00973FC3">
        <w:rPr>
          <w:rFonts w:ascii="Courier New" w:eastAsia="Times New Roman" w:hAnsi="Courier New"/>
          <w:noProof/>
          <w:color w:val="808080"/>
          <w:sz w:val="16"/>
          <w:lang w:eastAsia="en-GB"/>
        </w:rPr>
        <w:t>-- Max number of IAB-ResourceConfigID used in MAC CE</w:t>
      </w:r>
    </w:p>
    <w:p w14:paraId="5135429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maxNrofIABResourceConfig-1-r17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65535   </w:t>
      </w:r>
      <w:r w:rsidRPr="00973FC3">
        <w:rPr>
          <w:rFonts w:ascii="Courier New" w:eastAsia="Times New Roman" w:hAnsi="Courier New"/>
          <w:noProof/>
          <w:color w:val="808080"/>
          <w:sz w:val="16"/>
          <w:lang w:eastAsia="en-GB"/>
        </w:rPr>
        <w:t>-- Max number of IAB-ResourceConfigID used in MAC CE minus 1</w:t>
      </w:r>
    </w:p>
    <w:p w14:paraId="0347A88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maxNrofSCellActRS-r17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255     </w:t>
      </w:r>
      <w:r w:rsidRPr="00973FC3">
        <w:rPr>
          <w:rFonts w:ascii="Courier New" w:eastAsia="Times New Roman" w:hAnsi="Courier New"/>
          <w:noProof/>
          <w:color w:val="808080"/>
          <w:sz w:val="16"/>
          <w:lang w:eastAsia="en-GB"/>
        </w:rPr>
        <w:t>-- Max number of RS configurations per SCell for SCell activation</w:t>
      </w:r>
    </w:p>
    <w:p w14:paraId="6F18A2B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maxNrofSCells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31      </w:t>
      </w:r>
      <w:r w:rsidRPr="00973FC3">
        <w:rPr>
          <w:rFonts w:ascii="Courier New" w:eastAsia="Times New Roman" w:hAnsi="Courier New"/>
          <w:noProof/>
          <w:color w:val="808080"/>
          <w:sz w:val="16"/>
          <w:lang w:eastAsia="en-GB"/>
        </w:rPr>
        <w:t>-- Max number of secondary serving cells per cell group</w:t>
      </w:r>
    </w:p>
    <w:p w14:paraId="1F286E9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maxNrofCellMeas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Maximum number of entries in each of the cell lists in a measurement object</w:t>
      </w:r>
    </w:p>
    <w:p w14:paraId="6D26F19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maxNrofCRS-IM-InterfCell-r17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LTE interference cells for CRS-IM per UE</w:t>
      </w:r>
    </w:p>
    <w:p w14:paraId="0A1009A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maxNrofRelayMeas-r17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Maximum number of L2 U2N Relay UEs to measure for each measurement object</w:t>
      </w:r>
    </w:p>
    <w:p w14:paraId="244FEC3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on sidelink frequency</w:t>
      </w:r>
    </w:p>
    <w:p w14:paraId="2925E6E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maxNrofCG-SL-r16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 number of sidelink configured grant</w:t>
      </w:r>
    </w:p>
    <w:p w14:paraId="2E18EFF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maxNrofCG-SL-1-r16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7       </w:t>
      </w:r>
      <w:r w:rsidRPr="00973FC3">
        <w:rPr>
          <w:rFonts w:ascii="Courier New" w:eastAsia="Times New Roman" w:hAnsi="Courier New"/>
          <w:noProof/>
          <w:color w:val="808080"/>
          <w:sz w:val="16"/>
          <w:lang w:eastAsia="en-GB"/>
        </w:rPr>
        <w:t>-- Max number of sidelink configured grant minus 1</w:t>
      </w:r>
    </w:p>
    <w:p w14:paraId="0DBB60E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maxSL-GC-BC-DRX-QoS-r17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 number of sidelink DRX configurations for NR</w:t>
      </w:r>
    </w:p>
    <w:p w14:paraId="6880526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sidelink groupcast/broadcast communication</w:t>
      </w:r>
    </w:p>
    <w:p w14:paraId="1DE6423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maxNrofSL-RxInfoSet-r17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4       </w:t>
      </w:r>
      <w:r w:rsidRPr="00973FC3">
        <w:rPr>
          <w:rFonts w:ascii="Courier New" w:eastAsia="Times New Roman" w:hAnsi="Courier New"/>
          <w:noProof/>
          <w:color w:val="808080"/>
          <w:sz w:val="16"/>
          <w:lang w:eastAsia="en-GB"/>
        </w:rPr>
        <w:t>-- Max number of sidelink DRX configuration sets in sidelink DRX assistant</w:t>
      </w:r>
    </w:p>
    <w:p w14:paraId="2587EB9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information</w:t>
      </w:r>
    </w:p>
    <w:p w14:paraId="6A64BF2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maxNrofSS-BlocksToAverage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 number for the (max) number of SS blocks to average to determine cell measurement</w:t>
      </w:r>
    </w:p>
    <w:p w14:paraId="36059B0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maxNrofCondCells-r16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 number of conditional candidate SpCells</w:t>
      </w:r>
    </w:p>
    <w:p w14:paraId="101911F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maxNrofCondCells-1-r17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7       </w:t>
      </w:r>
      <w:r w:rsidRPr="00973FC3">
        <w:rPr>
          <w:rFonts w:ascii="Courier New" w:eastAsia="Times New Roman" w:hAnsi="Courier New"/>
          <w:noProof/>
          <w:color w:val="808080"/>
          <w:sz w:val="16"/>
          <w:lang w:eastAsia="en-GB"/>
        </w:rPr>
        <w:t>-- Max number of conditional candidate SpCells minus 1</w:t>
      </w:r>
    </w:p>
    <w:p w14:paraId="2CD21F7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maxNrofCSI-RS-ResourcesToAverage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 number for the (max) number of CSI-RS to average to determine cell measurement</w:t>
      </w:r>
    </w:p>
    <w:p w14:paraId="140D2A8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maxNrofDL-Allocations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PDSCH time domain resource allocations</w:t>
      </w:r>
    </w:p>
    <w:p w14:paraId="5825A69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maxNrofDL-AllocationsExt-r17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PDSCH time domain resource allocations for multi-PDSCH</w:t>
      </w:r>
    </w:p>
    <w:p w14:paraId="3775642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scheduling</w:t>
      </w:r>
    </w:p>
    <w:p w14:paraId="2D90B9F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maxNrofPDU-Sessions-r17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256     </w:t>
      </w:r>
      <w:r w:rsidRPr="00973FC3">
        <w:rPr>
          <w:rFonts w:ascii="Courier New" w:eastAsia="Times New Roman" w:hAnsi="Courier New"/>
          <w:noProof/>
          <w:color w:val="808080"/>
          <w:sz w:val="16"/>
          <w:lang w:eastAsia="en-GB"/>
        </w:rPr>
        <w:t>-- Maximum number of PDU Sessions</w:t>
      </w:r>
    </w:p>
    <w:p w14:paraId="243BD5C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maxNrofSR-ConfigPerCellGroup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SR configurations per cell group</w:t>
      </w:r>
    </w:p>
    <w:p w14:paraId="26844BD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maxLCG-ID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7       </w:t>
      </w:r>
      <w:r w:rsidRPr="00973FC3">
        <w:rPr>
          <w:rFonts w:ascii="Courier New" w:eastAsia="Times New Roman" w:hAnsi="Courier New"/>
          <w:noProof/>
          <w:color w:val="808080"/>
          <w:sz w:val="16"/>
          <w:lang w:eastAsia="en-GB"/>
        </w:rPr>
        <w:t>-- Maximum value of LCG ID</w:t>
      </w:r>
    </w:p>
    <w:p w14:paraId="3C5D70A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maxLCG-ID-IAB-r17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255     </w:t>
      </w:r>
      <w:r w:rsidRPr="00973FC3">
        <w:rPr>
          <w:rFonts w:ascii="Courier New" w:eastAsia="Times New Roman" w:hAnsi="Courier New"/>
          <w:noProof/>
          <w:color w:val="808080"/>
          <w:sz w:val="16"/>
          <w:lang w:eastAsia="en-GB"/>
        </w:rPr>
        <w:t>-- Maximum value of LCG ID for IAB-MT</w:t>
      </w:r>
    </w:p>
    <w:p w14:paraId="67B8C8A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maxLC-ID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Maximum value of Logical Channel ID</w:t>
      </w:r>
    </w:p>
    <w:p w14:paraId="36F6C22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maxLC-ID-Iab-r16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65855   </w:t>
      </w:r>
      <w:r w:rsidRPr="00973FC3">
        <w:rPr>
          <w:rFonts w:ascii="Courier New" w:eastAsia="Times New Roman" w:hAnsi="Courier New"/>
          <w:noProof/>
          <w:color w:val="808080"/>
          <w:sz w:val="16"/>
          <w:lang w:eastAsia="en-GB"/>
        </w:rPr>
        <w:t>-- Maximum value of BH Logical Channel ID extension</w:t>
      </w:r>
    </w:p>
    <w:p w14:paraId="3382317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maxLTE-CRS-Patterns-r16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       </w:t>
      </w:r>
      <w:r w:rsidRPr="00973FC3">
        <w:rPr>
          <w:rFonts w:ascii="Courier New" w:eastAsia="Times New Roman" w:hAnsi="Courier New"/>
          <w:noProof/>
          <w:color w:val="808080"/>
          <w:sz w:val="16"/>
          <w:lang w:eastAsia="en-GB"/>
        </w:rPr>
        <w:t>-- Maximum number of additional LTE CRS rate matching patterns</w:t>
      </w:r>
    </w:p>
    <w:p w14:paraId="24AFCAD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maxNrofTAGs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4       </w:t>
      </w:r>
      <w:r w:rsidRPr="00973FC3">
        <w:rPr>
          <w:rFonts w:ascii="Courier New" w:eastAsia="Times New Roman" w:hAnsi="Courier New"/>
          <w:noProof/>
          <w:color w:val="808080"/>
          <w:sz w:val="16"/>
          <w:lang w:eastAsia="en-GB"/>
        </w:rPr>
        <w:t>-- Maximum number of Timing Advance Groups</w:t>
      </w:r>
    </w:p>
    <w:p w14:paraId="0706621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maxNrofTAGs-1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       </w:t>
      </w:r>
      <w:r w:rsidRPr="00973FC3">
        <w:rPr>
          <w:rFonts w:ascii="Courier New" w:eastAsia="Times New Roman" w:hAnsi="Courier New"/>
          <w:noProof/>
          <w:color w:val="808080"/>
          <w:sz w:val="16"/>
          <w:lang w:eastAsia="en-GB"/>
        </w:rPr>
        <w:t>-- Maximum number of Timing Advance Groups minus 1</w:t>
      </w:r>
    </w:p>
    <w:p w14:paraId="1AED019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maxNrofBWPs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4       </w:t>
      </w:r>
      <w:r w:rsidRPr="00973FC3">
        <w:rPr>
          <w:rFonts w:ascii="Courier New" w:eastAsia="Times New Roman" w:hAnsi="Courier New"/>
          <w:noProof/>
          <w:color w:val="808080"/>
          <w:sz w:val="16"/>
          <w:lang w:eastAsia="en-GB"/>
        </w:rPr>
        <w:t>-- Maximum number of BWPs per serving cell</w:t>
      </w:r>
    </w:p>
    <w:p w14:paraId="1162C86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maxNrofCombIDC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128     </w:t>
      </w:r>
      <w:r w:rsidRPr="00973FC3">
        <w:rPr>
          <w:rFonts w:ascii="Courier New" w:eastAsia="Times New Roman" w:hAnsi="Courier New"/>
          <w:noProof/>
          <w:color w:val="808080"/>
          <w:sz w:val="16"/>
          <w:lang w:eastAsia="en-GB"/>
        </w:rPr>
        <w:t>-- Maximum number of reported MR-DC combinations for IDC</w:t>
      </w:r>
    </w:p>
    <w:p w14:paraId="15AF33B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maxNrofSymbols-1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13      </w:t>
      </w:r>
      <w:r w:rsidRPr="00973FC3">
        <w:rPr>
          <w:rFonts w:ascii="Courier New" w:eastAsia="Times New Roman" w:hAnsi="Courier New"/>
          <w:noProof/>
          <w:color w:val="808080"/>
          <w:sz w:val="16"/>
          <w:lang w:eastAsia="en-GB"/>
        </w:rPr>
        <w:t>-- Maximum index identifying a symbol within a slot (14 symbols, indexed from 0..13)</w:t>
      </w:r>
    </w:p>
    <w:p w14:paraId="7D5FEFE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maxNrofSlots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320     </w:t>
      </w:r>
      <w:r w:rsidRPr="00973FC3">
        <w:rPr>
          <w:rFonts w:ascii="Courier New" w:eastAsia="Times New Roman" w:hAnsi="Courier New"/>
          <w:noProof/>
          <w:color w:val="808080"/>
          <w:sz w:val="16"/>
          <w:lang w:eastAsia="en-GB"/>
        </w:rPr>
        <w:t>-- Maximum number of slots in a 10 ms period</w:t>
      </w:r>
    </w:p>
    <w:p w14:paraId="648498B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maxNrofSlots-1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319     </w:t>
      </w:r>
      <w:r w:rsidRPr="00973FC3">
        <w:rPr>
          <w:rFonts w:ascii="Courier New" w:eastAsia="Times New Roman" w:hAnsi="Courier New"/>
          <w:noProof/>
          <w:color w:val="808080"/>
          <w:sz w:val="16"/>
          <w:lang w:eastAsia="en-GB"/>
        </w:rPr>
        <w:t>-- Maximum number of slots in a 10 ms period minus 1</w:t>
      </w:r>
    </w:p>
    <w:p w14:paraId="4DE365B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maxNrofPhysicalResourceBlocks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275     </w:t>
      </w:r>
      <w:r w:rsidRPr="00973FC3">
        <w:rPr>
          <w:rFonts w:ascii="Courier New" w:eastAsia="Times New Roman" w:hAnsi="Courier New"/>
          <w:noProof/>
          <w:color w:val="808080"/>
          <w:sz w:val="16"/>
          <w:lang w:eastAsia="en-GB"/>
        </w:rPr>
        <w:t>-- Maximum number of PRBs</w:t>
      </w:r>
    </w:p>
    <w:p w14:paraId="27C30BE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maxNrofPhysicalResourceBlocks-1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274     </w:t>
      </w:r>
      <w:r w:rsidRPr="00973FC3">
        <w:rPr>
          <w:rFonts w:ascii="Courier New" w:eastAsia="Times New Roman" w:hAnsi="Courier New"/>
          <w:noProof/>
          <w:color w:val="808080"/>
          <w:sz w:val="16"/>
          <w:lang w:eastAsia="en-GB"/>
        </w:rPr>
        <w:t>-- Maximum number of PRBs minus 1</w:t>
      </w:r>
    </w:p>
    <w:p w14:paraId="00AB992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maxNrofPhysicalResourceBlocksPlus1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276     </w:t>
      </w:r>
      <w:r w:rsidRPr="00973FC3">
        <w:rPr>
          <w:rFonts w:ascii="Courier New" w:eastAsia="Times New Roman" w:hAnsi="Courier New"/>
          <w:noProof/>
          <w:color w:val="808080"/>
          <w:sz w:val="16"/>
          <w:lang w:eastAsia="en-GB"/>
        </w:rPr>
        <w:t>-- Maximum number of PRBs plus 1</w:t>
      </w:r>
    </w:p>
    <w:p w14:paraId="521E00B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lastRenderedPageBreak/>
        <w:t xml:space="preserve">maxNrofControlResourceSets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      </w:t>
      </w:r>
      <w:r w:rsidRPr="00973FC3">
        <w:rPr>
          <w:rFonts w:ascii="Courier New" w:eastAsia="Times New Roman" w:hAnsi="Courier New"/>
          <w:noProof/>
          <w:color w:val="808080"/>
          <w:sz w:val="16"/>
          <w:lang w:eastAsia="en-GB"/>
        </w:rPr>
        <w:t>-- Max number of CoReSets configurable on a serving cell</w:t>
      </w:r>
    </w:p>
    <w:p w14:paraId="640D7C9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maxNrofControlResourceSets-1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11      </w:t>
      </w:r>
      <w:r w:rsidRPr="00973FC3">
        <w:rPr>
          <w:rFonts w:ascii="Courier New" w:eastAsia="Times New Roman" w:hAnsi="Courier New"/>
          <w:noProof/>
          <w:color w:val="808080"/>
          <w:sz w:val="16"/>
          <w:lang w:eastAsia="en-GB"/>
        </w:rPr>
        <w:t>-- Max number of CoReSets configurable on a serving cell minus 1</w:t>
      </w:r>
    </w:p>
    <w:p w14:paraId="7472711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maxNrofControlResourceSets-1-r16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15      </w:t>
      </w:r>
      <w:r w:rsidRPr="00973FC3">
        <w:rPr>
          <w:rFonts w:ascii="Courier New" w:eastAsia="Times New Roman" w:hAnsi="Courier New"/>
          <w:noProof/>
          <w:color w:val="808080"/>
          <w:sz w:val="16"/>
          <w:lang w:eastAsia="en-GB"/>
        </w:rPr>
        <w:t>-- Max number of CoReSets configurable on a serving cell extended in minus 1</w:t>
      </w:r>
    </w:p>
    <w:p w14:paraId="656897C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maxNrofCoresetPools-r16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       </w:t>
      </w:r>
      <w:r w:rsidRPr="00973FC3">
        <w:rPr>
          <w:rFonts w:ascii="Courier New" w:eastAsia="Times New Roman" w:hAnsi="Courier New"/>
          <w:noProof/>
          <w:color w:val="808080"/>
          <w:sz w:val="16"/>
          <w:lang w:eastAsia="en-GB"/>
        </w:rPr>
        <w:t>-- Maximum number of CORESET pools</w:t>
      </w:r>
    </w:p>
    <w:p w14:paraId="789492C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maxCoReSetDuration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       </w:t>
      </w:r>
      <w:r w:rsidRPr="00973FC3">
        <w:rPr>
          <w:rFonts w:ascii="Courier New" w:eastAsia="Times New Roman" w:hAnsi="Courier New"/>
          <w:noProof/>
          <w:color w:val="808080"/>
          <w:sz w:val="16"/>
          <w:lang w:eastAsia="en-GB"/>
        </w:rPr>
        <w:t>-- Max number of OFDM symbols in a control resource set</w:t>
      </w:r>
    </w:p>
    <w:p w14:paraId="76CFA71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maxNrofSearchSpaces-1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39      </w:t>
      </w:r>
      <w:r w:rsidRPr="00973FC3">
        <w:rPr>
          <w:rFonts w:ascii="Courier New" w:eastAsia="Times New Roman" w:hAnsi="Courier New"/>
          <w:noProof/>
          <w:color w:val="808080"/>
          <w:sz w:val="16"/>
          <w:lang w:eastAsia="en-GB"/>
        </w:rPr>
        <w:t>-- Max number of Search Spaces minus 1</w:t>
      </w:r>
    </w:p>
    <w:p w14:paraId="1749422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maxNrofSearchSpacesLinks-1-r17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39      </w:t>
      </w:r>
      <w:r w:rsidRPr="00973FC3">
        <w:rPr>
          <w:rFonts w:ascii="Courier New" w:eastAsia="Times New Roman" w:hAnsi="Courier New"/>
          <w:noProof/>
          <w:color w:val="808080"/>
          <w:sz w:val="16"/>
          <w:lang w:eastAsia="en-GB"/>
        </w:rPr>
        <w:t>-- Max number of Search Space links minus 1</w:t>
      </w:r>
    </w:p>
    <w:p w14:paraId="707C435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maxNrofBFDResourcePerSet-r17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 number of reference signal in one BFD set</w:t>
      </w:r>
    </w:p>
    <w:p w14:paraId="6A31152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maxSFI-DCI-PayloadSize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128     </w:t>
      </w:r>
      <w:r w:rsidRPr="00973FC3">
        <w:rPr>
          <w:rFonts w:ascii="Courier New" w:eastAsia="Times New Roman" w:hAnsi="Courier New"/>
          <w:noProof/>
          <w:color w:val="808080"/>
          <w:sz w:val="16"/>
          <w:lang w:eastAsia="en-GB"/>
        </w:rPr>
        <w:t>-- Max number payload of a DCI scrambled with SFI-RNTI</w:t>
      </w:r>
    </w:p>
    <w:p w14:paraId="78059FB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maxSFI-DCI-PayloadSize-1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127     </w:t>
      </w:r>
      <w:r w:rsidRPr="00973FC3">
        <w:rPr>
          <w:rFonts w:ascii="Courier New" w:eastAsia="Times New Roman" w:hAnsi="Courier New"/>
          <w:noProof/>
          <w:color w:val="808080"/>
          <w:sz w:val="16"/>
          <w:lang w:eastAsia="en-GB"/>
        </w:rPr>
        <w:t>-- Max number payload of a DCI scrambled with SFI-RNTI minus 1</w:t>
      </w:r>
    </w:p>
    <w:p w14:paraId="0ACDC0F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maxIAB-IP-Address-r16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 number of assigned IP addresses</w:t>
      </w:r>
    </w:p>
    <w:p w14:paraId="1270C3A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maxINT-DCI-PayloadSize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126     </w:t>
      </w:r>
      <w:r w:rsidRPr="00973FC3">
        <w:rPr>
          <w:rFonts w:ascii="Courier New" w:eastAsia="Times New Roman" w:hAnsi="Courier New"/>
          <w:noProof/>
          <w:color w:val="808080"/>
          <w:sz w:val="16"/>
          <w:lang w:eastAsia="en-GB"/>
        </w:rPr>
        <w:t>-- Max number payload of a DCI scrambled with INT-RNTI</w:t>
      </w:r>
    </w:p>
    <w:p w14:paraId="0B0DFA0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maxINT-DCI-PayloadSize-1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125     </w:t>
      </w:r>
      <w:r w:rsidRPr="00973FC3">
        <w:rPr>
          <w:rFonts w:ascii="Courier New" w:eastAsia="Times New Roman" w:hAnsi="Courier New"/>
          <w:noProof/>
          <w:color w:val="808080"/>
          <w:sz w:val="16"/>
          <w:lang w:eastAsia="en-GB"/>
        </w:rPr>
        <w:t>-- Max number payload of a DCI scrambled with INT-RNTI minus 1</w:t>
      </w:r>
    </w:p>
    <w:p w14:paraId="323D2EF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maxNrofRateMatchPatterns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4       </w:t>
      </w:r>
      <w:r w:rsidRPr="00973FC3">
        <w:rPr>
          <w:rFonts w:ascii="Courier New" w:eastAsia="Times New Roman" w:hAnsi="Courier New"/>
          <w:noProof/>
          <w:color w:val="808080"/>
          <w:sz w:val="16"/>
          <w:lang w:eastAsia="en-GB"/>
        </w:rPr>
        <w:t>-- Max number of rate matching patterns that may be configured</w:t>
      </w:r>
    </w:p>
    <w:p w14:paraId="703F867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maxNrofRateMatchPatterns-1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       </w:t>
      </w:r>
      <w:r w:rsidRPr="00973FC3">
        <w:rPr>
          <w:rFonts w:ascii="Courier New" w:eastAsia="Times New Roman" w:hAnsi="Courier New"/>
          <w:noProof/>
          <w:color w:val="808080"/>
          <w:sz w:val="16"/>
          <w:lang w:eastAsia="en-GB"/>
        </w:rPr>
        <w:t>-- Max number of rate matching patterns that may be configured minus 1</w:t>
      </w:r>
    </w:p>
    <w:p w14:paraId="5016105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maxNrofRateMatchPatternsPerGroup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 number of rate matching patterns that may be configured in one group</w:t>
      </w:r>
    </w:p>
    <w:p w14:paraId="797DD1B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maxNrofCSI-ReportConfigurations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48      </w:t>
      </w:r>
      <w:r w:rsidRPr="00973FC3">
        <w:rPr>
          <w:rFonts w:ascii="Courier New" w:eastAsia="Times New Roman" w:hAnsi="Courier New"/>
          <w:noProof/>
          <w:color w:val="808080"/>
          <w:sz w:val="16"/>
          <w:lang w:eastAsia="en-GB"/>
        </w:rPr>
        <w:t>-- Maximum number of report configurations</w:t>
      </w:r>
    </w:p>
    <w:p w14:paraId="6AE339D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maxNrofCSI-ReportConfigurations-1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47      </w:t>
      </w:r>
      <w:r w:rsidRPr="00973FC3">
        <w:rPr>
          <w:rFonts w:ascii="Courier New" w:eastAsia="Times New Roman" w:hAnsi="Courier New"/>
          <w:noProof/>
          <w:color w:val="808080"/>
          <w:sz w:val="16"/>
          <w:lang w:eastAsia="en-GB"/>
        </w:rPr>
        <w:t>-- Maximum number of report configurations minus 1</w:t>
      </w:r>
    </w:p>
    <w:p w14:paraId="2A2EB75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maxNrofCSI-ResourceConfigurations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112     </w:t>
      </w:r>
      <w:r w:rsidRPr="00973FC3">
        <w:rPr>
          <w:rFonts w:ascii="Courier New" w:eastAsia="Times New Roman" w:hAnsi="Courier New"/>
          <w:noProof/>
          <w:color w:val="808080"/>
          <w:sz w:val="16"/>
          <w:lang w:eastAsia="en-GB"/>
        </w:rPr>
        <w:t>-- Maximum number of resource configurations</w:t>
      </w:r>
    </w:p>
    <w:p w14:paraId="5D3D1E8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maxNrofCSI-ResourceConfigurations-1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111     </w:t>
      </w:r>
      <w:r w:rsidRPr="00973FC3">
        <w:rPr>
          <w:rFonts w:ascii="Courier New" w:eastAsia="Times New Roman" w:hAnsi="Courier New"/>
          <w:noProof/>
          <w:color w:val="808080"/>
          <w:sz w:val="16"/>
          <w:lang w:eastAsia="en-GB"/>
        </w:rPr>
        <w:t>-- Maximum number of resource configurations minus 1</w:t>
      </w:r>
    </w:p>
    <w:p w14:paraId="0CCA417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maxNrofAP-CSI-RS-ResourcesPerSet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w:t>
      </w:r>
    </w:p>
    <w:p w14:paraId="463F6E0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maxNrOfCSI-AperiodicTriggers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128     </w:t>
      </w:r>
      <w:r w:rsidRPr="00973FC3">
        <w:rPr>
          <w:rFonts w:ascii="Courier New" w:eastAsia="Times New Roman" w:hAnsi="Courier New"/>
          <w:noProof/>
          <w:color w:val="808080"/>
          <w:sz w:val="16"/>
          <w:lang w:eastAsia="en-GB"/>
        </w:rPr>
        <w:t>-- Maximum number of triggers for aperiodic CSI reporting</w:t>
      </w:r>
    </w:p>
    <w:p w14:paraId="0A6D6BB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maxNrofReportConfigPerAperiodicTrigger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report configurations per trigger state for aperiodic reporting</w:t>
      </w:r>
    </w:p>
    <w:p w14:paraId="22CA55E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maxNrofNZP-CSI-RS-Resources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192     </w:t>
      </w:r>
      <w:r w:rsidRPr="00973FC3">
        <w:rPr>
          <w:rFonts w:ascii="Courier New" w:eastAsia="Times New Roman" w:hAnsi="Courier New"/>
          <w:noProof/>
          <w:color w:val="808080"/>
          <w:sz w:val="16"/>
          <w:lang w:eastAsia="en-GB"/>
        </w:rPr>
        <w:t>-- Maximum number of Non-Zero-Power (NZP) CSI-RS resources</w:t>
      </w:r>
    </w:p>
    <w:p w14:paraId="474D38A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maxNrofNZP-CSI-RS-Resources-1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191     </w:t>
      </w:r>
      <w:r w:rsidRPr="00973FC3">
        <w:rPr>
          <w:rFonts w:ascii="Courier New" w:eastAsia="Times New Roman" w:hAnsi="Courier New"/>
          <w:noProof/>
          <w:color w:val="808080"/>
          <w:sz w:val="16"/>
          <w:lang w:eastAsia="en-GB"/>
        </w:rPr>
        <w:t>-- Maximum number of Non-Zero-Power (NZP) CSI-RS resources minus 1</w:t>
      </w:r>
    </w:p>
    <w:p w14:paraId="78836D6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maxNrofNZP-CSI-RS-ResourcesPerSet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NZP CSI-RS resources per resource set</w:t>
      </w:r>
    </w:p>
    <w:p w14:paraId="6509099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maxNrofNZP-CSI-RS-ResourceSets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NZP CSI-RS resource sets per cell</w:t>
      </w:r>
    </w:p>
    <w:p w14:paraId="26C1EBC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maxNrofNZP-CSI-RS-ResourceSets-1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63      </w:t>
      </w:r>
      <w:r w:rsidRPr="00973FC3">
        <w:rPr>
          <w:rFonts w:ascii="Courier New" w:eastAsia="Times New Roman" w:hAnsi="Courier New"/>
          <w:noProof/>
          <w:color w:val="808080"/>
          <w:sz w:val="16"/>
          <w:lang w:eastAsia="en-GB"/>
        </w:rPr>
        <w:t>-- Maximum number of NZP CSI-RS resource sets per cell minus 1</w:t>
      </w:r>
    </w:p>
    <w:p w14:paraId="787E154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maxNrofNZP-CSI-RS-ResourceSetsPerConfig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resource sets per resource configuration</w:t>
      </w:r>
    </w:p>
    <w:p w14:paraId="1803B15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maxNrofNZP-CSI-RS-ResourcesPerConfig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128     </w:t>
      </w:r>
      <w:r w:rsidRPr="00973FC3">
        <w:rPr>
          <w:rFonts w:ascii="Courier New" w:eastAsia="Times New Roman" w:hAnsi="Courier New"/>
          <w:noProof/>
          <w:color w:val="808080"/>
          <w:sz w:val="16"/>
          <w:lang w:eastAsia="en-GB"/>
        </w:rPr>
        <w:t>-- Maximum number of resources per resource configuration</w:t>
      </w:r>
    </w:p>
    <w:p w14:paraId="60B7416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maxNrofZP-CSI-RS-Resources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Maximum number of Zero-Power (ZP) CSI-RS resources</w:t>
      </w:r>
    </w:p>
    <w:p w14:paraId="7153F9D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maxNrofZP-CSI-RS-Resources-1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31      </w:t>
      </w:r>
      <w:r w:rsidRPr="00973FC3">
        <w:rPr>
          <w:rFonts w:ascii="Courier New" w:eastAsia="Times New Roman" w:hAnsi="Courier New"/>
          <w:noProof/>
          <w:color w:val="808080"/>
          <w:sz w:val="16"/>
          <w:lang w:eastAsia="en-GB"/>
        </w:rPr>
        <w:t>-- Maximum number of Zero-Power (ZP) CSI-RS resources minus 1</w:t>
      </w:r>
    </w:p>
    <w:p w14:paraId="3DA53BA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maxNrofZP-CSI-RS-ResourceSets-1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15</w:t>
      </w:r>
    </w:p>
    <w:p w14:paraId="06EF0BB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maxNrofZP-CSI-RS-ResourcesPerSet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w:t>
      </w:r>
    </w:p>
    <w:p w14:paraId="1BA1BB0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maxNrofZP-CSI-RS-ResourceSets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w:t>
      </w:r>
    </w:p>
    <w:p w14:paraId="2691014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maxNrofCSI-IM-Resources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Maximum number of CSI-IM resources</w:t>
      </w:r>
    </w:p>
    <w:p w14:paraId="23EB567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maxNrofCSI-IM-Resources-1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31      </w:t>
      </w:r>
      <w:r w:rsidRPr="00973FC3">
        <w:rPr>
          <w:rFonts w:ascii="Courier New" w:eastAsia="Times New Roman" w:hAnsi="Courier New"/>
          <w:noProof/>
          <w:color w:val="808080"/>
          <w:sz w:val="16"/>
          <w:lang w:eastAsia="en-GB"/>
        </w:rPr>
        <w:t>-- Maximum number of CSI-IM resources minus 1</w:t>
      </w:r>
    </w:p>
    <w:p w14:paraId="1661D4C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maxNrofCSI-IM-ResourcesPerSet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CSI-IM resources per set</w:t>
      </w:r>
    </w:p>
    <w:p w14:paraId="422B8D5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maxNrofCSI-IM-ResourceSets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NZP CSI-IM resource sets per cell</w:t>
      </w:r>
    </w:p>
    <w:p w14:paraId="1BD9EFF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maxNrofCSI-IM-ResourceSets-1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63      </w:t>
      </w:r>
      <w:r w:rsidRPr="00973FC3">
        <w:rPr>
          <w:rFonts w:ascii="Courier New" w:eastAsia="Times New Roman" w:hAnsi="Courier New"/>
          <w:noProof/>
          <w:color w:val="808080"/>
          <w:sz w:val="16"/>
          <w:lang w:eastAsia="en-GB"/>
        </w:rPr>
        <w:t>-- Maximum number of NZP CSI-IM resource sets per cell minus 1</w:t>
      </w:r>
    </w:p>
    <w:p w14:paraId="12D69FE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maxNrofCSI-IM-ResourceSetsPerConfig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CSI IM resource sets per resource configuration</w:t>
      </w:r>
    </w:p>
    <w:p w14:paraId="4EC1595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maxNrofCSI-SSB-ResourcePerSet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SSB resources in a resource set</w:t>
      </w:r>
    </w:p>
    <w:p w14:paraId="6A8CC16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maxNrofCSI-SSB-ResourceSets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CSI SSB resource sets per cell</w:t>
      </w:r>
    </w:p>
    <w:p w14:paraId="34E3AC9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lastRenderedPageBreak/>
        <w:t xml:space="preserve">maxNrofCSI-SSB-ResourceSets-1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63      </w:t>
      </w:r>
      <w:r w:rsidRPr="00973FC3">
        <w:rPr>
          <w:rFonts w:ascii="Courier New" w:eastAsia="Times New Roman" w:hAnsi="Courier New"/>
          <w:noProof/>
          <w:color w:val="808080"/>
          <w:sz w:val="16"/>
          <w:lang w:eastAsia="en-GB"/>
        </w:rPr>
        <w:t>-- Maximum number of CSI SSB resource sets per cell minus 1</w:t>
      </w:r>
    </w:p>
    <w:p w14:paraId="1D60C41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maxNrofCSI-SSB-ResourceSetsPerConfig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       </w:t>
      </w:r>
      <w:r w:rsidRPr="00973FC3">
        <w:rPr>
          <w:rFonts w:ascii="Courier New" w:eastAsia="Times New Roman" w:hAnsi="Courier New"/>
          <w:noProof/>
          <w:color w:val="808080"/>
          <w:sz w:val="16"/>
          <w:lang w:eastAsia="en-GB"/>
        </w:rPr>
        <w:t>-- Maximum number of CSI SSB resource sets per resource configuration</w:t>
      </w:r>
    </w:p>
    <w:p w14:paraId="245093A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maxNrofCSI-SSB-ResourceSetsPerConfigExt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       </w:t>
      </w:r>
      <w:r w:rsidRPr="00973FC3">
        <w:rPr>
          <w:rFonts w:ascii="Courier New" w:eastAsia="Times New Roman" w:hAnsi="Courier New"/>
          <w:noProof/>
          <w:color w:val="808080"/>
          <w:sz w:val="16"/>
          <w:lang w:eastAsia="en-GB"/>
        </w:rPr>
        <w:t>-- Maximum number of CSI SSB resource sets per resource configuration</w:t>
      </w:r>
    </w:p>
    <w:p w14:paraId="423C746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extended</w:t>
      </w:r>
    </w:p>
    <w:p w14:paraId="244BA43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maxNrofFailureDetectionResources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10      </w:t>
      </w:r>
      <w:r w:rsidRPr="00973FC3">
        <w:rPr>
          <w:rFonts w:ascii="Courier New" w:eastAsia="Times New Roman" w:hAnsi="Courier New"/>
          <w:noProof/>
          <w:color w:val="808080"/>
          <w:sz w:val="16"/>
          <w:lang w:eastAsia="en-GB"/>
        </w:rPr>
        <w:t>-- Maximum number of failure detection resources</w:t>
      </w:r>
    </w:p>
    <w:p w14:paraId="04E775F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maxNrofFailureDetectionResources-1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9       </w:t>
      </w:r>
      <w:r w:rsidRPr="00973FC3">
        <w:rPr>
          <w:rFonts w:ascii="Courier New" w:eastAsia="Times New Roman" w:hAnsi="Courier New"/>
          <w:noProof/>
          <w:color w:val="808080"/>
          <w:sz w:val="16"/>
          <w:lang w:eastAsia="en-GB"/>
        </w:rPr>
        <w:t>-- Maximum number of failure detection resources minus 1</w:t>
      </w:r>
    </w:p>
    <w:p w14:paraId="3EA4A5F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maxNrofFailureDetectionResources-1-r17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63      </w:t>
      </w:r>
      <w:r w:rsidRPr="00973FC3">
        <w:rPr>
          <w:rFonts w:ascii="Courier New" w:eastAsia="Times New Roman" w:hAnsi="Courier New"/>
          <w:noProof/>
          <w:color w:val="808080"/>
          <w:sz w:val="16"/>
          <w:lang w:eastAsia="en-GB"/>
        </w:rPr>
        <w:t>-- Maximum number of the enhanced failure detection resources minus 1</w:t>
      </w:r>
    </w:p>
    <w:p w14:paraId="4D7F175F" w14:textId="77777777" w:rsid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0" w:author="OPPO (Qianxi Lu)" w:date="2023-09-28T13:58:00Z"/>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maxNrofFreqSL-r16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carrier frequency for NR sidelink communication</w:t>
      </w:r>
    </w:p>
    <w:p w14:paraId="7C0B7E0C" w14:textId="53E8815F"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ins w:id="681" w:author="OPPO (Qianxi Lu)" w:date="2023-09-28T13:59:00Z">
        <w:r w:rsidRPr="00010066">
          <w:rPr>
            <w:rFonts w:ascii="Courier New" w:eastAsia="Times New Roman" w:hAnsi="Courier New"/>
            <w:noProof/>
            <w:sz w:val="16"/>
            <w:lang w:eastAsia="en-GB"/>
          </w:rPr>
          <w:t>maxNrofFreqSL</w:t>
        </w:r>
        <w:r>
          <w:rPr>
            <w:rFonts w:ascii="Courier New" w:eastAsia="Times New Roman" w:hAnsi="Courier New"/>
            <w:noProof/>
            <w:sz w:val="16"/>
            <w:lang w:eastAsia="en-GB"/>
          </w:rPr>
          <w:t>-1</w:t>
        </w:r>
        <w:r w:rsidRPr="00010066">
          <w:rPr>
            <w:rFonts w:ascii="Courier New" w:eastAsia="Times New Roman" w:hAnsi="Courier New"/>
            <w:noProof/>
            <w:sz w:val="16"/>
            <w:lang w:eastAsia="en-GB"/>
          </w:rPr>
          <w:t>-r1</w:t>
        </w:r>
        <w:r>
          <w:rPr>
            <w:rFonts w:ascii="Courier New" w:eastAsia="Times New Roman" w:hAnsi="Courier New"/>
            <w:noProof/>
            <w:sz w:val="16"/>
            <w:lang w:eastAsia="en-GB"/>
          </w:rPr>
          <w:t>8</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w:t>
        </w:r>
        <w:r>
          <w:rPr>
            <w:rFonts w:ascii="Courier New" w:eastAsia="Times New Roman" w:hAnsi="Courier New"/>
            <w:noProof/>
            <w:sz w:val="16"/>
            <w:lang w:eastAsia="en-GB"/>
          </w:rPr>
          <w:t>7</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Maximum number of carrier frequency for NR sidelink communication</w:t>
        </w:r>
        <w:r>
          <w:rPr>
            <w:rFonts w:ascii="Courier New" w:eastAsia="Times New Roman" w:hAnsi="Courier New"/>
            <w:noProof/>
            <w:color w:val="808080"/>
            <w:sz w:val="16"/>
            <w:lang w:eastAsia="en-GB"/>
          </w:rPr>
          <w:t xml:space="preserve"> minus 1</w:t>
        </w:r>
      </w:ins>
    </w:p>
    <w:p w14:paraId="1FB064E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maxNrofSL-BWPs-r16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4       </w:t>
      </w:r>
      <w:r w:rsidRPr="00973FC3">
        <w:rPr>
          <w:rFonts w:ascii="Courier New" w:eastAsia="Times New Roman" w:hAnsi="Courier New"/>
          <w:noProof/>
          <w:color w:val="808080"/>
          <w:sz w:val="16"/>
          <w:lang w:eastAsia="en-GB"/>
        </w:rPr>
        <w:t>-- Maximum number of BWP for NR sidelink communication</w:t>
      </w:r>
    </w:p>
    <w:p w14:paraId="4D1C30D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maxFreqSL-EUTRA-r16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EUTRA anchor carrier frequency for NR sidelink communication</w:t>
      </w:r>
    </w:p>
    <w:p w14:paraId="4D8A54B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maxNrofSL-MeasId-r16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sidelink measurement identity (RSRP) per destination</w:t>
      </w:r>
    </w:p>
    <w:p w14:paraId="4EDFC0B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maxNrofSL-ObjectId-r16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sidelink measurement objects (RSRP) per destination</w:t>
      </w:r>
    </w:p>
    <w:p w14:paraId="78F067E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maxNrofSL-ReportConfigId-r16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sidelink measurement reporting configuration(RSRP) per destination</w:t>
      </w:r>
    </w:p>
    <w:p w14:paraId="39CF9AD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maxNrofSL-PoolToMeasureNR-r16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resource pool for NR sidelink measurement to measure for</w:t>
      </w:r>
    </w:p>
    <w:p w14:paraId="6C74A06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each measurement object (for CBR)</w:t>
      </w:r>
    </w:p>
    <w:p w14:paraId="513A1E8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maxFreqSL-NR-r16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NR anchor carrier frequency for NR sidelink communication</w:t>
      </w:r>
    </w:p>
    <w:p w14:paraId="3DB2FBB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maxNrofSL-QFIs-r16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2048    </w:t>
      </w:r>
      <w:r w:rsidRPr="00973FC3">
        <w:rPr>
          <w:rFonts w:ascii="Courier New" w:eastAsia="Times New Roman" w:hAnsi="Courier New"/>
          <w:noProof/>
          <w:color w:val="808080"/>
          <w:sz w:val="16"/>
          <w:lang w:eastAsia="en-GB"/>
        </w:rPr>
        <w:t>-- Maximum number of QoS flow for NR sidelink communication per UE</w:t>
      </w:r>
    </w:p>
    <w:p w14:paraId="1670467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maxNrofSL-QFIsPerDest-r16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QoS flow per destination for NR sidelink communication</w:t>
      </w:r>
    </w:p>
    <w:p w14:paraId="6C4B538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maxNrofObjectId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measurement objects</w:t>
      </w:r>
    </w:p>
    <w:p w14:paraId="20CFA91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maxNrofPageRec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Maximum number of page records</w:t>
      </w:r>
    </w:p>
    <w:p w14:paraId="5996FC1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maxNrofPCI-Ranges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PCI ranges</w:t>
      </w:r>
    </w:p>
    <w:p w14:paraId="10531B8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maxPLMN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      </w:t>
      </w:r>
      <w:r w:rsidRPr="00973FC3">
        <w:rPr>
          <w:rFonts w:ascii="Courier New" w:eastAsia="Times New Roman" w:hAnsi="Courier New"/>
          <w:noProof/>
          <w:color w:val="808080"/>
          <w:sz w:val="16"/>
          <w:lang w:eastAsia="en-GB"/>
        </w:rPr>
        <w:t>-- Maximum number of PLMNs broadcast and reported by UE at establishment</w:t>
      </w:r>
    </w:p>
    <w:p w14:paraId="5F5339C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maxTAC-r17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      </w:t>
      </w:r>
      <w:r w:rsidRPr="00973FC3">
        <w:rPr>
          <w:rFonts w:ascii="Courier New" w:eastAsia="Times New Roman" w:hAnsi="Courier New"/>
          <w:noProof/>
          <w:color w:val="808080"/>
          <w:sz w:val="16"/>
          <w:lang w:eastAsia="en-GB"/>
        </w:rPr>
        <w:t>-- Maximum number of Tracking Area Codes to which a cell belongs to</w:t>
      </w:r>
    </w:p>
    <w:p w14:paraId="16DD0C5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maxNrofCSI-RS-ResourcesRRM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96      </w:t>
      </w:r>
      <w:r w:rsidRPr="00973FC3">
        <w:rPr>
          <w:rFonts w:ascii="Courier New" w:eastAsia="Times New Roman" w:hAnsi="Courier New"/>
          <w:noProof/>
          <w:color w:val="808080"/>
          <w:sz w:val="16"/>
          <w:lang w:eastAsia="en-GB"/>
        </w:rPr>
        <w:t>-- Maximum number of CSI-RS resources per cell for an RRM measurement object</w:t>
      </w:r>
    </w:p>
    <w:p w14:paraId="392F5F8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maxNrofCSI-RS-ResourcesRRM-1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95      </w:t>
      </w:r>
      <w:r w:rsidRPr="00973FC3">
        <w:rPr>
          <w:rFonts w:ascii="Courier New" w:eastAsia="Times New Roman" w:hAnsi="Courier New"/>
          <w:noProof/>
          <w:color w:val="808080"/>
          <w:sz w:val="16"/>
          <w:lang w:eastAsia="en-GB"/>
        </w:rPr>
        <w:t>-- Maximum number of CSI-RS resources per cell for an RRM measurement object</w:t>
      </w:r>
    </w:p>
    <w:p w14:paraId="697012B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minus 1.</w:t>
      </w:r>
    </w:p>
    <w:p w14:paraId="0B8B909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maxNrofMeasId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configured measurements</w:t>
      </w:r>
    </w:p>
    <w:p w14:paraId="04369F9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maxNrofQuantityConfig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       </w:t>
      </w:r>
      <w:r w:rsidRPr="00973FC3">
        <w:rPr>
          <w:rFonts w:ascii="Courier New" w:eastAsia="Times New Roman" w:hAnsi="Courier New"/>
          <w:noProof/>
          <w:color w:val="808080"/>
          <w:sz w:val="16"/>
          <w:lang w:eastAsia="en-GB"/>
        </w:rPr>
        <w:t>-- Maximum number of quantity configurations</w:t>
      </w:r>
    </w:p>
    <w:p w14:paraId="3E960AB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maxNrofCSI-RS-CellsRRM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96      </w:t>
      </w:r>
      <w:r w:rsidRPr="00973FC3">
        <w:rPr>
          <w:rFonts w:ascii="Courier New" w:eastAsia="Times New Roman" w:hAnsi="Courier New"/>
          <w:noProof/>
          <w:color w:val="808080"/>
          <w:sz w:val="16"/>
          <w:lang w:eastAsia="en-GB"/>
        </w:rPr>
        <w:t>-- Maximum number of cells with CSI-RS resources for an RRM measurement object</w:t>
      </w:r>
    </w:p>
    <w:p w14:paraId="1D25458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maxNrofSL-Dest-r16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Maximum number of destination for NR sidelink communication and discovery</w:t>
      </w:r>
    </w:p>
    <w:p w14:paraId="39E81C7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maxNrofSL-Dest-1-r16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31      </w:t>
      </w:r>
      <w:r w:rsidRPr="00973FC3">
        <w:rPr>
          <w:rFonts w:ascii="Courier New" w:eastAsia="Times New Roman" w:hAnsi="Courier New"/>
          <w:noProof/>
          <w:color w:val="808080"/>
          <w:sz w:val="16"/>
          <w:lang w:eastAsia="en-GB"/>
        </w:rPr>
        <w:t>-- Highest index of destination for NR sidelink communication and discovery</w:t>
      </w:r>
    </w:p>
    <w:p w14:paraId="1899AAD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maxNrofSLRB-r16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512     </w:t>
      </w:r>
      <w:r w:rsidRPr="00973FC3">
        <w:rPr>
          <w:rFonts w:ascii="Courier New" w:eastAsia="Times New Roman" w:hAnsi="Courier New"/>
          <w:noProof/>
          <w:color w:val="808080"/>
          <w:sz w:val="16"/>
          <w:lang w:eastAsia="en-GB"/>
        </w:rPr>
        <w:t>-- Maximum number of radio bearer for NR sidelink communication per UE</w:t>
      </w:r>
    </w:p>
    <w:p w14:paraId="3D02763A" w14:textId="260DDFCD" w:rsidR="00973FC3" w:rsidRPr="00010066"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2" w:author="OPPO (Qianxi Lu)" w:date="2023-09-28T13:59:00Z"/>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maxSL-LCID-r16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512     </w:t>
      </w:r>
      <w:r w:rsidRPr="00973FC3">
        <w:rPr>
          <w:rFonts w:ascii="Courier New" w:eastAsia="Times New Roman" w:hAnsi="Courier New"/>
          <w:noProof/>
          <w:color w:val="808080"/>
          <w:sz w:val="16"/>
          <w:lang w:eastAsia="en-GB"/>
        </w:rPr>
        <w:t>-- Maximum number of RLC bearer for NR sidelink communication per UE</w:t>
      </w:r>
      <w:ins w:id="683" w:author="OPPO (Qianxi Lu)" w:date="2023-09-28T13:59:00Z">
        <w:r w:rsidRPr="00973FC3">
          <w:rPr>
            <w:rFonts w:ascii="Courier New" w:eastAsia="Times New Roman" w:hAnsi="Courier New"/>
            <w:noProof/>
            <w:color w:val="808080"/>
            <w:sz w:val="16"/>
            <w:lang w:eastAsia="en-GB"/>
          </w:rPr>
          <w:t xml:space="preserve"> </w:t>
        </w:r>
        <w:r>
          <w:rPr>
            <w:rFonts w:ascii="Courier New" w:eastAsia="Times New Roman" w:hAnsi="Courier New"/>
            <w:noProof/>
            <w:color w:val="808080"/>
            <w:sz w:val="16"/>
            <w:lang w:eastAsia="en-GB"/>
          </w:rPr>
          <w:t>without duplication</w:t>
        </w:r>
      </w:ins>
    </w:p>
    <w:p w14:paraId="227E5940" w14:textId="77777777" w:rsid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4" w:author="OPPO (Qianxi Lu)" w:date="2023-09-28T13:59:00Z"/>
          <w:rFonts w:ascii="Courier New" w:eastAsia="Times New Roman" w:hAnsi="Courier New"/>
          <w:noProof/>
          <w:color w:val="808080"/>
          <w:sz w:val="16"/>
          <w:lang w:eastAsia="en-GB"/>
        </w:rPr>
      </w:pPr>
      <w:ins w:id="685" w:author="OPPO (Qianxi Lu)" w:date="2023-09-28T13:59:00Z">
        <w:r w:rsidRPr="00010066">
          <w:rPr>
            <w:rFonts w:ascii="Courier New" w:eastAsia="Times New Roman" w:hAnsi="Courier New"/>
            <w:noProof/>
            <w:sz w:val="16"/>
            <w:lang w:eastAsia="en-GB"/>
          </w:rPr>
          <w:t>maxSL-LCID</w:t>
        </w:r>
        <w:r>
          <w:rPr>
            <w:rFonts w:ascii="Courier New" w:eastAsia="Times New Roman" w:hAnsi="Courier New"/>
            <w:noProof/>
            <w:sz w:val="16"/>
            <w:lang w:eastAsia="en-GB"/>
          </w:rPr>
          <w:t>-Plus1</w:t>
        </w:r>
        <w:r w:rsidRPr="00010066">
          <w:rPr>
            <w:rFonts w:ascii="Courier New" w:eastAsia="Times New Roman" w:hAnsi="Courier New"/>
            <w:noProof/>
            <w:sz w:val="16"/>
            <w:lang w:eastAsia="en-GB"/>
          </w:rPr>
          <w:t>-r1</w:t>
        </w:r>
        <w:r>
          <w:rPr>
            <w:rFonts w:ascii="Courier New" w:eastAsia="Times New Roman" w:hAnsi="Courier New"/>
            <w:noProof/>
            <w:sz w:val="16"/>
            <w:lang w:eastAsia="en-GB"/>
          </w:rPr>
          <w:t>8</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51</w:t>
        </w:r>
        <w:r>
          <w:rPr>
            <w:rFonts w:ascii="Courier New" w:eastAsia="Times New Roman" w:hAnsi="Courier New"/>
            <w:noProof/>
            <w:sz w:val="16"/>
            <w:lang w:eastAsia="en-GB"/>
          </w:rPr>
          <w:t>3</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Maximum number of RLC bearer for NR sidelink communication per UE</w:t>
        </w:r>
        <w:r>
          <w:rPr>
            <w:rFonts w:ascii="Courier New" w:eastAsia="Times New Roman" w:hAnsi="Courier New"/>
            <w:noProof/>
            <w:color w:val="808080"/>
            <w:sz w:val="16"/>
            <w:lang w:eastAsia="en-GB"/>
          </w:rPr>
          <w:t xml:space="preserve"> without duplication</w:t>
        </w:r>
      </w:ins>
    </w:p>
    <w:p w14:paraId="6432BF58" w14:textId="77777777" w:rsidR="00973FC3" w:rsidRPr="00010066"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6" w:author="OPPO (Qianxi Lu)" w:date="2023-09-28T13:59:00Z"/>
          <w:rFonts w:ascii="Courier New" w:eastAsia="Times New Roman" w:hAnsi="Courier New"/>
          <w:noProof/>
          <w:color w:val="808080"/>
          <w:sz w:val="16"/>
          <w:lang w:eastAsia="en-GB"/>
        </w:rPr>
      </w:pPr>
      <w:ins w:id="687" w:author="OPPO (Qianxi Lu)" w:date="2023-09-28T13:59:00Z">
        <w:r>
          <w:rPr>
            <w:rFonts w:ascii="Courier New" w:eastAsia="Times New Roman" w:hAnsi="Courier New"/>
            <w:noProof/>
            <w:color w:val="808080"/>
            <w:sz w:val="16"/>
            <w:lang w:eastAsia="en-GB"/>
          </w:rPr>
          <w:t xml:space="preserve"> </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xml:space="preserve">-- </w:t>
        </w:r>
        <w:r>
          <w:rPr>
            <w:rFonts w:ascii="Courier New" w:eastAsia="Times New Roman" w:hAnsi="Courier New"/>
            <w:noProof/>
            <w:color w:val="808080"/>
            <w:sz w:val="16"/>
            <w:lang w:eastAsia="en-GB"/>
          </w:rPr>
          <w:t>plus 1</w:t>
        </w:r>
      </w:ins>
    </w:p>
    <w:p w14:paraId="5A3C0C97" w14:textId="19C27DBC"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ins w:id="688" w:author="OPPO (Qianxi Lu)" w:date="2023-09-28T13:59:00Z">
        <w:r w:rsidRPr="00010066">
          <w:rPr>
            <w:rFonts w:ascii="Courier New" w:eastAsia="Times New Roman" w:hAnsi="Courier New"/>
            <w:noProof/>
            <w:sz w:val="16"/>
            <w:lang w:eastAsia="en-GB"/>
          </w:rPr>
          <w:t>maxSL-LCID-r1</w:t>
        </w:r>
        <w:r>
          <w:rPr>
            <w:rFonts w:ascii="Courier New" w:eastAsia="Times New Roman" w:hAnsi="Courier New"/>
            <w:noProof/>
            <w:sz w:val="16"/>
            <w:lang w:eastAsia="en-GB"/>
          </w:rPr>
          <w:t>8</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INTEGER</w:t>
        </w:r>
        <w:r w:rsidRPr="00010066">
          <w:rPr>
            <w:rFonts w:ascii="Courier New" w:eastAsia="Times New Roman" w:hAnsi="Courier New"/>
            <w:noProof/>
            <w:sz w:val="16"/>
            <w:lang w:eastAsia="en-GB"/>
          </w:rPr>
          <w:t xml:space="preserve"> ::= </w:t>
        </w:r>
        <w:r>
          <w:rPr>
            <w:rFonts w:ascii="Courier New" w:eastAsia="Times New Roman" w:hAnsi="Courier New"/>
            <w:noProof/>
            <w:sz w:val="16"/>
            <w:lang w:eastAsia="en-GB"/>
          </w:rPr>
          <w:t>1024</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808080"/>
            <w:sz w:val="16"/>
            <w:lang w:eastAsia="en-GB"/>
          </w:rPr>
          <w:t>-- Maximum number of RLC bearer for NR sidelink communication per UE</w:t>
        </w:r>
        <w:r>
          <w:rPr>
            <w:rFonts w:ascii="Courier New" w:eastAsia="Times New Roman" w:hAnsi="Courier New"/>
            <w:noProof/>
            <w:color w:val="808080"/>
            <w:sz w:val="16"/>
            <w:lang w:eastAsia="en-GB"/>
          </w:rPr>
          <w:t xml:space="preserve"> with duplication</w:t>
        </w:r>
      </w:ins>
    </w:p>
    <w:p w14:paraId="4CBBDAD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maxSL-SyncConfig-r16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sidelink Sync configurations</w:t>
      </w:r>
    </w:p>
    <w:p w14:paraId="5DC6553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maxNrofRXPool-r16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Rx resource pool for NR sidelink communication and</w:t>
      </w:r>
    </w:p>
    <w:p w14:paraId="1CC0489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discovery</w:t>
      </w:r>
    </w:p>
    <w:p w14:paraId="17AEB83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maxNrofTXPool-r16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Tx resource pool for NR sidelink communication and</w:t>
      </w:r>
    </w:p>
    <w:p w14:paraId="24DE795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discovery</w:t>
      </w:r>
    </w:p>
    <w:p w14:paraId="05E0CFA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maxNrofPoolID-r16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index of resource pool for NR sidelink communication and</w:t>
      </w:r>
    </w:p>
    <w:p w14:paraId="1C8AE82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discovery</w:t>
      </w:r>
    </w:p>
    <w:p w14:paraId="17F7DEC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lastRenderedPageBreak/>
        <w:t xml:space="preserve">maxNrofSRS-PathlossReferenceRS-r16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RSs used as pathloss reference for SRS power control.</w:t>
      </w:r>
    </w:p>
    <w:p w14:paraId="1B2A594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maxNrofSRS-PathlossReferenceRS-1-r16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63      </w:t>
      </w:r>
      <w:r w:rsidRPr="00973FC3">
        <w:rPr>
          <w:rFonts w:ascii="Courier New" w:eastAsia="Times New Roman" w:hAnsi="Courier New"/>
          <w:noProof/>
          <w:color w:val="808080"/>
          <w:sz w:val="16"/>
          <w:lang w:eastAsia="en-GB"/>
        </w:rPr>
        <w:t>-- Maximum number of RSs used as pathloss reference for SRS power control</w:t>
      </w:r>
    </w:p>
    <w:p w14:paraId="42AEC7B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minus 1.</w:t>
      </w:r>
    </w:p>
    <w:p w14:paraId="46316F2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maxNrofSRS-ResourceSets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SRS resource sets in a BWP.</w:t>
      </w:r>
    </w:p>
    <w:p w14:paraId="7183298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maxNrofSRS-ResourceSets-1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15      </w:t>
      </w:r>
      <w:r w:rsidRPr="00973FC3">
        <w:rPr>
          <w:rFonts w:ascii="Courier New" w:eastAsia="Times New Roman" w:hAnsi="Courier New"/>
          <w:noProof/>
          <w:color w:val="808080"/>
          <w:sz w:val="16"/>
          <w:lang w:eastAsia="en-GB"/>
        </w:rPr>
        <w:t>-- Maximum number of SRS resource sets in a BWP minus 1.</w:t>
      </w:r>
    </w:p>
    <w:p w14:paraId="4FDCF68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maxNrofSRS-PosResourceSets-r16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SRS Positioning resource sets in a BWP.</w:t>
      </w:r>
    </w:p>
    <w:p w14:paraId="6AE9CAB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maxNrofSRS-PosResourceSets-1-r16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15      </w:t>
      </w:r>
      <w:r w:rsidRPr="00973FC3">
        <w:rPr>
          <w:rFonts w:ascii="Courier New" w:eastAsia="Times New Roman" w:hAnsi="Courier New"/>
          <w:noProof/>
          <w:color w:val="808080"/>
          <w:sz w:val="16"/>
          <w:lang w:eastAsia="en-GB"/>
        </w:rPr>
        <w:t>-- Maximum number of SRS Positioning resource sets in a BWP minus 1.</w:t>
      </w:r>
    </w:p>
    <w:p w14:paraId="2613BBF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maxNrofSRS-Resources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SRS resources.</w:t>
      </w:r>
    </w:p>
    <w:p w14:paraId="5E1F67D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maxNrofSRS-Resources-1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63      </w:t>
      </w:r>
      <w:r w:rsidRPr="00973FC3">
        <w:rPr>
          <w:rFonts w:ascii="Courier New" w:eastAsia="Times New Roman" w:hAnsi="Courier New"/>
          <w:noProof/>
          <w:color w:val="808080"/>
          <w:sz w:val="16"/>
          <w:lang w:eastAsia="en-GB"/>
        </w:rPr>
        <w:t>-- Maximum number of SRS resources minus 1.</w:t>
      </w:r>
    </w:p>
    <w:p w14:paraId="75DEC2B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maxNrofSRS-PosResources-r16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SRS Positioning resources.</w:t>
      </w:r>
    </w:p>
    <w:p w14:paraId="7DE202F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maxNrofSRS-PosResources-1-r16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63      </w:t>
      </w:r>
      <w:r w:rsidRPr="00973FC3">
        <w:rPr>
          <w:rFonts w:ascii="Courier New" w:eastAsia="Times New Roman" w:hAnsi="Courier New"/>
          <w:noProof/>
          <w:color w:val="808080"/>
          <w:sz w:val="16"/>
          <w:lang w:eastAsia="en-GB"/>
        </w:rPr>
        <w:t>-- Maximum number of SRS Positioning resources minus 1.</w:t>
      </w:r>
    </w:p>
    <w:p w14:paraId="62986EA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maxNrofSRS-ResourcesPerSet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SRS resources in an SRS resource set</w:t>
      </w:r>
    </w:p>
    <w:p w14:paraId="0CDA146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maxNrofSRS-TriggerStates-1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       </w:t>
      </w:r>
      <w:r w:rsidRPr="00973FC3">
        <w:rPr>
          <w:rFonts w:ascii="Courier New" w:eastAsia="Times New Roman" w:hAnsi="Courier New"/>
          <w:noProof/>
          <w:color w:val="808080"/>
          <w:sz w:val="16"/>
          <w:lang w:eastAsia="en-GB"/>
        </w:rPr>
        <w:t>-- Maximum number of SRS trigger states minus 1, i.e., the largest code point.</w:t>
      </w:r>
    </w:p>
    <w:p w14:paraId="254D601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maxNrofSRS-TriggerStates-2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       </w:t>
      </w:r>
      <w:r w:rsidRPr="00973FC3">
        <w:rPr>
          <w:rFonts w:ascii="Courier New" w:eastAsia="Times New Roman" w:hAnsi="Courier New"/>
          <w:noProof/>
          <w:color w:val="808080"/>
          <w:sz w:val="16"/>
          <w:lang w:eastAsia="en-GB"/>
        </w:rPr>
        <w:t>-- Maximum number of SRS trigger states minus 2.</w:t>
      </w:r>
    </w:p>
    <w:p w14:paraId="246B9CA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maxRAT-CapabilityContainers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interworking RAT containers (incl NR and MRDC)</w:t>
      </w:r>
    </w:p>
    <w:p w14:paraId="4F64C3A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maxSimultaneousBands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Maximum number of simultaneously aggregated bands</w:t>
      </w:r>
    </w:p>
    <w:p w14:paraId="67B1A39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maxULTxSwitchingBandPairs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Maximum number of band pairs supporting dynamic UL Tx switching in a band</w:t>
      </w:r>
    </w:p>
    <w:p w14:paraId="24DEE41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combination.</w:t>
      </w:r>
    </w:p>
    <w:p w14:paraId="15E09A8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maxNrofSlotFormatCombinationsPerSet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512     </w:t>
      </w:r>
      <w:r w:rsidRPr="00973FC3">
        <w:rPr>
          <w:rFonts w:ascii="Courier New" w:eastAsia="Times New Roman" w:hAnsi="Courier New"/>
          <w:noProof/>
          <w:color w:val="808080"/>
          <w:sz w:val="16"/>
          <w:lang w:eastAsia="en-GB"/>
        </w:rPr>
        <w:t>-- Maximum number of Slot Format Combinations in a SF-Set.</w:t>
      </w:r>
    </w:p>
    <w:p w14:paraId="6494D68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maxNrofSlotFormatCombinationsPerSet-1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511     </w:t>
      </w:r>
      <w:r w:rsidRPr="00973FC3">
        <w:rPr>
          <w:rFonts w:ascii="Courier New" w:eastAsia="Times New Roman" w:hAnsi="Courier New"/>
          <w:noProof/>
          <w:color w:val="808080"/>
          <w:sz w:val="16"/>
          <w:lang w:eastAsia="en-GB"/>
        </w:rPr>
        <w:t>-- Maximum number of Slot Format Combinations in a SF-Set minus 1.</w:t>
      </w:r>
    </w:p>
    <w:p w14:paraId="3CF7D13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maxNrofTrafficPattern-r16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Traffic Pattern for NR sidelink communication.</w:t>
      </w:r>
    </w:p>
    <w:p w14:paraId="0A2102D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maxNrofPUCCH-Resources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128</w:t>
      </w:r>
    </w:p>
    <w:p w14:paraId="2F76DB3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maxNrofPUCCH-Resources-1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127</w:t>
      </w:r>
    </w:p>
    <w:p w14:paraId="7DC53A3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maxNrofPUCCH-ResourceSets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4       </w:t>
      </w:r>
      <w:r w:rsidRPr="00973FC3">
        <w:rPr>
          <w:rFonts w:ascii="Courier New" w:eastAsia="Times New Roman" w:hAnsi="Courier New"/>
          <w:noProof/>
          <w:color w:val="808080"/>
          <w:sz w:val="16"/>
          <w:lang w:eastAsia="en-GB"/>
        </w:rPr>
        <w:t>-- Maximum number of PUCCH Resource Sets</w:t>
      </w:r>
    </w:p>
    <w:p w14:paraId="1256B99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maxNrofPUCCH-ResourceSets-1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       </w:t>
      </w:r>
      <w:r w:rsidRPr="00973FC3">
        <w:rPr>
          <w:rFonts w:ascii="Courier New" w:eastAsia="Times New Roman" w:hAnsi="Courier New"/>
          <w:noProof/>
          <w:color w:val="808080"/>
          <w:sz w:val="16"/>
          <w:lang w:eastAsia="en-GB"/>
        </w:rPr>
        <w:t>-- Maximum number of PUCCH Resource Sets minus 1.</w:t>
      </w:r>
    </w:p>
    <w:p w14:paraId="241A30C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maxNrofPUCCH-ResourcesPerSet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Maximum number of PUCCH Resources per PUCCH-ResourceSet</w:t>
      </w:r>
    </w:p>
    <w:p w14:paraId="1BCDAC6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maxNrofPUCCH-P0-PerSet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P0-pucch present in a p0-pucch set</w:t>
      </w:r>
    </w:p>
    <w:p w14:paraId="3C5C36D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maxNrofPUCCH-PathlossReferenceRSs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4       </w:t>
      </w:r>
      <w:r w:rsidRPr="00973FC3">
        <w:rPr>
          <w:rFonts w:ascii="Courier New" w:eastAsia="Times New Roman" w:hAnsi="Courier New"/>
          <w:noProof/>
          <w:color w:val="808080"/>
          <w:sz w:val="16"/>
          <w:lang w:eastAsia="en-GB"/>
        </w:rPr>
        <w:t>-- Maximum number of RSs used as pathloss reference for PUCCH power control.</w:t>
      </w:r>
    </w:p>
    <w:p w14:paraId="38B1029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maxNrofPUCCH-PathlossReferenceRSs-1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       </w:t>
      </w:r>
      <w:r w:rsidRPr="00973FC3">
        <w:rPr>
          <w:rFonts w:ascii="Courier New" w:eastAsia="Times New Roman" w:hAnsi="Courier New"/>
          <w:noProof/>
          <w:color w:val="808080"/>
          <w:sz w:val="16"/>
          <w:lang w:eastAsia="en-GB"/>
        </w:rPr>
        <w:t>-- Maximum number of RSs used as pathloss reference for PUCCH power control</w:t>
      </w:r>
    </w:p>
    <w:p w14:paraId="79BD39F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minus 1.</w:t>
      </w:r>
    </w:p>
    <w:p w14:paraId="6B64994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maxNrofPUCCH-PathlossReferenceRSs-r16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RSs used as pathloss reference for PUCCH power control</w:t>
      </w:r>
    </w:p>
    <w:p w14:paraId="0D594AF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extended.</w:t>
      </w:r>
    </w:p>
    <w:p w14:paraId="359E415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maxNrofPUCCH-PathlossReferenceRSs-1-r16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63      </w:t>
      </w:r>
      <w:r w:rsidRPr="00973FC3">
        <w:rPr>
          <w:rFonts w:ascii="Courier New" w:eastAsia="Times New Roman" w:hAnsi="Courier New"/>
          <w:noProof/>
          <w:color w:val="808080"/>
          <w:sz w:val="16"/>
          <w:lang w:eastAsia="en-GB"/>
        </w:rPr>
        <w:t>-- Maximum number of RSs used as pathloss reference for PUCCH power control</w:t>
      </w:r>
    </w:p>
    <w:p w14:paraId="133DB5B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minus 1 extended.</w:t>
      </w:r>
    </w:p>
    <w:p w14:paraId="41712B2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maxNrofPUCCH-PathlossReferenceRSs-1-r17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7       </w:t>
      </w:r>
      <w:r w:rsidRPr="00973FC3">
        <w:rPr>
          <w:rFonts w:ascii="Courier New" w:eastAsia="Times New Roman" w:hAnsi="Courier New"/>
          <w:noProof/>
          <w:color w:val="808080"/>
          <w:sz w:val="16"/>
          <w:lang w:eastAsia="en-GB"/>
        </w:rPr>
        <w:t>-- Maximum number of RSs used as pathloss reference for PUCCH power control</w:t>
      </w:r>
    </w:p>
    <w:p w14:paraId="2D90A8A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minus 1.</w:t>
      </w:r>
    </w:p>
    <w:p w14:paraId="21A28DF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maxNrofPUCCH-PathlossReferenceRSsDiff-r16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60    </w:t>
      </w:r>
      <w:r w:rsidRPr="00973FC3">
        <w:rPr>
          <w:rFonts w:ascii="Courier New" w:eastAsia="Times New Roman" w:hAnsi="Courier New"/>
          <w:noProof/>
          <w:color w:val="808080"/>
          <w:sz w:val="16"/>
          <w:lang w:eastAsia="en-GB"/>
        </w:rPr>
        <w:t>-- Difference between the extended maximum and the non-extended maximum</w:t>
      </w:r>
    </w:p>
    <w:p w14:paraId="742E311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maxNrofPUCCH-ResourceGroups-r16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4       </w:t>
      </w:r>
      <w:r w:rsidRPr="00973FC3">
        <w:rPr>
          <w:rFonts w:ascii="Courier New" w:eastAsia="Times New Roman" w:hAnsi="Courier New"/>
          <w:noProof/>
          <w:color w:val="808080"/>
          <w:sz w:val="16"/>
          <w:lang w:eastAsia="en-GB"/>
        </w:rPr>
        <w:t>-- Maximum number of PUCCH resources groups.</w:t>
      </w:r>
    </w:p>
    <w:p w14:paraId="2B1F690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maxNrofPUCCH-ResourcesPerGroup-r16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128     </w:t>
      </w:r>
      <w:r w:rsidRPr="00973FC3">
        <w:rPr>
          <w:rFonts w:ascii="Courier New" w:eastAsia="Times New Roman" w:hAnsi="Courier New"/>
          <w:noProof/>
          <w:color w:val="808080"/>
          <w:sz w:val="16"/>
          <w:lang w:eastAsia="en-GB"/>
        </w:rPr>
        <w:t>-- Maximum number of PUCCH resources in a PUCCH group.</w:t>
      </w:r>
    </w:p>
    <w:p w14:paraId="6F0CE14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maxNrofPowerControlSetInfos-r17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PUCCH power control set infos</w:t>
      </w:r>
    </w:p>
    <w:p w14:paraId="5C2B08F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maxNrofMultiplePUSCHs-r16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multiple PUSCHs in PUSCH TDRA list</w:t>
      </w:r>
    </w:p>
    <w:p w14:paraId="7A03604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maxNrofP0-PUSCH-AlphaSets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30      </w:t>
      </w:r>
      <w:r w:rsidRPr="00973FC3">
        <w:rPr>
          <w:rFonts w:ascii="Courier New" w:eastAsia="Times New Roman" w:hAnsi="Courier New"/>
          <w:noProof/>
          <w:color w:val="808080"/>
          <w:sz w:val="16"/>
          <w:lang w:eastAsia="en-GB"/>
        </w:rPr>
        <w:t>-- Maximum number of P0-pusch-alpha-sets (see TS 38.213 [13], clause 7.1)</w:t>
      </w:r>
    </w:p>
    <w:p w14:paraId="6E90F28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maxNrofP0-PUSCH-AlphaSets-1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29      </w:t>
      </w:r>
      <w:r w:rsidRPr="00973FC3">
        <w:rPr>
          <w:rFonts w:ascii="Courier New" w:eastAsia="Times New Roman" w:hAnsi="Courier New"/>
          <w:noProof/>
          <w:color w:val="808080"/>
          <w:sz w:val="16"/>
          <w:lang w:eastAsia="en-GB"/>
        </w:rPr>
        <w:t>-- Maximum number of P0-pusch-alpha-sets minus 1 (see TS 38.213 [13], clause 7.1)</w:t>
      </w:r>
    </w:p>
    <w:p w14:paraId="49B63A7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maxNrofPUSCH-PathlossReferenceRSs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4       </w:t>
      </w:r>
      <w:r w:rsidRPr="00973FC3">
        <w:rPr>
          <w:rFonts w:ascii="Courier New" w:eastAsia="Times New Roman" w:hAnsi="Courier New"/>
          <w:noProof/>
          <w:color w:val="808080"/>
          <w:sz w:val="16"/>
          <w:lang w:eastAsia="en-GB"/>
        </w:rPr>
        <w:t>-- Maximum number of RSs used as pathloss reference for PUSCH power control.</w:t>
      </w:r>
    </w:p>
    <w:p w14:paraId="6EEE552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lastRenderedPageBreak/>
        <w:t xml:space="preserve">maxNrofPUSCH-PathlossReferenceRSs-1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       </w:t>
      </w:r>
      <w:r w:rsidRPr="00973FC3">
        <w:rPr>
          <w:rFonts w:ascii="Courier New" w:eastAsia="Times New Roman" w:hAnsi="Courier New"/>
          <w:noProof/>
          <w:color w:val="808080"/>
          <w:sz w:val="16"/>
          <w:lang w:eastAsia="en-GB"/>
        </w:rPr>
        <w:t>-- Maximum number of RSs used as pathloss reference for PUSCH power control</w:t>
      </w:r>
    </w:p>
    <w:p w14:paraId="4844A1A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minus 1.</w:t>
      </w:r>
    </w:p>
    <w:p w14:paraId="0BFAC61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maxNrofPUSCH-PathlossReferenceRSs-r16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RSs used as pathloss reference for PUSCH power control</w:t>
      </w:r>
    </w:p>
    <w:p w14:paraId="2E8EE15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extended</w:t>
      </w:r>
    </w:p>
    <w:p w14:paraId="3A68615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maxNrofPUSCH-PathlossReferenceRSs-1-r16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63      </w:t>
      </w:r>
      <w:r w:rsidRPr="00973FC3">
        <w:rPr>
          <w:rFonts w:ascii="Courier New" w:eastAsia="Times New Roman" w:hAnsi="Courier New"/>
          <w:noProof/>
          <w:color w:val="808080"/>
          <w:sz w:val="16"/>
          <w:lang w:eastAsia="en-GB"/>
        </w:rPr>
        <w:t>-- Maximum number of RSs used as pathloss reference for PUSCH power control</w:t>
      </w:r>
    </w:p>
    <w:p w14:paraId="5169FA3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extended minus 1</w:t>
      </w:r>
    </w:p>
    <w:p w14:paraId="69B062F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maxNrofPUSCH-PathlossReferenceRSsDiff-r16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60   </w:t>
      </w:r>
      <w:r w:rsidRPr="00973FC3">
        <w:rPr>
          <w:rFonts w:ascii="Courier New" w:eastAsia="Times New Roman" w:hAnsi="Courier New"/>
          <w:noProof/>
          <w:color w:val="808080"/>
          <w:sz w:val="16"/>
          <w:lang w:eastAsia="en-GB"/>
        </w:rPr>
        <w:t>-- Difference between maxNrofPUSCH-PathlossReferenceRSs-r16 and</w:t>
      </w:r>
    </w:p>
    <w:p w14:paraId="2ED0D7C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maxNrofPUSCH-PathlossReferenceRSs</w:t>
      </w:r>
    </w:p>
    <w:p w14:paraId="1CF1A19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maxNrofPathlossReferenceRSs-r17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RSs used as pathloss reference for PUSCH, PUCCH, SRS</w:t>
      </w:r>
    </w:p>
    <w:p w14:paraId="7CCFEFB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power control for unified TCI state operation</w:t>
      </w:r>
    </w:p>
    <w:p w14:paraId="502C60F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maxNrofPathlossReferenceRSs-1-r17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63      </w:t>
      </w:r>
      <w:r w:rsidRPr="00973FC3">
        <w:rPr>
          <w:rFonts w:ascii="Courier New" w:eastAsia="Times New Roman" w:hAnsi="Courier New"/>
          <w:noProof/>
          <w:color w:val="808080"/>
          <w:sz w:val="16"/>
          <w:lang w:eastAsia="en-GB"/>
        </w:rPr>
        <w:t>-- Maximum number of RSs used as pathloss reference for PUSCH, PUCCH, SRS</w:t>
      </w:r>
    </w:p>
    <w:p w14:paraId="519034E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power control for unified TCI state operation minus 1</w:t>
      </w:r>
    </w:p>
    <w:p w14:paraId="244A479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maxNrofNAICS-Entries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supported NAICS capability set</w:t>
      </w:r>
    </w:p>
    <w:p w14:paraId="50A9B5F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maxBands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1024    </w:t>
      </w:r>
      <w:r w:rsidRPr="00973FC3">
        <w:rPr>
          <w:rFonts w:ascii="Courier New" w:eastAsia="Times New Roman" w:hAnsi="Courier New"/>
          <w:noProof/>
          <w:color w:val="808080"/>
          <w:sz w:val="16"/>
          <w:lang w:eastAsia="en-GB"/>
        </w:rPr>
        <w:t>-- Maximum number of supported bands in UE capability.</w:t>
      </w:r>
    </w:p>
    <w:p w14:paraId="19B58D9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maxBandsMRDC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1280</w:t>
      </w:r>
    </w:p>
    <w:p w14:paraId="65064FD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maxBandsEUTRA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256</w:t>
      </w:r>
    </w:p>
    <w:p w14:paraId="3E31F7D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maxCellReport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w:t>
      </w:r>
    </w:p>
    <w:p w14:paraId="1DFD11C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maxDRB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29      </w:t>
      </w:r>
      <w:r w:rsidRPr="00973FC3">
        <w:rPr>
          <w:rFonts w:ascii="Courier New" w:eastAsia="Times New Roman" w:hAnsi="Courier New"/>
          <w:noProof/>
          <w:color w:val="808080"/>
          <w:sz w:val="16"/>
          <w:lang w:eastAsia="en-GB"/>
        </w:rPr>
        <w:t>-- Maximum number of DRBs (that can be added in DRB-ToAddModList).</w:t>
      </w:r>
    </w:p>
    <w:p w14:paraId="109FB4A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maxFreq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 number of frequencies.</w:t>
      </w:r>
    </w:p>
    <w:p w14:paraId="59E1DE0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Yu Mincho" w:hAnsi="Courier New"/>
          <w:noProof/>
          <w:sz w:val="16"/>
          <w:lang w:eastAsia="en-GB"/>
        </w:rPr>
        <w:t>maxFreqLayers</w:t>
      </w:r>
      <w:r w:rsidRPr="00973FC3">
        <w:rPr>
          <w:rFonts w:ascii="Courier New" w:eastAsia="Times New Roman" w:hAnsi="Courier New"/>
          <w:noProof/>
          <w:sz w:val="16"/>
          <w:lang w:eastAsia="en-GB"/>
        </w:rPr>
        <w:t xml:space="preserve">                           </w:t>
      </w:r>
      <w:r w:rsidRPr="00973FC3">
        <w:rPr>
          <w:rFonts w:ascii="Courier New" w:eastAsia="Yu Mincho" w:hAnsi="Courier New"/>
          <w:noProof/>
          <w:color w:val="993366"/>
          <w:sz w:val="16"/>
          <w:lang w:eastAsia="en-GB"/>
        </w:rPr>
        <w:t>INTEGER</w:t>
      </w:r>
      <w:r w:rsidRPr="00973FC3">
        <w:rPr>
          <w:rFonts w:ascii="Courier New" w:eastAsia="Yu Mincho" w:hAnsi="Courier New"/>
          <w:noProof/>
          <w:sz w:val="16"/>
          <w:lang w:eastAsia="en-GB"/>
        </w:rPr>
        <w:t xml:space="preserve"> ::= 4</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Max number of frequency layers.</w:t>
      </w:r>
    </w:p>
    <w:p w14:paraId="490EB1D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Yu Mincho" w:hAnsi="Courier New"/>
          <w:noProof/>
          <w:sz w:val="16"/>
          <w:lang w:eastAsia="en-GB"/>
        </w:rPr>
        <w:t>maxFreqPlus1</w:t>
      </w:r>
      <w:r w:rsidRPr="00973FC3">
        <w:rPr>
          <w:rFonts w:ascii="Courier New" w:eastAsia="Times New Roman" w:hAnsi="Courier New"/>
          <w:noProof/>
          <w:sz w:val="16"/>
          <w:lang w:eastAsia="en-GB"/>
        </w:rPr>
        <w:t xml:space="preserve">                            </w:t>
      </w:r>
      <w:r w:rsidRPr="00973FC3">
        <w:rPr>
          <w:rFonts w:ascii="Courier New" w:eastAsia="Yu Mincho" w:hAnsi="Courier New"/>
          <w:noProof/>
          <w:color w:val="993366"/>
          <w:sz w:val="16"/>
          <w:lang w:eastAsia="en-GB"/>
        </w:rPr>
        <w:t>INTEGER</w:t>
      </w:r>
      <w:r w:rsidRPr="00973FC3">
        <w:rPr>
          <w:rFonts w:ascii="Courier New" w:eastAsia="Yu Mincho" w:hAnsi="Courier New"/>
          <w:noProof/>
          <w:sz w:val="16"/>
          <w:lang w:eastAsia="en-GB"/>
        </w:rPr>
        <w:t xml:space="preserve"> ::= 9</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Max number of frequencies for Slicing.</w:t>
      </w:r>
    </w:p>
    <w:p w14:paraId="53C8768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maxFreqIDC-r16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128     </w:t>
      </w:r>
      <w:r w:rsidRPr="00973FC3">
        <w:rPr>
          <w:rFonts w:ascii="Courier New" w:eastAsia="Times New Roman" w:hAnsi="Courier New"/>
          <w:noProof/>
          <w:color w:val="808080"/>
          <w:sz w:val="16"/>
          <w:lang w:eastAsia="en-GB"/>
        </w:rPr>
        <w:t>-- Max number of frequencies for IDC indication.</w:t>
      </w:r>
    </w:p>
    <w:p w14:paraId="4C778CC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maxCombIDC-r16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128     </w:t>
      </w:r>
      <w:r w:rsidRPr="00973FC3">
        <w:rPr>
          <w:rFonts w:ascii="Courier New" w:eastAsia="Times New Roman" w:hAnsi="Courier New"/>
          <w:noProof/>
          <w:color w:val="808080"/>
          <w:sz w:val="16"/>
          <w:lang w:eastAsia="en-GB"/>
        </w:rPr>
        <w:t>-- Max number of reported UL CA for IDC indication.</w:t>
      </w:r>
    </w:p>
    <w:p w14:paraId="215FAA0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maxFreqIDC-MRDC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Maximum number of candidate NR frequencies for MR-DC IDC indication</w:t>
      </w:r>
    </w:p>
    <w:p w14:paraId="6E0B515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maxNrofCandidateBeams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 number of PRACH-ResourceDedicatedBFR in BFR config.</w:t>
      </w:r>
    </w:p>
    <w:p w14:paraId="433C85A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maxNrofCandidateBeams-r16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 number of candidate beam resources in BFR config.</w:t>
      </w:r>
    </w:p>
    <w:p w14:paraId="03DFDB5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maxNrofCandidateBeamsExt-r16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48      </w:t>
      </w:r>
      <w:r w:rsidRPr="00973FC3">
        <w:rPr>
          <w:rFonts w:ascii="Courier New" w:eastAsia="Times New Roman" w:hAnsi="Courier New"/>
          <w:noProof/>
          <w:color w:val="808080"/>
          <w:sz w:val="16"/>
          <w:lang w:eastAsia="en-GB"/>
        </w:rPr>
        <w:t>-- Max number of PRACH-ResourceDedicatedBFR in the CandidateBeamRSListExt</w:t>
      </w:r>
    </w:p>
    <w:p w14:paraId="3DEE6EA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maxNrofPCIsPerSMTC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PCIs per SMTC.</w:t>
      </w:r>
    </w:p>
    <w:p w14:paraId="7F16B7A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maxNrofQFIs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w:t>
      </w:r>
    </w:p>
    <w:p w14:paraId="259179F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maxNrofResourceAvailabilityPerCombination-r16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256</w:t>
      </w:r>
    </w:p>
    <w:p w14:paraId="59008DA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maxNrOfSemiPersistentPUSCH-Triggers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triggers for semi persistent reporting on PUSCH</w:t>
      </w:r>
    </w:p>
    <w:p w14:paraId="054673B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maxNrofSR-Resources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SR resources per BWP in a cell.</w:t>
      </w:r>
    </w:p>
    <w:p w14:paraId="7AD1201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maxNrofSlotFormatsPerCombination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256</w:t>
      </w:r>
    </w:p>
    <w:p w14:paraId="43C92DE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maxNrofSpatialRelationInfos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w:t>
      </w:r>
    </w:p>
    <w:p w14:paraId="17F2FA6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maxNrofSpatialRelationInfos-plus-1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9</w:t>
      </w:r>
    </w:p>
    <w:p w14:paraId="5F7DAC3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maxNrofSpatialRelationInfos-r16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w:t>
      </w:r>
    </w:p>
    <w:p w14:paraId="7345AA6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maxNrofSpatialRelationInfosDiff-r16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56      </w:t>
      </w:r>
      <w:r w:rsidRPr="00973FC3">
        <w:rPr>
          <w:rFonts w:ascii="Courier New" w:eastAsia="Times New Roman" w:hAnsi="Courier New"/>
          <w:noProof/>
          <w:color w:val="808080"/>
          <w:sz w:val="16"/>
          <w:lang w:eastAsia="en-GB"/>
        </w:rPr>
        <w:t>-- Difference between maxNrofSpatialRelationInfos-r16 and maxNrofSpatialRelationInfos</w:t>
      </w:r>
    </w:p>
    <w:p w14:paraId="52A7102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maxNrofIndexesToReport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w:t>
      </w:r>
    </w:p>
    <w:p w14:paraId="6E228C3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maxNrofIndexesToReport2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w:t>
      </w:r>
    </w:p>
    <w:p w14:paraId="3E6B009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maxNrofSSBs-r16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SSB resources in a resource set.</w:t>
      </w:r>
    </w:p>
    <w:p w14:paraId="2A02613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maxNrofSSBs-1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63      </w:t>
      </w:r>
      <w:r w:rsidRPr="00973FC3">
        <w:rPr>
          <w:rFonts w:ascii="Courier New" w:eastAsia="Times New Roman" w:hAnsi="Courier New"/>
          <w:noProof/>
          <w:color w:val="808080"/>
          <w:sz w:val="16"/>
          <w:lang w:eastAsia="en-GB"/>
        </w:rPr>
        <w:t>-- Maximum number of SSB resources in a resource set minus 1.</w:t>
      </w:r>
    </w:p>
    <w:p w14:paraId="38587C4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maxNrofS-NSSAI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S-NSSAI.</w:t>
      </w:r>
    </w:p>
    <w:p w14:paraId="35A5A9C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maxNrofTCI-StatesPDCCH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w:t>
      </w:r>
    </w:p>
    <w:p w14:paraId="2F702C2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maxNrofTCI-States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128     </w:t>
      </w:r>
      <w:r w:rsidRPr="00973FC3">
        <w:rPr>
          <w:rFonts w:ascii="Courier New" w:eastAsia="Times New Roman" w:hAnsi="Courier New"/>
          <w:noProof/>
          <w:color w:val="808080"/>
          <w:sz w:val="16"/>
          <w:lang w:eastAsia="en-GB"/>
        </w:rPr>
        <w:t>-- Maximum number of TCI states.</w:t>
      </w:r>
    </w:p>
    <w:p w14:paraId="7D5A0E8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maxNrofTCI-States-1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127     </w:t>
      </w:r>
      <w:r w:rsidRPr="00973FC3">
        <w:rPr>
          <w:rFonts w:ascii="Courier New" w:eastAsia="Times New Roman" w:hAnsi="Courier New"/>
          <w:noProof/>
          <w:color w:val="808080"/>
          <w:sz w:val="16"/>
          <w:lang w:eastAsia="en-GB"/>
        </w:rPr>
        <w:t>-- Maximum number of TCI states minus 1.</w:t>
      </w:r>
    </w:p>
    <w:p w14:paraId="02ED679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maxUL-TCI-r17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TCI states.</w:t>
      </w:r>
    </w:p>
    <w:p w14:paraId="68AC6F4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maxUL-TCI-1-r17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63      </w:t>
      </w:r>
      <w:r w:rsidRPr="00973FC3">
        <w:rPr>
          <w:rFonts w:ascii="Courier New" w:eastAsia="Times New Roman" w:hAnsi="Courier New"/>
          <w:noProof/>
          <w:color w:val="808080"/>
          <w:sz w:val="16"/>
          <w:lang w:eastAsia="en-GB"/>
        </w:rPr>
        <w:t>-- Maximum number of TCI states minus 1.</w:t>
      </w:r>
    </w:p>
    <w:p w14:paraId="3A3541E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maxNrofAdditionalPCI-r17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7       </w:t>
      </w:r>
      <w:r w:rsidRPr="00973FC3">
        <w:rPr>
          <w:rFonts w:ascii="Courier New" w:eastAsia="Times New Roman" w:hAnsi="Courier New"/>
          <w:noProof/>
          <w:color w:val="808080"/>
          <w:sz w:val="16"/>
          <w:lang w:eastAsia="en-GB"/>
        </w:rPr>
        <w:t>-- Maximum number of additional PCI</w:t>
      </w:r>
    </w:p>
    <w:p w14:paraId="282DD5E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maxMPE-Resources-r17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pooled MPE resources</w:t>
      </w:r>
    </w:p>
    <w:p w14:paraId="017374A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maxNrofUL-Allocations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PUSCH time domain resource allocations.</w:t>
      </w:r>
    </w:p>
    <w:p w14:paraId="454F08E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maxQFI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63</w:t>
      </w:r>
    </w:p>
    <w:p w14:paraId="0416594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maxRA-CSIRS-Resources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96</w:t>
      </w:r>
    </w:p>
    <w:p w14:paraId="686B83F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lastRenderedPageBreak/>
        <w:t xml:space="preserve">maxRA-OccasionsPerCSIRS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RA occasions for one CSI-RS</w:t>
      </w:r>
    </w:p>
    <w:p w14:paraId="7FB22A5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maxRA-Occasions-1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511     </w:t>
      </w:r>
      <w:r w:rsidRPr="00973FC3">
        <w:rPr>
          <w:rFonts w:ascii="Courier New" w:eastAsia="Times New Roman" w:hAnsi="Courier New"/>
          <w:noProof/>
          <w:color w:val="808080"/>
          <w:sz w:val="16"/>
          <w:lang w:eastAsia="en-GB"/>
        </w:rPr>
        <w:t>-- Maximum number of RA occasions in the system</w:t>
      </w:r>
    </w:p>
    <w:p w14:paraId="710E36D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maxRA-SSB-Resources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w:t>
      </w:r>
    </w:p>
    <w:p w14:paraId="495BF3E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maxSCSs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5</w:t>
      </w:r>
    </w:p>
    <w:p w14:paraId="67A9F97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maxSecondaryCellGroups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w:t>
      </w:r>
    </w:p>
    <w:p w14:paraId="7ED3CAF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maxNrofServingCellsEUTRA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w:t>
      </w:r>
    </w:p>
    <w:p w14:paraId="1E1ED1F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maxMBSFN-Allocations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w:t>
      </w:r>
    </w:p>
    <w:p w14:paraId="1F6A591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maxNrofMultiBands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w:t>
      </w:r>
    </w:p>
    <w:p w14:paraId="4DE85EB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maxCellSFTD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       </w:t>
      </w:r>
      <w:r w:rsidRPr="00973FC3">
        <w:rPr>
          <w:rFonts w:ascii="Courier New" w:eastAsia="Times New Roman" w:hAnsi="Courier New"/>
          <w:noProof/>
          <w:color w:val="808080"/>
          <w:sz w:val="16"/>
          <w:lang w:eastAsia="en-GB"/>
        </w:rPr>
        <w:t>-- Maximum number of cells for SFTD reporting</w:t>
      </w:r>
    </w:p>
    <w:p w14:paraId="66871F8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maxReportConfigId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w:t>
      </w:r>
    </w:p>
    <w:p w14:paraId="68D2221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maxNrofCodebooks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codebooks supported by the UE</w:t>
      </w:r>
    </w:p>
    <w:p w14:paraId="60738DB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maxNrofCSI-RS-ResourcesExt-r16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codebook resources supported by the UE for eType2/Codebook combo</w:t>
      </w:r>
    </w:p>
    <w:p w14:paraId="4C10CE3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maxNrofCSI-RS-ResourcesExt-r17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codebook resources for fetype2R1 and fetype2R2</w:t>
      </w:r>
    </w:p>
    <w:p w14:paraId="3BC4164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maxNrofCSI-RS-Resources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7       </w:t>
      </w:r>
      <w:r w:rsidRPr="00973FC3">
        <w:rPr>
          <w:rFonts w:ascii="Courier New" w:eastAsia="Times New Roman" w:hAnsi="Courier New"/>
          <w:noProof/>
          <w:color w:val="808080"/>
          <w:sz w:val="16"/>
          <w:lang w:eastAsia="en-GB"/>
        </w:rPr>
        <w:t>-- Maximum number of codebook resources supported by the UE</w:t>
      </w:r>
    </w:p>
    <w:p w14:paraId="6C979D1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Yu Mincho" w:hAnsi="Courier New"/>
          <w:noProof/>
          <w:sz w:val="16"/>
          <w:lang w:eastAsia="en-GB"/>
        </w:rPr>
        <w:t>maxNrofCSI-RS-ResourcesAlt-r16</w:t>
      </w:r>
      <w:r w:rsidRPr="00973FC3">
        <w:rPr>
          <w:rFonts w:ascii="Courier New" w:eastAsia="Times New Roman" w:hAnsi="Courier New"/>
          <w:noProof/>
          <w:sz w:val="16"/>
          <w:lang w:eastAsia="en-GB"/>
        </w:rPr>
        <w:t xml:space="preserve">          </w:t>
      </w:r>
      <w:r w:rsidRPr="00973FC3">
        <w:rPr>
          <w:rFonts w:ascii="Courier New" w:eastAsia="Yu Mincho" w:hAnsi="Courier New"/>
          <w:noProof/>
          <w:color w:val="993366"/>
          <w:sz w:val="16"/>
          <w:lang w:eastAsia="en-GB"/>
        </w:rPr>
        <w:t>INTEGER</w:t>
      </w:r>
      <w:r w:rsidRPr="00973FC3">
        <w:rPr>
          <w:rFonts w:ascii="Courier New" w:eastAsia="Yu Mincho" w:hAnsi="Courier New"/>
          <w:noProof/>
          <w:sz w:val="16"/>
          <w:lang w:eastAsia="en-GB"/>
        </w:rPr>
        <w:t xml:space="preserve"> ::= 512</w:t>
      </w:r>
      <w:r w:rsidRPr="00973FC3">
        <w:rPr>
          <w:rFonts w:ascii="Courier New" w:eastAsia="Times New Roman" w:hAnsi="Courier New"/>
          <w:noProof/>
          <w:sz w:val="16"/>
          <w:lang w:eastAsia="en-GB"/>
        </w:rPr>
        <w:t xml:space="preserve">     </w:t>
      </w:r>
      <w:r w:rsidRPr="00973FC3">
        <w:rPr>
          <w:rFonts w:ascii="Courier New" w:eastAsia="Yu Mincho" w:hAnsi="Courier New"/>
          <w:noProof/>
          <w:color w:val="808080"/>
          <w:sz w:val="16"/>
          <w:lang w:eastAsia="en-GB"/>
        </w:rPr>
        <w:t>-- Maximum number of alternative codebook resources supported by the UE</w:t>
      </w:r>
    </w:p>
    <w:p w14:paraId="0F73ADB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Yu Mincho" w:hAnsi="Courier New"/>
          <w:noProof/>
          <w:sz w:val="16"/>
          <w:lang w:eastAsia="en-GB"/>
        </w:rPr>
        <w:t>maxNrofCSI-RS-ResourcesAlt-1-r16</w:t>
      </w:r>
      <w:r w:rsidRPr="00973FC3">
        <w:rPr>
          <w:rFonts w:ascii="Courier New" w:eastAsia="Times New Roman" w:hAnsi="Courier New"/>
          <w:noProof/>
          <w:sz w:val="16"/>
          <w:lang w:eastAsia="en-GB"/>
        </w:rPr>
        <w:t xml:space="preserve">        </w:t>
      </w:r>
      <w:r w:rsidRPr="00973FC3">
        <w:rPr>
          <w:rFonts w:ascii="Courier New" w:eastAsia="Yu Mincho" w:hAnsi="Courier New"/>
          <w:noProof/>
          <w:color w:val="993366"/>
          <w:sz w:val="16"/>
          <w:lang w:eastAsia="en-GB"/>
        </w:rPr>
        <w:t>INTEGER</w:t>
      </w:r>
      <w:r w:rsidRPr="00973FC3">
        <w:rPr>
          <w:rFonts w:ascii="Courier New" w:eastAsia="Yu Mincho" w:hAnsi="Courier New"/>
          <w:noProof/>
          <w:sz w:val="16"/>
          <w:lang w:eastAsia="en-GB"/>
        </w:rPr>
        <w:t xml:space="preserve"> ::= 511</w:t>
      </w:r>
      <w:r w:rsidRPr="00973FC3">
        <w:rPr>
          <w:rFonts w:ascii="Courier New" w:eastAsia="Times New Roman" w:hAnsi="Courier New"/>
          <w:noProof/>
          <w:sz w:val="16"/>
          <w:lang w:eastAsia="en-GB"/>
        </w:rPr>
        <w:t xml:space="preserve">     </w:t>
      </w:r>
      <w:r w:rsidRPr="00973FC3">
        <w:rPr>
          <w:rFonts w:ascii="Courier New" w:eastAsia="Yu Mincho" w:hAnsi="Courier New"/>
          <w:noProof/>
          <w:color w:val="808080"/>
          <w:sz w:val="16"/>
          <w:lang w:eastAsia="en-GB"/>
        </w:rPr>
        <w:t>-- Maximum number of alternative codebook resources supported by the UE minus 1</w:t>
      </w:r>
    </w:p>
    <w:p w14:paraId="63DC1E4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maxNrofSRI-PUSCH-Mappings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w:t>
      </w:r>
    </w:p>
    <w:p w14:paraId="0E82204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maxNrofSRI-PUSCH-Mappings-1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15</w:t>
      </w:r>
    </w:p>
    <w:p w14:paraId="311CE3C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maxSIB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32       </w:t>
      </w:r>
      <w:r w:rsidRPr="00973FC3">
        <w:rPr>
          <w:rFonts w:ascii="Courier New" w:eastAsia="Times New Roman" w:hAnsi="Courier New"/>
          <w:noProof/>
          <w:color w:val="808080"/>
          <w:sz w:val="16"/>
          <w:lang w:eastAsia="en-GB"/>
        </w:rPr>
        <w:t>-- Maximum number of SIBs</w:t>
      </w:r>
    </w:p>
    <w:p w14:paraId="3C5B855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maxSI-Message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32       </w:t>
      </w:r>
      <w:r w:rsidRPr="00973FC3">
        <w:rPr>
          <w:rFonts w:ascii="Courier New" w:eastAsia="Times New Roman" w:hAnsi="Courier New"/>
          <w:noProof/>
          <w:color w:val="808080"/>
          <w:sz w:val="16"/>
          <w:lang w:eastAsia="en-GB"/>
        </w:rPr>
        <w:t>-- Maximum number of SI messages</w:t>
      </w:r>
    </w:p>
    <w:p w14:paraId="1E18177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maxSIB-MessagePlus1-r17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33       </w:t>
      </w:r>
      <w:r w:rsidRPr="00973FC3">
        <w:rPr>
          <w:rFonts w:ascii="Courier New" w:eastAsia="Times New Roman" w:hAnsi="Courier New"/>
          <w:noProof/>
          <w:color w:val="808080"/>
          <w:sz w:val="16"/>
          <w:lang w:eastAsia="en-GB"/>
        </w:rPr>
        <w:t>-- Maximum number of SIB messages plus 1</w:t>
      </w:r>
    </w:p>
    <w:p w14:paraId="1D49833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maxPO-perPF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4       </w:t>
      </w:r>
      <w:r w:rsidRPr="00973FC3">
        <w:rPr>
          <w:rFonts w:ascii="Courier New" w:eastAsia="Times New Roman" w:hAnsi="Courier New"/>
          <w:noProof/>
          <w:color w:val="808080"/>
          <w:sz w:val="16"/>
          <w:lang w:eastAsia="en-GB"/>
        </w:rPr>
        <w:t>-- Maximum number of paging occasion per paging frame</w:t>
      </w:r>
    </w:p>
    <w:p w14:paraId="283C351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maxP</w:t>
      </w:r>
      <w:r w:rsidRPr="00973FC3">
        <w:rPr>
          <w:rFonts w:ascii="Courier New" w:eastAsia="等线" w:hAnsi="Courier New"/>
          <w:noProof/>
          <w:sz w:val="16"/>
          <w:lang w:eastAsia="en-GB"/>
        </w:rPr>
        <w:t>EI</w:t>
      </w:r>
      <w:r w:rsidRPr="00973FC3">
        <w:rPr>
          <w:rFonts w:ascii="Courier New" w:eastAsia="Times New Roman" w:hAnsi="Courier New"/>
          <w:noProof/>
          <w:sz w:val="16"/>
          <w:lang w:eastAsia="en-GB"/>
        </w:rPr>
        <w:t xml:space="preserve">-perPF-r17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4       </w:t>
      </w:r>
      <w:r w:rsidRPr="00973FC3">
        <w:rPr>
          <w:rFonts w:ascii="Courier New" w:eastAsia="Times New Roman" w:hAnsi="Courier New"/>
          <w:noProof/>
          <w:color w:val="808080"/>
          <w:sz w:val="16"/>
          <w:lang w:eastAsia="en-GB"/>
        </w:rPr>
        <w:t xml:space="preserve">-- Maximum number of </w:t>
      </w:r>
      <w:r w:rsidRPr="00973FC3">
        <w:rPr>
          <w:rFonts w:ascii="Courier New" w:eastAsia="等线" w:hAnsi="Courier New"/>
          <w:noProof/>
          <w:color w:val="808080"/>
          <w:sz w:val="16"/>
          <w:lang w:eastAsia="en-GB"/>
        </w:rPr>
        <w:t>PEI</w:t>
      </w:r>
      <w:r w:rsidRPr="00973FC3">
        <w:rPr>
          <w:rFonts w:ascii="Courier New" w:eastAsia="Times New Roman" w:hAnsi="Courier New"/>
          <w:noProof/>
          <w:color w:val="808080"/>
          <w:sz w:val="16"/>
          <w:lang w:eastAsia="en-GB"/>
        </w:rPr>
        <w:t xml:space="preserve"> occasion per paging frame</w:t>
      </w:r>
    </w:p>
    <w:p w14:paraId="28CD983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maxAccessCat-1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63      </w:t>
      </w:r>
      <w:r w:rsidRPr="00973FC3">
        <w:rPr>
          <w:rFonts w:ascii="Courier New" w:eastAsia="Times New Roman" w:hAnsi="Courier New"/>
          <w:noProof/>
          <w:color w:val="808080"/>
          <w:sz w:val="16"/>
          <w:lang w:eastAsia="en-GB"/>
        </w:rPr>
        <w:t>-- Maximum number of Access Categories minus 1</w:t>
      </w:r>
    </w:p>
    <w:p w14:paraId="725515D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maxBarringInfoSet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access control parameter sets</w:t>
      </w:r>
    </w:p>
    <w:p w14:paraId="4533210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maxCellEUTRA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E-UTRA cells in SIB list</w:t>
      </w:r>
    </w:p>
    <w:p w14:paraId="55881B6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maxEUTRA-Carrier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E-UTRA carriers in SIB list</w:t>
      </w:r>
    </w:p>
    <w:p w14:paraId="618F5DC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maxPLMNIdentities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PLMN identities in RAN area configurations</w:t>
      </w:r>
    </w:p>
    <w:p w14:paraId="540CCF8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maxDownlinkFeatureSets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1024    </w:t>
      </w:r>
      <w:r w:rsidRPr="00973FC3">
        <w:rPr>
          <w:rFonts w:ascii="Courier New" w:eastAsia="Times New Roman" w:hAnsi="Courier New"/>
          <w:noProof/>
          <w:color w:val="808080"/>
          <w:sz w:val="16"/>
          <w:lang w:eastAsia="en-GB"/>
        </w:rPr>
        <w:t>-- (for NR DL) Total number of FeatureSets (size of the pool)</w:t>
      </w:r>
    </w:p>
    <w:p w14:paraId="0A82C8D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maxUplinkFeatureSets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1024    </w:t>
      </w:r>
      <w:r w:rsidRPr="00973FC3">
        <w:rPr>
          <w:rFonts w:ascii="Courier New" w:eastAsia="Times New Roman" w:hAnsi="Courier New"/>
          <w:noProof/>
          <w:color w:val="808080"/>
          <w:sz w:val="16"/>
          <w:lang w:eastAsia="en-GB"/>
        </w:rPr>
        <w:t>-- (for NR UL) Total number of FeatureSets (size of the pool)</w:t>
      </w:r>
    </w:p>
    <w:p w14:paraId="565F7C3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maxEUTRA-DL-FeatureSets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256     </w:t>
      </w:r>
      <w:r w:rsidRPr="00973FC3">
        <w:rPr>
          <w:rFonts w:ascii="Courier New" w:eastAsia="Times New Roman" w:hAnsi="Courier New"/>
          <w:noProof/>
          <w:color w:val="808080"/>
          <w:sz w:val="16"/>
          <w:lang w:eastAsia="en-GB"/>
        </w:rPr>
        <w:t>-- (for E-UTRA) Total number of FeatureSets (size of the pool)</w:t>
      </w:r>
    </w:p>
    <w:p w14:paraId="282CB52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maxEUTRA-UL-FeatureSets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256     </w:t>
      </w:r>
      <w:r w:rsidRPr="00973FC3">
        <w:rPr>
          <w:rFonts w:ascii="Courier New" w:eastAsia="Times New Roman" w:hAnsi="Courier New"/>
          <w:noProof/>
          <w:color w:val="808080"/>
          <w:sz w:val="16"/>
          <w:lang w:eastAsia="en-GB"/>
        </w:rPr>
        <w:t>-- (for E-UTRA) Total number of FeatureSets (size of the pool)</w:t>
      </w:r>
    </w:p>
    <w:p w14:paraId="562E5FF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maxFeatureSetsPerBand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128     </w:t>
      </w:r>
      <w:r w:rsidRPr="00973FC3">
        <w:rPr>
          <w:rFonts w:ascii="Courier New" w:eastAsia="Times New Roman" w:hAnsi="Courier New"/>
          <w:noProof/>
          <w:color w:val="808080"/>
          <w:sz w:val="16"/>
          <w:lang w:eastAsia="en-GB"/>
        </w:rPr>
        <w:t>-- (for NR) The number of feature sets associated with one band.</w:t>
      </w:r>
    </w:p>
    <w:p w14:paraId="4C24C63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maxPerCC-FeatureSets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1024    </w:t>
      </w:r>
      <w:r w:rsidRPr="00973FC3">
        <w:rPr>
          <w:rFonts w:ascii="Courier New" w:eastAsia="Times New Roman" w:hAnsi="Courier New"/>
          <w:noProof/>
          <w:color w:val="808080"/>
          <w:sz w:val="16"/>
          <w:lang w:eastAsia="en-GB"/>
        </w:rPr>
        <w:t>-- (for NR) Total number of CC-specific FeatureSets (size of the pool)</w:t>
      </w:r>
    </w:p>
    <w:p w14:paraId="39D6433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maxFeatureSetCombinations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1024    </w:t>
      </w:r>
      <w:r w:rsidRPr="00973FC3">
        <w:rPr>
          <w:rFonts w:ascii="Courier New" w:eastAsia="Times New Roman" w:hAnsi="Courier New"/>
          <w:noProof/>
          <w:color w:val="808080"/>
          <w:sz w:val="16"/>
          <w:lang w:eastAsia="en-GB"/>
        </w:rPr>
        <w:t>-- (for MR-DC/NR)Total number of Feature set combinations (size of the pool)</w:t>
      </w:r>
    </w:p>
    <w:p w14:paraId="6BDD772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maxInterRAT-RSTD-Freq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w:t>
      </w:r>
    </w:p>
    <w:p w14:paraId="2A30519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maxGIN-r17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24      </w:t>
      </w:r>
      <w:r w:rsidRPr="00973FC3">
        <w:rPr>
          <w:rFonts w:ascii="Courier New" w:eastAsia="Times New Roman" w:hAnsi="Courier New"/>
          <w:noProof/>
          <w:color w:val="808080"/>
          <w:sz w:val="16"/>
          <w:lang w:eastAsia="en-GB"/>
        </w:rPr>
        <w:t>-- Maximum number of broadcast GINs</w:t>
      </w:r>
    </w:p>
    <w:p w14:paraId="1AB783B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maxHRNN-Len-r16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48      </w:t>
      </w:r>
      <w:r w:rsidRPr="00973FC3">
        <w:rPr>
          <w:rFonts w:ascii="Courier New" w:eastAsia="Times New Roman" w:hAnsi="Courier New"/>
          <w:noProof/>
          <w:color w:val="808080"/>
          <w:sz w:val="16"/>
          <w:lang w:eastAsia="en-GB"/>
        </w:rPr>
        <w:t>-- Maximum length of HRNNs</w:t>
      </w:r>
    </w:p>
    <w:p w14:paraId="0D441C1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maxNPN-r16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      </w:t>
      </w:r>
      <w:r w:rsidRPr="00973FC3">
        <w:rPr>
          <w:rFonts w:ascii="Courier New" w:eastAsia="Times New Roman" w:hAnsi="Courier New"/>
          <w:noProof/>
          <w:color w:val="808080"/>
          <w:sz w:val="16"/>
          <w:lang w:eastAsia="en-GB"/>
        </w:rPr>
        <w:t>-- Maximum number of NPNs broadcast and reported by UE at establishment</w:t>
      </w:r>
    </w:p>
    <w:p w14:paraId="08F611F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maxNrOfMinSchedulingOffsetValues-r16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       </w:t>
      </w:r>
      <w:r w:rsidRPr="00973FC3">
        <w:rPr>
          <w:rFonts w:ascii="Courier New" w:eastAsia="Times New Roman" w:hAnsi="Courier New"/>
          <w:noProof/>
          <w:color w:val="808080"/>
          <w:sz w:val="16"/>
          <w:lang w:eastAsia="en-GB"/>
        </w:rPr>
        <w:t>-- Maximum number of min. scheduling offset (K0/K2) configurations</w:t>
      </w:r>
    </w:p>
    <w:p w14:paraId="631D183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maxK0-SchedulingOffset-r16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slots configured as min. scheduling offset (K0)</w:t>
      </w:r>
    </w:p>
    <w:p w14:paraId="6E37A34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maxK2-SchedulingOffset-r16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slots configured as min. scheduling offset (K2)</w:t>
      </w:r>
    </w:p>
    <w:p w14:paraId="677F500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maxK0-SchedulingOffset-r17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slots configured as min. scheduling offset (K0)</w:t>
      </w:r>
    </w:p>
    <w:p w14:paraId="1A2D0A3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maxK2-SchedulingOffset-r17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slots configured as min. scheduling offset (K2)</w:t>
      </w:r>
    </w:p>
    <w:p w14:paraId="4CED76E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maxDCI-2-6-Size-r16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140     </w:t>
      </w:r>
      <w:r w:rsidRPr="00973FC3">
        <w:rPr>
          <w:rFonts w:ascii="Courier New" w:eastAsia="Times New Roman" w:hAnsi="Courier New"/>
          <w:noProof/>
          <w:color w:val="808080"/>
          <w:sz w:val="16"/>
          <w:lang w:eastAsia="en-GB"/>
        </w:rPr>
        <w:t>-- Maximum size of DCI format 2-6</w:t>
      </w:r>
    </w:p>
    <w:p w14:paraId="4CF7927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maxDCI-2-7-Size-r17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43      </w:t>
      </w:r>
      <w:r w:rsidRPr="00973FC3">
        <w:rPr>
          <w:rFonts w:ascii="Courier New" w:eastAsia="Times New Roman" w:hAnsi="Courier New"/>
          <w:noProof/>
          <w:color w:val="808080"/>
          <w:sz w:val="16"/>
          <w:lang w:eastAsia="en-GB"/>
        </w:rPr>
        <w:t>-- Maximum size of DCI format 2-7</w:t>
      </w:r>
    </w:p>
    <w:p w14:paraId="50BA1C6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maxDCI-2-6-Size-1-r16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139     </w:t>
      </w:r>
      <w:r w:rsidRPr="00973FC3">
        <w:rPr>
          <w:rFonts w:ascii="Courier New" w:eastAsia="Times New Roman" w:hAnsi="Courier New"/>
          <w:noProof/>
          <w:color w:val="808080"/>
          <w:sz w:val="16"/>
          <w:lang w:eastAsia="en-GB"/>
        </w:rPr>
        <w:t>-- Maximum DCI format 2-6 size minus 1</w:t>
      </w:r>
    </w:p>
    <w:p w14:paraId="0EE027A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maxNrofUL-Allocations-r16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PUSCH time domain resource allocations</w:t>
      </w:r>
    </w:p>
    <w:p w14:paraId="485D3CA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lastRenderedPageBreak/>
        <w:t xml:space="preserve">maxNrofP0-PUSCH-Set-r16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       </w:t>
      </w:r>
      <w:r w:rsidRPr="00973FC3">
        <w:rPr>
          <w:rFonts w:ascii="Courier New" w:eastAsia="Times New Roman" w:hAnsi="Courier New"/>
          <w:noProof/>
          <w:color w:val="808080"/>
          <w:sz w:val="16"/>
          <w:lang w:eastAsia="en-GB"/>
        </w:rPr>
        <w:t>-- Maximum number of P0 PUSCH set(s)</w:t>
      </w:r>
    </w:p>
    <w:p w14:paraId="3BEBD0F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maxOnDemandSIB-r16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SIB(s) that can be requested on-demand</w:t>
      </w:r>
    </w:p>
    <w:p w14:paraId="60BC83D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maxOnDemandPosSIB-r16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Maximum number of posSIB(s) that can be requested on-demand</w:t>
      </w:r>
    </w:p>
    <w:p w14:paraId="3B1A054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maxCI-DCI-PayloadSize-r16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126     </w:t>
      </w:r>
      <w:r w:rsidRPr="00973FC3">
        <w:rPr>
          <w:rFonts w:ascii="Courier New" w:eastAsia="Times New Roman" w:hAnsi="Courier New"/>
          <w:noProof/>
          <w:color w:val="808080"/>
          <w:sz w:val="16"/>
          <w:lang w:eastAsia="en-GB"/>
        </w:rPr>
        <w:t>-- Maximum number of the DCI size for CI</w:t>
      </w:r>
    </w:p>
    <w:p w14:paraId="704A380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maxCI-DCI-PayloadSize-1-r16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125     </w:t>
      </w:r>
      <w:r w:rsidRPr="00973FC3">
        <w:rPr>
          <w:rFonts w:ascii="Courier New" w:eastAsia="Times New Roman" w:hAnsi="Courier New"/>
          <w:noProof/>
          <w:color w:val="808080"/>
          <w:sz w:val="16"/>
          <w:lang w:eastAsia="en-GB"/>
        </w:rPr>
        <w:t>-- Maximum number of the DCI size for CI minus 1</w:t>
      </w:r>
    </w:p>
    <w:p w14:paraId="6A547BA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maxUu-RelayRLC-ChannelID-r17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Maximum value of Uu Relay RLC channel ID</w:t>
      </w:r>
    </w:p>
    <w:p w14:paraId="46195D8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maxWLAN-Id-Report-r16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Maximum number of WLAN IDs to report</w:t>
      </w:r>
    </w:p>
    <w:p w14:paraId="56271C4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maxWLAN-Name-r16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4       </w:t>
      </w:r>
      <w:r w:rsidRPr="00973FC3">
        <w:rPr>
          <w:rFonts w:ascii="Courier New" w:eastAsia="Times New Roman" w:hAnsi="Courier New"/>
          <w:noProof/>
          <w:color w:val="808080"/>
          <w:sz w:val="16"/>
          <w:lang w:eastAsia="en-GB"/>
        </w:rPr>
        <w:t>-- Maximum number of WLAN name</w:t>
      </w:r>
    </w:p>
    <w:p w14:paraId="3573B34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等线" w:hAnsi="Courier New"/>
          <w:noProof/>
          <w:sz w:val="16"/>
          <w:lang w:eastAsia="en-GB"/>
        </w:rPr>
        <w:t>maxRAReport-r16</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RA procedures information to be included in the RA report</w:t>
      </w:r>
    </w:p>
    <w:p w14:paraId="32B126B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maxTxConfig-r16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sidelink transmission parameters configurations</w:t>
      </w:r>
    </w:p>
    <w:p w14:paraId="51284E9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maxTxConfig-1-r16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63      </w:t>
      </w:r>
      <w:r w:rsidRPr="00973FC3">
        <w:rPr>
          <w:rFonts w:ascii="Courier New" w:eastAsia="Times New Roman" w:hAnsi="Courier New"/>
          <w:noProof/>
          <w:color w:val="808080"/>
          <w:sz w:val="16"/>
          <w:lang w:eastAsia="en-GB"/>
        </w:rPr>
        <w:t>-- Maximum number of sidelink transmission parameters configurations minus 1</w:t>
      </w:r>
    </w:p>
    <w:p w14:paraId="125B011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maxPSSCH-TxConfig-r16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PSSCH TX configurations</w:t>
      </w:r>
    </w:p>
    <w:p w14:paraId="4844D4B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maxNrofCLI-RSSI-Resources-r16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CLI-RSSI resources for UE</w:t>
      </w:r>
    </w:p>
    <w:p w14:paraId="13A0A39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maxNrofCLI-RSSI-Resources-1-r16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63      </w:t>
      </w:r>
      <w:r w:rsidRPr="00973FC3">
        <w:rPr>
          <w:rFonts w:ascii="Courier New" w:eastAsia="Times New Roman" w:hAnsi="Courier New"/>
          <w:noProof/>
          <w:color w:val="808080"/>
          <w:sz w:val="16"/>
          <w:lang w:eastAsia="en-GB"/>
        </w:rPr>
        <w:t>-- Maximum number of CLI-RSSI resources for UE minus 1</w:t>
      </w:r>
    </w:p>
    <w:p w14:paraId="14B13D3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maxNrofCLI-SRS-Resources-r16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Maximum number of SRS resources for CLI measurement for UE</w:t>
      </w:r>
    </w:p>
    <w:p w14:paraId="6E861A8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maxCLI-Report-r16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w:t>
      </w:r>
    </w:p>
    <w:p w14:paraId="29B4AC0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maxNrofCC-Group-r17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CC groups for DC location report</w:t>
      </w:r>
    </w:p>
    <w:p w14:paraId="13391DB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maxNrofConfiguredGrantConfig-r16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      </w:t>
      </w:r>
      <w:r w:rsidRPr="00973FC3">
        <w:rPr>
          <w:rFonts w:ascii="Courier New" w:eastAsia="Times New Roman" w:hAnsi="Courier New"/>
          <w:noProof/>
          <w:color w:val="808080"/>
          <w:sz w:val="16"/>
          <w:lang w:eastAsia="en-GB"/>
        </w:rPr>
        <w:t>-- Maximum number of configured grant configurations per BWP</w:t>
      </w:r>
    </w:p>
    <w:p w14:paraId="113557F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maxNrofConfiguredGrantConfig-1-r16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11      </w:t>
      </w:r>
      <w:r w:rsidRPr="00973FC3">
        <w:rPr>
          <w:rFonts w:ascii="Courier New" w:eastAsia="Times New Roman" w:hAnsi="Courier New"/>
          <w:noProof/>
          <w:color w:val="808080"/>
          <w:sz w:val="16"/>
          <w:lang w:eastAsia="en-GB"/>
        </w:rPr>
        <w:t>-- Maximum number of configured grant configurations per BWP minus 1</w:t>
      </w:r>
    </w:p>
    <w:p w14:paraId="467C3C7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maxNrofCG-Type2DeactivationState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deactivation state for type 2 configured grants per BWP</w:t>
      </w:r>
    </w:p>
    <w:p w14:paraId="2728F26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maxNrofConfiguredGrantConfigMAC-1-r16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31      </w:t>
      </w:r>
      <w:r w:rsidRPr="00973FC3">
        <w:rPr>
          <w:rFonts w:ascii="Courier New" w:eastAsia="Times New Roman" w:hAnsi="Courier New"/>
          <w:noProof/>
          <w:color w:val="808080"/>
          <w:sz w:val="16"/>
          <w:lang w:eastAsia="en-GB"/>
        </w:rPr>
        <w:t>-- Maximum number of configured grant configurations per MAC entity minus 1</w:t>
      </w:r>
    </w:p>
    <w:p w14:paraId="68E9453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maxNrofSPS-Config-r16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SPS configurations per BWP</w:t>
      </w:r>
    </w:p>
    <w:p w14:paraId="581063D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maxNrofSPS-Config-1-r16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7       </w:t>
      </w:r>
      <w:r w:rsidRPr="00973FC3">
        <w:rPr>
          <w:rFonts w:ascii="Courier New" w:eastAsia="Times New Roman" w:hAnsi="Courier New"/>
          <w:noProof/>
          <w:color w:val="808080"/>
          <w:sz w:val="16"/>
          <w:lang w:eastAsia="en-GB"/>
        </w:rPr>
        <w:t>-- Maximum number of SPS configurations per BWP minus 1</w:t>
      </w:r>
    </w:p>
    <w:p w14:paraId="07D2C5F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maxNrofSPS-DeactivationState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deactivation state for SPS per BWP</w:t>
      </w:r>
    </w:p>
    <w:p w14:paraId="3C01313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maxNrofPPW-Config-r17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4       </w:t>
      </w:r>
      <w:r w:rsidRPr="00973FC3">
        <w:rPr>
          <w:rFonts w:ascii="Courier New" w:eastAsia="Times New Roman" w:hAnsi="Courier New"/>
          <w:noProof/>
          <w:color w:val="808080"/>
          <w:sz w:val="16"/>
          <w:lang w:eastAsia="en-GB"/>
        </w:rPr>
        <w:t>-- Maximum number of Preconfigured PRS processing windows per DL BWP</w:t>
      </w:r>
    </w:p>
    <w:p w14:paraId="14C972A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maxNrofPPW-ID-1-r17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15      </w:t>
      </w:r>
      <w:r w:rsidRPr="00973FC3">
        <w:rPr>
          <w:rFonts w:ascii="Courier New" w:eastAsia="Times New Roman" w:hAnsi="Courier New"/>
          <w:noProof/>
          <w:color w:val="808080"/>
          <w:sz w:val="16"/>
          <w:lang w:eastAsia="en-GB"/>
        </w:rPr>
        <w:t>-- Maximum number of Preconfigured PRS processing windows minus 1</w:t>
      </w:r>
    </w:p>
    <w:p w14:paraId="0F3F630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maxNrOfTxTEGReport-r17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256     </w:t>
      </w:r>
      <w:r w:rsidRPr="00973FC3">
        <w:rPr>
          <w:rFonts w:ascii="Courier New" w:eastAsia="Times New Roman" w:hAnsi="Courier New"/>
          <w:noProof/>
          <w:color w:val="808080"/>
          <w:sz w:val="16"/>
          <w:lang w:eastAsia="en-GB"/>
        </w:rPr>
        <w:t>-- Maximum number of UE Tx Timing Error Group Report</w:t>
      </w:r>
    </w:p>
    <w:p w14:paraId="0DC7DE6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maxNrOfTxTEG-ID-1-r17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7       </w:t>
      </w:r>
      <w:r w:rsidRPr="00973FC3">
        <w:rPr>
          <w:rFonts w:ascii="Courier New" w:eastAsia="Times New Roman" w:hAnsi="Courier New"/>
          <w:noProof/>
          <w:color w:val="808080"/>
          <w:sz w:val="16"/>
          <w:lang w:eastAsia="en-GB"/>
        </w:rPr>
        <w:t>-- Maximum number of UE Tx Timing Error Group ID minus 1</w:t>
      </w:r>
    </w:p>
    <w:p w14:paraId="47AB4EA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等线" w:hAnsi="Courier New"/>
          <w:noProof/>
          <w:sz w:val="16"/>
          <w:lang w:eastAsia="en-GB"/>
        </w:rPr>
        <w:t>maxNrofPagingSubgroups-r17</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w:t>
      </w:r>
      <w:r w:rsidRPr="00973FC3">
        <w:rPr>
          <w:rFonts w:ascii="Courier New" w:eastAsia="等线" w:hAnsi="Courier New"/>
          <w:noProof/>
          <w:sz w:val="16"/>
          <w:lang w:eastAsia="en-GB"/>
        </w:rPr>
        <w:t>8</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Maximum number of</w:t>
      </w:r>
      <w:r w:rsidRPr="00973FC3">
        <w:rPr>
          <w:rFonts w:ascii="Courier New" w:eastAsia="等线" w:hAnsi="Courier New"/>
          <w:noProof/>
          <w:color w:val="808080"/>
          <w:sz w:val="16"/>
          <w:lang w:eastAsia="en-GB"/>
        </w:rPr>
        <w:t xml:space="preserve"> paging subgroups per paging occasion</w:t>
      </w:r>
    </w:p>
    <w:p w14:paraId="11F67DC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maxNrofPUCCH-ResourceGroups-1-r16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w:t>
      </w:r>
    </w:p>
    <w:p w14:paraId="3844B60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maxNrofReqComDC-Location-r17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128     </w:t>
      </w:r>
      <w:r w:rsidRPr="00973FC3">
        <w:rPr>
          <w:rFonts w:ascii="Courier New" w:eastAsia="Times New Roman" w:hAnsi="Courier New"/>
          <w:noProof/>
          <w:color w:val="808080"/>
          <w:sz w:val="16"/>
          <w:lang w:eastAsia="en-GB"/>
        </w:rPr>
        <w:t>-- Maximum number of requested carriers/BWPs combinations for DC location</w:t>
      </w:r>
    </w:p>
    <w:p w14:paraId="3F07155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report</w:t>
      </w:r>
    </w:p>
    <w:p w14:paraId="0DCB51D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maxNrofServingCellsTCI-r16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Maximum number of serving cells in simultaneousTCI-UpdateList</w:t>
      </w:r>
    </w:p>
    <w:p w14:paraId="4C0ED89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maxNrofTxDC-TwoCarrier-r16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UL Tx DC locations reported by the UE for 2CC uplink CA</w:t>
      </w:r>
    </w:p>
    <w:p w14:paraId="70987AB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maxNrofRB-SetGroups-r17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RB set groups</w:t>
      </w:r>
    </w:p>
    <w:p w14:paraId="24A79D9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maxNrofRB-Sets-r17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RB sets</w:t>
      </w:r>
    </w:p>
    <w:p w14:paraId="4D56444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maxNrofEnhType3HARQ-ACK-r17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enhanced type 3 HARQ-ACK codebook</w:t>
      </w:r>
    </w:p>
    <w:p w14:paraId="018588F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maxNrofEnhType3HARQ-ACK-1-r17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7       </w:t>
      </w:r>
      <w:r w:rsidRPr="00973FC3">
        <w:rPr>
          <w:rFonts w:ascii="Courier New" w:eastAsia="Times New Roman" w:hAnsi="Courier New"/>
          <w:noProof/>
          <w:color w:val="808080"/>
          <w:sz w:val="16"/>
          <w:lang w:eastAsia="en-GB"/>
        </w:rPr>
        <w:t>-- Maximum number of enhanced type 3 HARQ-ACK codebook minus 1</w:t>
      </w:r>
    </w:p>
    <w:p w14:paraId="7AE468A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maxNrofPRS-ResourcesPerSet-r17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PRS resources for one set</w:t>
      </w:r>
    </w:p>
    <w:p w14:paraId="278F073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maxNrofPRS-ResourcesPerSet-1-r17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63      </w:t>
      </w:r>
      <w:r w:rsidRPr="00973FC3">
        <w:rPr>
          <w:rFonts w:ascii="Courier New" w:eastAsia="Times New Roman" w:hAnsi="Courier New"/>
          <w:noProof/>
          <w:color w:val="808080"/>
          <w:sz w:val="16"/>
          <w:lang w:eastAsia="en-GB"/>
        </w:rPr>
        <w:t>-- Maximum number of PRS resources for one set minus 1</w:t>
      </w:r>
    </w:p>
    <w:p w14:paraId="351396E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maxNrofPRS-ResourceOffsetValue-1-r17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511</w:t>
      </w:r>
    </w:p>
    <w:p w14:paraId="4B8FF26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maxNrofGapId-r17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measurement gap ID is FFS</w:t>
      </w:r>
    </w:p>
    <w:p w14:paraId="6C5444B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maxNrofPreConfigPosGapId-r17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preconfigured positioning measurement gap</w:t>
      </w:r>
    </w:p>
    <w:p w14:paraId="77DE249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maxNrOfGapPri-r17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gap priority level</w:t>
      </w:r>
    </w:p>
    <w:p w14:paraId="202F4A9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lastRenderedPageBreak/>
        <w:t xml:space="preserve">maxCEFReport-r17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4       </w:t>
      </w:r>
      <w:r w:rsidRPr="00973FC3">
        <w:rPr>
          <w:rFonts w:ascii="Courier New" w:eastAsia="Times New Roman" w:hAnsi="Courier New"/>
          <w:noProof/>
          <w:color w:val="808080"/>
          <w:sz w:val="16"/>
          <w:lang w:eastAsia="en-GB"/>
        </w:rPr>
        <w:t>-- Maximum number of CEF reports by the UE</w:t>
      </w:r>
    </w:p>
    <w:p w14:paraId="514E501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maxNrofMultiplePDSCHs-r17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PDSCHs in PDSCH TDRA list</w:t>
      </w:r>
    </w:p>
    <w:p w14:paraId="4462464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maxSliceInfo-r17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NSAGs</w:t>
      </w:r>
    </w:p>
    <w:p w14:paraId="092F3B8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maxCellSlice-r17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cells supporting the NSAG</w:t>
      </w:r>
    </w:p>
    <w:p w14:paraId="740AADA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maxNrofTRS-ResourceSets-r17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TRS resource sets</w:t>
      </w:r>
    </w:p>
    <w:p w14:paraId="58B5188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maxNrofSearchSpaceGroups-1-r17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2       </w:t>
      </w:r>
      <w:r w:rsidRPr="00973FC3">
        <w:rPr>
          <w:rFonts w:ascii="Courier New" w:eastAsia="Times New Roman" w:hAnsi="Courier New"/>
          <w:noProof/>
          <w:color w:val="808080"/>
          <w:sz w:val="16"/>
          <w:lang w:eastAsia="en-GB"/>
        </w:rPr>
        <w:t>-- Maximum number of search space groups minus 1</w:t>
      </w:r>
    </w:p>
    <w:p w14:paraId="367A5DF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maxNrofRemoteUE-r17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Maximum number of connected L2 U2N Remote UEs</w:t>
      </w:r>
    </w:p>
    <w:p w14:paraId="0F748B2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maxDCI-4-2-Size-r17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140     </w:t>
      </w:r>
      <w:r w:rsidRPr="00973FC3">
        <w:rPr>
          <w:rFonts w:ascii="Courier New" w:eastAsia="Times New Roman" w:hAnsi="Courier New"/>
          <w:noProof/>
          <w:color w:val="808080"/>
          <w:sz w:val="16"/>
          <w:lang w:eastAsia="en-GB"/>
        </w:rPr>
        <w:t>-- Maximum size of DCI format 4-2</w:t>
      </w:r>
    </w:p>
    <w:p w14:paraId="050C162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maxFreqMBS-r17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MBS frequencies reported in MBSInterestIndication</w:t>
      </w:r>
    </w:p>
    <w:p w14:paraId="3BBA1FE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maxNrofDRX-ConfigPTM-r17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 number of DRX configuration for PTM provided in MBS broadcast in a</w:t>
      </w:r>
    </w:p>
    <w:p w14:paraId="6E67671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Yu Mincho" w:hAnsi="Courier New"/>
          <w:noProof/>
          <w:color w:val="808080"/>
          <w:sz w:val="16"/>
          <w:lang w:eastAsia="en-GB"/>
        </w:rPr>
        <w:t>--</w:t>
      </w:r>
      <w:r w:rsidRPr="00973FC3">
        <w:rPr>
          <w:rFonts w:ascii="Courier New" w:eastAsia="Times New Roman" w:hAnsi="Courier New"/>
          <w:noProof/>
          <w:color w:val="808080"/>
          <w:sz w:val="16"/>
          <w:lang w:eastAsia="en-GB"/>
        </w:rPr>
        <w:t xml:space="preserve"> cell</w:t>
      </w:r>
    </w:p>
    <w:p w14:paraId="0FEACCB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maxNrofDRX-ConfigPTM-1-r17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63      </w:t>
      </w:r>
      <w:r w:rsidRPr="00973FC3">
        <w:rPr>
          <w:rFonts w:ascii="Courier New" w:eastAsia="Times New Roman" w:hAnsi="Courier New"/>
          <w:noProof/>
          <w:color w:val="808080"/>
          <w:sz w:val="16"/>
          <w:lang w:eastAsia="en-GB"/>
        </w:rPr>
        <w:t>-- Max number of DRX configuration for PTM provided in MBS broadcast in a</w:t>
      </w:r>
    </w:p>
    <w:p w14:paraId="3DBBC5D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cell minus 1</w:t>
      </w:r>
    </w:p>
    <w:p w14:paraId="67A2C37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maxNrofMBS-ServiceListPerUE-r17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services which the UE can include in the  MBS interest</w:t>
      </w:r>
    </w:p>
    <w:p w14:paraId="6A329D8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indication</w:t>
      </w:r>
    </w:p>
    <w:p w14:paraId="32D30FD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maxNrofMBS-Session-r17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1024    </w:t>
      </w:r>
      <w:r w:rsidRPr="00973FC3">
        <w:rPr>
          <w:rFonts w:ascii="Courier New" w:eastAsia="Times New Roman" w:hAnsi="Courier New"/>
          <w:noProof/>
          <w:color w:val="808080"/>
          <w:sz w:val="16"/>
          <w:lang w:eastAsia="en-GB"/>
        </w:rPr>
        <w:t>-- Maximum number of MBS sessions provided in MBS broadcast in a cell</w:t>
      </w:r>
    </w:p>
    <w:p w14:paraId="6612F72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maxNrofMTCH-SSB-MappingWindow-r17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MTCH to SSB beam mapping pattern</w:t>
      </w:r>
    </w:p>
    <w:p w14:paraId="00A17E4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maxNrofMTCH-SSB-MappingWindow-1-r17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15      </w:t>
      </w:r>
      <w:r w:rsidRPr="00973FC3">
        <w:rPr>
          <w:rFonts w:ascii="Courier New" w:eastAsia="Times New Roman" w:hAnsi="Courier New"/>
          <w:noProof/>
          <w:color w:val="808080"/>
          <w:sz w:val="16"/>
          <w:lang w:eastAsia="en-GB"/>
        </w:rPr>
        <w:t>-- Maximum number of MTCH to SSB beam mapping pattern minus 1</w:t>
      </w:r>
    </w:p>
    <w:p w14:paraId="4E75FFB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maxNrofMRB-Broadcast-r17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4       </w:t>
      </w:r>
      <w:r w:rsidRPr="00973FC3">
        <w:rPr>
          <w:rFonts w:ascii="Courier New" w:eastAsia="Times New Roman" w:hAnsi="Courier New"/>
          <w:noProof/>
          <w:color w:val="808080"/>
          <w:sz w:val="16"/>
          <w:lang w:eastAsia="en-GB"/>
        </w:rPr>
        <w:t>-- Maximum number of broadcast MRBs configured for one MBS broadcast service</w:t>
      </w:r>
    </w:p>
    <w:p w14:paraId="1FE124B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maxNrofPageGroup-r17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Maximum number of paging groups in a paging message</w:t>
      </w:r>
    </w:p>
    <w:p w14:paraId="1B498B9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maxNrofPDSCH-ConfigPTM-r17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PDSCH configuration groups for PTM</w:t>
      </w:r>
    </w:p>
    <w:p w14:paraId="6F7D124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maxNrofPDSCH-ConfigPTM-1-r17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15      </w:t>
      </w:r>
      <w:r w:rsidRPr="00973FC3">
        <w:rPr>
          <w:rFonts w:ascii="Courier New" w:eastAsia="Times New Roman" w:hAnsi="Courier New"/>
          <w:noProof/>
          <w:color w:val="808080"/>
          <w:sz w:val="16"/>
          <w:lang w:eastAsia="en-GB"/>
        </w:rPr>
        <w:t>-- Maximum number of PDSCH configuration groups for PTM minus 1</w:t>
      </w:r>
    </w:p>
    <w:p w14:paraId="2C32C8E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maxG-RNTI-r17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G-RNTI that can be configured for a UE.</w:t>
      </w:r>
    </w:p>
    <w:p w14:paraId="3352AFE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maxG-RNTI-1-r17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15      </w:t>
      </w:r>
      <w:r w:rsidRPr="00973FC3">
        <w:rPr>
          <w:rFonts w:ascii="Courier New" w:eastAsia="Times New Roman" w:hAnsi="Courier New"/>
          <w:noProof/>
          <w:color w:val="808080"/>
          <w:sz w:val="16"/>
          <w:lang w:eastAsia="en-GB"/>
        </w:rPr>
        <w:t>-- Maximum number of G-RNTI that can be configured for a UE minus 1.</w:t>
      </w:r>
    </w:p>
    <w:p w14:paraId="0633AE5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maxG-CS-RNTI-r17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G-CS-RNTI that can be configured for a UE.</w:t>
      </w:r>
    </w:p>
    <w:p w14:paraId="07B38BD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maxG-CS-RNTI-1-r17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7       </w:t>
      </w:r>
      <w:r w:rsidRPr="00973FC3">
        <w:rPr>
          <w:rFonts w:ascii="Courier New" w:eastAsia="Times New Roman" w:hAnsi="Courier New"/>
          <w:noProof/>
          <w:color w:val="808080"/>
          <w:sz w:val="16"/>
          <w:lang w:eastAsia="en-GB"/>
        </w:rPr>
        <w:t>-- Maximum number of G-CS-RNTI that can be configured for a UE minus 1.</w:t>
      </w:r>
    </w:p>
    <w:p w14:paraId="0E08308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maxMRB-r17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32      </w:t>
      </w:r>
      <w:r w:rsidRPr="00973FC3">
        <w:rPr>
          <w:rFonts w:ascii="Courier New" w:eastAsia="Times New Roman" w:hAnsi="Courier New"/>
          <w:noProof/>
          <w:color w:val="808080"/>
          <w:sz w:val="16"/>
          <w:lang w:eastAsia="en-GB"/>
        </w:rPr>
        <w:t>-- Maximum number of multicast MRBs (that can be added in MRB-ToAddModLIst)</w:t>
      </w:r>
    </w:p>
    <w:p w14:paraId="6B39EC0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maxFSAI-MBS-r17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64      </w:t>
      </w:r>
      <w:r w:rsidRPr="00973FC3">
        <w:rPr>
          <w:rFonts w:ascii="Courier New" w:eastAsia="Times New Roman" w:hAnsi="Courier New"/>
          <w:noProof/>
          <w:color w:val="808080"/>
          <w:sz w:val="16"/>
          <w:lang w:eastAsia="en-GB"/>
        </w:rPr>
        <w:t>-- Maximum number of MBS frequency selection area identities</w:t>
      </w:r>
    </w:p>
    <w:p w14:paraId="2820AB9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maxNeighCellMBS-r17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8       </w:t>
      </w:r>
      <w:r w:rsidRPr="00973FC3">
        <w:rPr>
          <w:rFonts w:ascii="Courier New" w:eastAsia="Times New Roman" w:hAnsi="Courier New"/>
          <w:noProof/>
          <w:color w:val="808080"/>
          <w:sz w:val="16"/>
          <w:lang w:eastAsia="en-GB"/>
        </w:rPr>
        <w:t>-- Maximum number of MBS broadcast neighbour cells</w:t>
      </w:r>
    </w:p>
    <w:p w14:paraId="0863EB8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maxNrofPdcch-BlindDetectionMixed-1-r16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7       </w:t>
      </w:r>
      <w:r w:rsidRPr="00973FC3">
        <w:rPr>
          <w:rFonts w:ascii="Courier New" w:eastAsia="Times New Roman" w:hAnsi="Courier New"/>
          <w:noProof/>
          <w:color w:val="808080"/>
          <w:sz w:val="16"/>
          <w:lang w:eastAsia="en-GB"/>
        </w:rPr>
        <w:t>-- Maximum number of combinations of mixed Rel-16 and Rel-15 PDCCH</w:t>
      </w:r>
    </w:p>
    <w:p w14:paraId="7C4F061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monitoring capabilities minus 1</w:t>
      </w:r>
    </w:p>
    <w:p w14:paraId="7EAA543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maxNrofPdcch-BlindDetection-r17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 16      </w:t>
      </w:r>
      <w:r w:rsidRPr="00973FC3">
        <w:rPr>
          <w:rFonts w:ascii="Courier New" w:eastAsia="Times New Roman" w:hAnsi="Courier New"/>
          <w:noProof/>
          <w:color w:val="808080"/>
          <w:sz w:val="16"/>
          <w:lang w:eastAsia="en-GB"/>
        </w:rPr>
        <w:t>-- Maximum number of combinations of PDCCH blind detection monitoring</w:t>
      </w:r>
    </w:p>
    <w:p w14:paraId="676E699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capabilities</w:t>
      </w:r>
    </w:p>
    <w:p w14:paraId="11D4F5E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EAA66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TAG-MULTIPLICITY-AND-TYPE-CONSTRAINT-DEFINITIONS-STOP</w:t>
      </w:r>
    </w:p>
    <w:p w14:paraId="11FE0D6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5A547E9B"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7689F2DF" w14:textId="77777777" w:rsidR="00973FC3" w:rsidRPr="00973FC3" w:rsidRDefault="00973FC3" w:rsidP="00973FC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689" w:name="_Toc60777560"/>
      <w:bookmarkStart w:id="690" w:name="_Toc139045984"/>
      <w:r w:rsidRPr="00973FC3">
        <w:rPr>
          <w:rFonts w:ascii="Arial" w:eastAsia="Times New Roman" w:hAnsi="Arial"/>
          <w:sz w:val="28"/>
          <w:lang w:eastAsia="ja-JP"/>
        </w:rPr>
        <w:t>–</w:t>
      </w:r>
      <w:r w:rsidRPr="00973FC3">
        <w:rPr>
          <w:rFonts w:ascii="Arial" w:eastAsia="Times New Roman" w:hAnsi="Arial"/>
          <w:sz w:val="28"/>
          <w:lang w:eastAsia="ja-JP"/>
        </w:rPr>
        <w:tab/>
        <w:t>End of NR-RRC-Definitions</w:t>
      </w:r>
      <w:bookmarkEnd w:id="689"/>
      <w:bookmarkEnd w:id="690"/>
    </w:p>
    <w:p w14:paraId="25374AC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553D62A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FD914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END</w:t>
      </w:r>
    </w:p>
    <w:p w14:paraId="50BA517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D5115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0705E8EE"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08C5B527" w14:textId="77777777" w:rsidR="00973FC3" w:rsidRPr="00973FC3" w:rsidRDefault="00973FC3" w:rsidP="00973FC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691" w:name="_Toc60777561"/>
      <w:bookmarkStart w:id="692" w:name="_Toc139045985"/>
      <w:r w:rsidRPr="00973FC3">
        <w:rPr>
          <w:rFonts w:ascii="Arial" w:eastAsia="Times New Roman" w:hAnsi="Arial"/>
          <w:sz w:val="32"/>
          <w:lang w:eastAsia="ja-JP"/>
        </w:rPr>
        <w:lastRenderedPageBreak/>
        <w:t>6.5</w:t>
      </w:r>
      <w:r w:rsidRPr="00973FC3">
        <w:rPr>
          <w:rFonts w:ascii="Arial" w:eastAsia="Times New Roman" w:hAnsi="Arial"/>
          <w:sz w:val="32"/>
          <w:lang w:eastAsia="ja-JP"/>
        </w:rPr>
        <w:tab/>
        <w:t>Short Message</w:t>
      </w:r>
      <w:bookmarkEnd w:id="691"/>
      <w:bookmarkEnd w:id="692"/>
    </w:p>
    <w:p w14:paraId="23C33F9C"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Short Messages can be transmitted on PDCCH using P-RNTI with or without associated </w:t>
      </w:r>
      <w:r w:rsidRPr="00973FC3">
        <w:rPr>
          <w:rFonts w:eastAsia="Times New Roman"/>
          <w:i/>
          <w:lang w:eastAsia="ja-JP"/>
        </w:rPr>
        <w:t xml:space="preserve">Paging </w:t>
      </w:r>
      <w:r w:rsidRPr="00973FC3">
        <w:rPr>
          <w:rFonts w:eastAsia="Times New Roman"/>
          <w:lang w:eastAsia="ja-JP"/>
        </w:rPr>
        <w:t>message using Short Message field in DCI format 1_0 (see TS 38.212 [17], clause 7.3.1.2.1).</w:t>
      </w:r>
    </w:p>
    <w:p w14:paraId="146BFE1E"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Table 6.5-1 defines Short Messages. Bit 1 is the most significant bit.</w:t>
      </w:r>
    </w:p>
    <w:p w14:paraId="0E009274"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lang w:eastAsia="ja-JP"/>
        </w:rPr>
        <w:t>Table 6.5-1: Short Messages</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474"/>
      </w:tblGrid>
      <w:tr w:rsidR="00973FC3" w:rsidRPr="00973FC3" w14:paraId="2D179C0A" w14:textId="77777777" w:rsidTr="00461FF2">
        <w:tc>
          <w:tcPr>
            <w:tcW w:w="1701" w:type="dxa"/>
            <w:tcBorders>
              <w:top w:val="single" w:sz="4" w:space="0" w:color="auto"/>
              <w:left w:val="single" w:sz="4" w:space="0" w:color="auto"/>
              <w:bottom w:val="single" w:sz="4" w:space="0" w:color="auto"/>
              <w:right w:val="single" w:sz="4" w:space="0" w:color="auto"/>
            </w:tcBorders>
            <w:hideMark/>
          </w:tcPr>
          <w:p w14:paraId="46FF1F8B"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Calibri" w:hAnsi="Arial"/>
                <w:b/>
                <w:sz w:val="18"/>
                <w:lang w:eastAsia="sv-SE"/>
              </w:rPr>
            </w:pPr>
            <w:r w:rsidRPr="00973FC3">
              <w:rPr>
                <w:rFonts w:ascii="Arial" w:eastAsia="Calibri" w:hAnsi="Arial"/>
                <w:b/>
                <w:sz w:val="18"/>
                <w:lang w:eastAsia="sv-SE"/>
              </w:rPr>
              <w:t>Bit</w:t>
            </w:r>
          </w:p>
        </w:tc>
        <w:tc>
          <w:tcPr>
            <w:tcW w:w="0" w:type="auto"/>
            <w:tcBorders>
              <w:top w:val="single" w:sz="4" w:space="0" w:color="auto"/>
              <w:left w:val="single" w:sz="4" w:space="0" w:color="auto"/>
              <w:bottom w:val="single" w:sz="4" w:space="0" w:color="auto"/>
              <w:right w:val="single" w:sz="4" w:space="0" w:color="auto"/>
            </w:tcBorders>
            <w:hideMark/>
          </w:tcPr>
          <w:p w14:paraId="4469E233"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Calibri" w:hAnsi="Arial"/>
                <w:b/>
                <w:sz w:val="18"/>
                <w:lang w:eastAsia="sv-SE"/>
              </w:rPr>
            </w:pPr>
            <w:r w:rsidRPr="00973FC3">
              <w:rPr>
                <w:rFonts w:ascii="Arial" w:eastAsia="Calibri" w:hAnsi="Arial"/>
                <w:b/>
                <w:sz w:val="18"/>
                <w:lang w:eastAsia="sv-SE"/>
              </w:rPr>
              <w:t>Short Message</w:t>
            </w:r>
          </w:p>
        </w:tc>
      </w:tr>
      <w:tr w:rsidR="00973FC3" w:rsidRPr="00973FC3" w14:paraId="3E747E43" w14:textId="77777777" w:rsidTr="00461FF2">
        <w:tc>
          <w:tcPr>
            <w:tcW w:w="1701" w:type="dxa"/>
            <w:tcBorders>
              <w:top w:val="single" w:sz="4" w:space="0" w:color="auto"/>
              <w:left w:val="single" w:sz="4" w:space="0" w:color="auto"/>
              <w:bottom w:val="single" w:sz="4" w:space="0" w:color="auto"/>
              <w:right w:val="single" w:sz="4" w:space="0" w:color="auto"/>
            </w:tcBorders>
            <w:hideMark/>
          </w:tcPr>
          <w:p w14:paraId="7DC9F97B"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1</w:t>
            </w:r>
          </w:p>
        </w:tc>
        <w:tc>
          <w:tcPr>
            <w:tcW w:w="0" w:type="auto"/>
            <w:tcBorders>
              <w:top w:val="single" w:sz="4" w:space="0" w:color="auto"/>
              <w:left w:val="single" w:sz="4" w:space="0" w:color="auto"/>
              <w:bottom w:val="single" w:sz="4" w:space="0" w:color="auto"/>
              <w:right w:val="single" w:sz="4" w:space="0" w:color="auto"/>
            </w:tcBorders>
            <w:hideMark/>
          </w:tcPr>
          <w:p w14:paraId="4874D952" w14:textId="77777777" w:rsidR="00973FC3" w:rsidRPr="00973FC3" w:rsidRDefault="00973FC3" w:rsidP="00973FC3">
            <w:pPr>
              <w:keepNext/>
              <w:keepLines/>
              <w:overflowPunct w:val="0"/>
              <w:autoSpaceDE w:val="0"/>
              <w:autoSpaceDN w:val="0"/>
              <w:adjustRightInd w:val="0"/>
              <w:spacing w:after="0"/>
              <w:textAlignment w:val="baseline"/>
              <w:rPr>
                <w:rFonts w:ascii="Arial" w:eastAsia="Calibri" w:hAnsi="Arial"/>
                <w:b/>
                <w:bCs/>
                <w:i/>
                <w:iCs/>
                <w:sz w:val="18"/>
                <w:lang w:eastAsia="sv-SE"/>
              </w:rPr>
            </w:pPr>
            <w:r w:rsidRPr="00973FC3">
              <w:rPr>
                <w:rFonts w:ascii="Arial" w:eastAsia="Calibri" w:hAnsi="Arial"/>
                <w:b/>
                <w:bCs/>
                <w:i/>
                <w:iCs/>
                <w:sz w:val="18"/>
                <w:lang w:eastAsia="sv-SE"/>
              </w:rPr>
              <w:t>systemInfoModification</w:t>
            </w:r>
          </w:p>
          <w:p w14:paraId="45C1FF85" w14:textId="77777777" w:rsidR="00973FC3" w:rsidRPr="00973FC3" w:rsidRDefault="00973FC3" w:rsidP="00973FC3">
            <w:pPr>
              <w:keepNext/>
              <w:keepLines/>
              <w:overflowPunct w:val="0"/>
              <w:autoSpaceDE w:val="0"/>
              <w:autoSpaceDN w:val="0"/>
              <w:adjustRightInd w:val="0"/>
              <w:spacing w:after="0"/>
              <w:textAlignment w:val="baseline"/>
              <w:rPr>
                <w:rFonts w:ascii="Arial" w:eastAsia="Calibri" w:hAnsi="Arial"/>
                <w:sz w:val="18"/>
                <w:lang w:eastAsia="sv-SE"/>
              </w:rPr>
            </w:pPr>
            <w:r w:rsidRPr="00973FC3">
              <w:rPr>
                <w:rFonts w:ascii="Arial" w:eastAsia="Calibri" w:hAnsi="Arial"/>
                <w:sz w:val="18"/>
                <w:lang w:eastAsia="sv-SE"/>
              </w:rPr>
              <w:t xml:space="preserve">If set to 1: indication of a BCCH modification other than </w:t>
            </w:r>
            <w:r w:rsidRPr="00973FC3">
              <w:rPr>
                <w:rFonts w:ascii="Arial" w:eastAsia="Calibri" w:hAnsi="Arial"/>
                <w:i/>
                <w:iCs/>
                <w:sz w:val="18"/>
                <w:lang w:eastAsia="sv-SE"/>
              </w:rPr>
              <w:t>SIB6</w:t>
            </w:r>
            <w:r w:rsidRPr="00973FC3">
              <w:rPr>
                <w:rFonts w:ascii="Arial" w:eastAsia="Calibri" w:hAnsi="Arial"/>
                <w:sz w:val="18"/>
                <w:lang w:eastAsia="sv-SE"/>
              </w:rPr>
              <w:t xml:space="preserve">, </w:t>
            </w:r>
            <w:r w:rsidRPr="00973FC3">
              <w:rPr>
                <w:rFonts w:ascii="Arial" w:eastAsia="Calibri" w:hAnsi="Arial"/>
                <w:i/>
                <w:iCs/>
                <w:sz w:val="18"/>
                <w:lang w:eastAsia="sv-SE"/>
              </w:rPr>
              <w:t>SIB7</w:t>
            </w:r>
            <w:r w:rsidRPr="00973FC3">
              <w:rPr>
                <w:rFonts w:ascii="Arial" w:eastAsia="Calibri" w:hAnsi="Arial"/>
                <w:sz w:val="18"/>
                <w:lang w:eastAsia="sv-SE"/>
              </w:rPr>
              <w:t xml:space="preserve">, </w:t>
            </w:r>
            <w:r w:rsidRPr="00973FC3">
              <w:rPr>
                <w:rFonts w:ascii="Arial" w:eastAsia="Calibri" w:hAnsi="Arial"/>
                <w:i/>
                <w:iCs/>
                <w:sz w:val="18"/>
                <w:lang w:eastAsia="sv-SE"/>
              </w:rPr>
              <w:t>SIB8</w:t>
            </w:r>
            <w:r w:rsidRPr="00973FC3">
              <w:rPr>
                <w:rFonts w:ascii="Arial" w:eastAsia="Calibri" w:hAnsi="Arial"/>
                <w:sz w:val="18"/>
                <w:lang w:eastAsia="sv-SE"/>
              </w:rPr>
              <w:t xml:space="preserve"> and </w:t>
            </w:r>
            <w:r w:rsidRPr="00973FC3">
              <w:rPr>
                <w:rFonts w:ascii="Arial" w:eastAsia="Calibri" w:hAnsi="Arial"/>
                <w:i/>
                <w:iCs/>
                <w:sz w:val="18"/>
                <w:lang w:eastAsia="sv-SE"/>
              </w:rPr>
              <w:t>posSIBs</w:t>
            </w:r>
            <w:r w:rsidRPr="00973FC3">
              <w:rPr>
                <w:rFonts w:ascii="Arial" w:eastAsia="Calibri" w:hAnsi="Arial"/>
                <w:sz w:val="18"/>
                <w:lang w:eastAsia="sv-SE"/>
              </w:rPr>
              <w:t>.</w:t>
            </w:r>
          </w:p>
        </w:tc>
      </w:tr>
      <w:tr w:rsidR="00973FC3" w:rsidRPr="00973FC3" w14:paraId="47B36973" w14:textId="77777777" w:rsidTr="00461FF2">
        <w:tc>
          <w:tcPr>
            <w:tcW w:w="1701" w:type="dxa"/>
            <w:tcBorders>
              <w:top w:val="single" w:sz="4" w:space="0" w:color="auto"/>
              <w:left w:val="single" w:sz="4" w:space="0" w:color="auto"/>
              <w:bottom w:val="single" w:sz="4" w:space="0" w:color="auto"/>
              <w:right w:val="single" w:sz="4" w:space="0" w:color="auto"/>
            </w:tcBorders>
            <w:hideMark/>
          </w:tcPr>
          <w:p w14:paraId="161CAE3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2</w:t>
            </w:r>
          </w:p>
        </w:tc>
        <w:tc>
          <w:tcPr>
            <w:tcW w:w="0" w:type="auto"/>
            <w:tcBorders>
              <w:top w:val="single" w:sz="4" w:space="0" w:color="auto"/>
              <w:left w:val="single" w:sz="4" w:space="0" w:color="auto"/>
              <w:bottom w:val="single" w:sz="4" w:space="0" w:color="auto"/>
              <w:right w:val="single" w:sz="4" w:space="0" w:color="auto"/>
            </w:tcBorders>
            <w:hideMark/>
          </w:tcPr>
          <w:p w14:paraId="6554B166" w14:textId="77777777" w:rsidR="00973FC3" w:rsidRPr="00973FC3" w:rsidRDefault="00973FC3" w:rsidP="00973FC3">
            <w:pPr>
              <w:keepNext/>
              <w:keepLines/>
              <w:overflowPunct w:val="0"/>
              <w:autoSpaceDE w:val="0"/>
              <w:autoSpaceDN w:val="0"/>
              <w:adjustRightInd w:val="0"/>
              <w:spacing w:after="0"/>
              <w:textAlignment w:val="baseline"/>
              <w:rPr>
                <w:rFonts w:ascii="Arial" w:eastAsia="Calibri" w:hAnsi="Arial"/>
                <w:b/>
                <w:bCs/>
                <w:i/>
                <w:iCs/>
                <w:sz w:val="18"/>
                <w:lang w:eastAsia="sv-SE"/>
              </w:rPr>
            </w:pPr>
            <w:r w:rsidRPr="00973FC3">
              <w:rPr>
                <w:rFonts w:ascii="Arial" w:eastAsia="Calibri" w:hAnsi="Arial"/>
                <w:b/>
                <w:bCs/>
                <w:i/>
                <w:iCs/>
                <w:sz w:val="18"/>
                <w:lang w:eastAsia="sv-SE"/>
              </w:rPr>
              <w:t>etwsAndCmasIndication</w:t>
            </w:r>
          </w:p>
          <w:p w14:paraId="7D267715" w14:textId="77777777" w:rsidR="00973FC3" w:rsidRPr="00973FC3" w:rsidRDefault="00973FC3" w:rsidP="00973FC3">
            <w:pPr>
              <w:keepNext/>
              <w:keepLines/>
              <w:overflowPunct w:val="0"/>
              <w:autoSpaceDE w:val="0"/>
              <w:autoSpaceDN w:val="0"/>
              <w:adjustRightInd w:val="0"/>
              <w:spacing w:after="0"/>
              <w:textAlignment w:val="baseline"/>
              <w:rPr>
                <w:rFonts w:ascii="Arial" w:eastAsia="Calibri" w:hAnsi="Arial"/>
                <w:sz w:val="18"/>
                <w:lang w:eastAsia="sv-SE"/>
              </w:rPr>
            </w:pPr>
            <w:r w:rsidRPr="00973FC3">
              <w:rPr>
                <w:rFonts w:ascii="Arial" w:eastAsia="Calibri" w:hAnsi="Arial"/>
                <w:sz w:val="18"/>
                <w:lang w:eastAsia="sv-SE"/>
              </w:rPr>
              <w:t>If set to 1: indication of an ETWS primary notification and/or an ETWS secondary notification and/or a CMAS notification.</w:t>
            </w:r>
          </w:p>
        </w:tc>
      </w:tr>
      <w:tr w:rsidR="00973FC3" w:rsidRPr="00973FC3" w14:paraId="7280DA2A" w14:textId="77777777" w:rsidTr="00461FF2">
        <w:tc>
          <w:tcPr>
            <w:tcW w:w="1701" w:type="dxa"/>
            <w:tcBorders>
              <w:top w:val="single" w:sz="4" w:space="0" w:color="auto"/>
              <w:left w:val="single" w:sz="4" w:space="0" w:color="auto"/>
              <w:bottom w:val="single" w:sz="4" w:space="0" w:color="auto"/>
              <w:right w:val="single" w:sz="4" w:space="0" w:color="auto"/>
            </w:tcBorders>
            <w:hideMark/>
          </w:tcPr>
          <w:p w14:paraId="48E12E5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3</w:t>
            </w:r>
          </w:p>
        </w:tc>
        <w:tc>
          <w:tcPr>
            <w:tcW w:w="0" w:type="auto"/>
            <w:tcBorders>
              <w:top w:val="single" w:sz="4" w:space="0" w:color="auto"/>
              <w:left w:val="single" w:sz="4" w:space="0" w:color="auto"/>
              <w:bottom w:val="single" w:sz="4" w:space="0" w:color="auto"/>
              <w:right w:val="single" w:sz="4" w:space="0" w:color="auto"/>
            </w:tcBorders>
            <w:hideMark/>
          </w:tcPr>
          <w:p w14:paraId="01BB2649" w14:textId="77777777" w:rsidR="00973FC3" w:rsidRPr="00973FC3" w:rsidRDefault="00973FC3" w:rsidP="00973FC3">
            <w:pPr>
              <w:keepNext/>
              <w:keepLines/>
              <w:overflowPunct w:val="0"/>
              <w:autoSpaceDE w:val="0"/>
              <w:autoSpaceDN w:val="0"/>
              <w:adjustRightInd w:val="0"/>
              <w:spacing w:after="0"/>
              <w:textAlignment w:val="baseline"/>
              <w:rPr>
                <w:rFonts w:ascii="Arial" w:eastAsia="Calibri" w:hAnsi="Arial"/>
                <w:b/>
                <w:bCs/>
                <w:i/>
                <w:iCs/>
                <w:sz w:val="18"/>
                <w:lang w:eastAsia="sv-SE"/>
              </w:rPr>
            </w:pPr>
            <w:r w:rsidRPr="00973FC3">
              <w:rPr>
                <w:rFonts w:ascii="Arial" w:eastAsia="Calibri" w:hAnsi="Arial"/>
                <w:b/>
                <w:bCs/>
                <w:i/>
                <w:iCs/>
                <w:sz w:val="18"/>
                <w:lang w:eastAsia="sv-SE"/>
              </w:rPr>
              <w:t>stopPagingMonitoring</w:t>
            </w:r>
          </w:p>
          <w:p w14:paraId="03B862DD" w14:textId="77777777" w:rsidR="00973FC3" w:rsidRPr="00973FC3" w:rsidRDefault="00973FC3" w:rsidP="00973FC3">
            <w:pPr>
              <w:keepNext/>
              <w:keepLines/>
              <w:overflowPunct w:val="0"/>
              <w:autoSpaceDE w:val="0"/>
              <w:autoSpaceDN w:val="0"/>
              <w:adjustRightInd w:val="0"/>
              <w:spacing w:after="0"/>
              <w:textAlignment w:val="baseline"/>
              <w:rPr>
                <w:rFonts w:ascii="Arial" w:eastAsia="Calibri" w:hAnsi="Arial"/>
                <w:sz w:val="18"/>
                <w:lang w:eastAsia="sv-SE"/>
              </w:rPr>
            </w:pPr>
            <w:r w:rsidRPr="00973FC3">
              <w:rPr>
                <w:rFonts w:ascii="Arial" w:eastAsia="Calibri" w:hAnsi="Arial"/>
                <w:sz w:val="18"/>
                <w:lang w:eastAsia="sv-SE"/>
              </w:rPr>
              <w:t xml:space="preserve">This bit can be used for only operation with shared spectrum channel access and if </w:t>
            </w:r>
            <w:r w:rsidRPr="00973FC3">
              <w:rPr>
                <w:rFonts w:ascii="Arial" w:eastAsia="Calibri" w:hAnsi="Arial"/>
                <w:i/>
                <w:iCs/>
                <w:sz w:val="18"/>
                <w:lang w:eastAsia="sv-SE"/>
              </w:rPr>
              <w:t>nrofPDCCH-MonitoringOccasionPerSSB-InPO</w:t>
            </w:r>
            <w:r w:rsidRPr="00973FC3">
              <w:rPr>
                <w:rFonts w:ascii="Arial" w:eastAsia="Calibri" w:hAnsi="Arial"/>
                <w:sz w:val="18"/>
                <w:lang w:eastAsia="sv-SE"/>
              </w:rPr>
              <w:t xml:space="preserve"> is present.</w:t>
            </w:r>
          </w:p>
          <w:p w14:paraId="53B56F6F" w14:textId="77777777" w:rsidR="00973FC3" w:rsidRPr="00973FC3" w:rsidRDefault="00973FC3" w:rsidP="00973FC3">
            <w:pPr>
              <w:keepNext/>
              <w:keepLines/>
              <w:overflowPunct w:val="0"/>
              <w:autoSpaceDE w:val="0"/>
              <w:autoSpaceDN w:val="0"/>
              <w:adjustRightInd w:val="0"/>
              <w:spacing w:after="0"/>
              <w:textAlignment w:val="baseline"/>
              <w:rPr>
                <w:rFonts w:ascii="Arial" w:eastAsia="Calibri" w:hAnsi="Arial"/>
                <w:b/>
                <w:bCs/>
                <w:i/>
                <w:iCs/>
                <w:sz w:val="18"/>
                <w:lang w:eastAsia="sv-SE"/>
              </w:rPr>
            </w:pPr>
            <w:r w:rsidRPr="00973FC3">
              <w:rPr>
                <w:rFonts w:ascii="Arial" w:eastAsia="Calibri" w:hAnsi="Arial"/>
                <w:sz w:val="18"/>
                <w:lang w:eastAsia="sv-SE"/>
              </w:rPr>
              <w:t>If set to 1:</w:t>
            </w:r>
            <w:r w:rsidRPr="00973FC3">
              <w:rPr>
                <w:rFonts w:ascii="Arial" w:eastAsia="Calibri" w:hAnsi="Arial"/>
                <w:sz w:val="18"/>
                <w:lang w:eastAsia="ja-JP"/>
              </w:rPr>
              <w:t xml:space="preserve"> indication that the UE may</w:t>
            </w:r>
            <w:r w:rsidRPr="00973FC3">
              <w:rPr>
                <w:rFonts w:ascii="Arial" w:eastAsia="Calibri" w:hAnsi="Arial"/>
                <w:sz w:val="18"/>
                <w:lang w:eastAsia="sv-SE"/>
              </w:rPr>
              <w:t xml:space="preserve"> stop monitoring PDCCH occasion(s) for paging in this P</w:t>
            </w:r>
            <w:r w:rsidRPr="00973FC3">
              <w:rPr>
                <w:rFonts w:ascii="Arial" w:eastAsia="Calibri" w:hAnsi="Arial"/>
                <w:sz w:val="18"/>
                <w:lang w:eastAsia="ja-JP"/>
              </w:rPr>
              <w:t xml:space="preserve">aging </w:t>
            </w:r>
            <w:r w:rsidRPr="00973FC3">
              <w:rPr>
                <w:rFonts w:ascii="Arial" w:eastAsia="Calibri" w:hAnsi="Arial"/>
                <w:sz w:val="18"/>
                <w:lang w:eastAsia="sv-SE"/>
              </w:rPr>
              <w:t>O</w:t>
            </w:r>
            <w:r w:rsidRPr="00973FC3">
              <w:rPr>
                <w:rFonts w:ascii="Arial" w:eastAsia="Calibri" w:hAnsi="Arial"/>
                <w:sz w:val="18"/>
                <w:lang w:eastAsia="ja-JP"/>
              </w:rPr>
              <w:t>ccasion</w:t>
            </w:r>
            <w:r w:rsidRPr="00973FC3">
              <w:rPr>
                <w:rFonts w:ascii="Arial" w:eastAsia="Times New Roman" w:hAnsi="Arial"/>
                <w:sz w:val="18"/>
                <w:lang w:eastAsia="ja-JP"/>
              </w:rPr>
              <w:t xml:space="preserve"> </w:t>
            </w:r>
            <w:r w:rsidRPr="00973FC3">
              <w:rPr>
                <w:rFonts w:ascii="Arial" w:eastAsia="Calibri" w:hAnsi="Arial"/>
                <w:sz w:val="18"/>
                <w:lang w:eastAsia="ja-JP"/>
              </w:rPr>
              <w:t>as specified in TS 38.304 [20], clause 7.1</w:t>
            </w:r>
            <w:r w:rsidRPr="00973FC3">
              <w:rPr>
                <w:rFonts w:ascii="Arial" w:eastAsia="Calibri" w:hAnsi="Arial"/>
                <w:sz w:val="18"/>
                <w:lang w:eastAsia="sv-SE"/>
              </w:rPr>
              <w:t>.</w:t>
            </w:r>
          </w:p>
        </w:tc>
      </w:tr>
      <w:tr w:rsidR="00973FC3" w:rsidRPr="00973FC3" w14:paraId="43A8B21F" w14:textId="77777777" w:rsidTr="00461FF2">
        <w:tc>
          <w:tcPr>
            <w:tcW w:w="1701" w:type="dxa"/>
            <w:tcBorders>
              <w:top w:val="single" w:sz="4" w:space="0" w:color="auto"/>
              <w:left w:val="single" w:sz="4" w:space="0" w:color="auto"/>
              <w:bottom w:val="single" w:sz="4" w:space="0" w:color="auto"/>
              <w:right w:val="single" w:sz="4" w:space="0" w:color="auto"/>
            </w:tcBorders>
          </w:tcPr>
          <w:p w14:paraId="543E80E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4</w:t>
            </w:r>
          </w:p>
        </w:tc>
        <w:tc>
          <w:tcPr>
            <w:tcW w:w="0" w:type="auto"/>
            <w:tcBorders>
              <w:top w:val="single" w:sz="4" w:space="0" w:color="auto"/>
              <w:left w:val="single" w:sz="4" w:space="0" w:color="auto"/>
              <w:bottom w:val="single" w:sz="4" w:space="0" w:color="auto"/>
              <w:right w:val="single" w:sz="4" w:space="0" w:color="auto"/>
            </w:tcBorders>
          </w:tcPr>
          <w:p w14:paraId="7CE423A9" w14:textId="77777777" w:rsidR="00973FC3" w:rsidRPr="00973FC3" w:rsidRDefault="00973FC3" w:rsidP="00973FC3">
            <w:pPr>
              <w:keepNext/>
              <w:keepLines/>
              <w:overflowPunct w:val="0"/>
              <w:autoSpaceDE w:val="0"/>
              <w:autoSpaceDN w:val="0"/>
              <w:adjustRightInd w:val="0"/>
              <w:spacing w:after="0"/>
              <w:textAlignment w:val="baseline"/>
              <w:rPr>
                <w:rFonts w:ascii="Arial" w:eastAsia="Calibri" w:hAnsi="Arial"/>
                <w:b/>
                <w:bCs/>
                <w:i/>
                <w:iCs/>
                <w:sz w:val="18"/>
                <w:lang w:eastAsia="sv-SE"/>
              </w:rPr>
            </w:pPr>
            <w:r w:rsidRPr="00973FC3">
              <w:rPr>
                <w:rFonts w:ascii="Arial" w:eastAsia="Calibri" w:hAnsi="Arial"/>
                <w:b/>
                <w:bCs/>
                <w:i/>
                <w:iCs/>
                <w:sz w:val="18"/>
                <w:lang w:eastAsia="sv-SE"/>
              </w:rPr>
              <w:t>systemInfoModification-eDRX</w:t>
            </w:r>
          </w:p>
          <w:p w14:paraId="5739135D" w14:textId="77777777" w:rsidR="00973FC3" w:rsidRPr="00973FC3" w:rsidRDefault="00973FC3" w:rsidP="00973FC3">
            <w:pPr>
              <w:keepNext/>
              <w:keepLines/>
              <w:overflowPunct w:val="0"/>
              <w:autoSpaceDE w:val="0"/>
              <w:autoSpaceDN w:val="0"/>
              <w:adjustRightInd w:val="0"/>
              <w:spacing w:after="0"/>
              <w:textAlignment w:val="baseline"/>
              <w:rPr>
                <w:rFonts w:ascii="Arial" w:eastAsia="Calibri" w:hAnsi="Arial"/>
                <w:b/>
                <w:bCs/>
                <w:i/>
                <w:iCs/>
                <w:sz w:val="18"/>
                <w:lang w:eastAsia="sv-SE"/>
              </w:rPr>
            </w:pPr>
            <w:r w:rsidRPr="00973FC3">
              <w:rPr>
                <w:rFonts w:ascii="Arial" w:eastAsia="Calibri" w:hAnsi="Arial"/>
                <w:sz w:val="18"/>
                <w:lang w:eastAsia="sv-SE"/>
              </w:rPr>
              <w:t xml:space="preserve">If set to 1: indication of a BCCH modification other than </w:t>
            </w:r>
            <w:r w:rsidRPr="00973FC3">
              <w:rPr>
                <w:rFonts w:ascii="Arial" w:eastAsia="Calibri" w:hAnsi="Arial"/>
                <w:i/>
                <w:iCs/>
                <w:sz w:val="18"/>
                <w:lang w:eastAsia="sv-SE"/>
              </w:rPr>
              <w:t>SIB6</w:t>
            </w:r>
            <w:r w:rsidRPr="00973FC3">
              <w:rPr>
                <w:rFonts w:ascii="Arial" w:eastAsia="Calibri" w:hAnsi="Arial"/>
                <w:sz w:val="18"/>
                <w:lang w:eastAsia="sv-SE"/>
              </w:rPr>
              <w:t xml:space="preserve">, </w:t>
            </w:r>
            <w:r w:rsidRPr="00973FC3">
              <w:rPr>
                <w:rFonts w:ascii="Arial" w:eastAsia="Calibri" w:hAnsi="Arial"/>
                <w:i/>
                <w:iCs/>
                <w:sz w:val="18"/>
                <w:lang w:eastAsia="sv-SE"/>
              </w:rPr>
              <w:t>SIB7</w:t>
            </w:r>
            <w:r w:rsidRPr="00973FC3">
              <w:rPr>
                <w:rFonts w:ascii="Arial" w:eastAsia="Calibri" w:hAnsi="Arial"/>
                <w:sz w:val="18"/>
                <w:lang w:eastAsia="sv-SE"/>
              </w:rPr>
              <w:t xml:space="preserve">, </w:t>
            </w:r>
            <w:r w:rsidRPr="00973FC3">
              <w:rPr>
                <w:rFonts w:ascii="Arial" w:eastAsia="Calibri" w:hAnsi="Arial"/>
                <w:i/>
                <w:iCs/>
                <w:sz w:val="18"/>
                <w:lang w:eastAsia="sv-SE"/>
              </w:rPr>
              <w:t>SIB8</w:t>
            </w:r>
            <w:r w:rsidRPr="00973FC3">
              <w:rPr>
                <w:rFonts w:ascii="Arial" w:eastAsia="Calibri" w:hAnsi="Arial"/>
                <w:sz w:val="18"/>
                <w:lang w:eastAsia="sv-SE"/>
              </w:rPr>
              <w:t xml:space="preserve"> and </w:t>
            </w:r>
            <w:r w:rsidRPr="00973FC3">
              <w:rPr>
                <w:rFonts w:ascii="Arial" w:eastAsia="Calibri" w:hAnsi="Arial"/>
                <w:i/>
                <w:iCs/>
                <w:sz w:val="18"/>
                <w:lang w:eastAsia="sv-SE"/>
              </w:rPr>
              <w:t>posSIB</w:t>
            </w:r>
            <w:r w:rsidRPr="00973FC3">
              <w:rPr>
                <w:rFonts w:ascii="Arial" w:eastAsia="Calibri" w:hAnsi="Arial"/>
                <w:sz w:val="18"/>
                <w:lang w:eastAsia="sv-SE"/>
              </w:rPr>
              <w:t>s. This indication applies only to UEs using IDLE eDRX cycle longer than the BCCH modification period.</w:t>
            </w:r>
          </w:p>
        </w:tc>
      </w:tr>
      <w:tr w:rsidR="00973FC3" w:rsidRPr="00973FC3" w14:paraId="484BF2C8" w14:textId="77777777" w:rsidTr="00461FF2">
        <w:tc>
          <w:tcPr>
            <w:tcW w:w="1701" w:type="dxa"/>
            <w:tcBorders>
              <w:top w:val="single" w:sz="4" w:space="0" w:color="auto"/>
              <w:left w:val="single" w:sz="4" w:space="0" w:color="auto"/>
              <w:bottom w:val="single" w:sz="4" w:space="0" w:color="auto"/>
              <w:right w:val="single" w:sz="4" w:space="0" w:color="auto"/>
            </w:tcBorders>
            <w:hideMark/>
          </w:tcPr>
          <w:p w14:paraId="39C6393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5 – 8</w:t>
            </w:r>
          </w:p>
        </w:tc>
        <w:tc>
          <w:tcPr>
            <w:tcW w:w="0" w:type="auto"/>
            <w:tcBorders>
              <w:top w:val="single" w:sz="4" w:space="0" w:color="auto"/>
              <w:left w:val="single" w:sz="4" w:space="0" w:color="auto"/>
              <w:bottom w:val="single" w:sz="4" w:space="0" w:color="auto"/>
              <w:right w:val="single" w:sz="4" w:space="0" w:color="auto"/>
            </w:tcBorders>
            <w:hideMark/>
          </w:tcPr>
          <w:p w14:paraId="048DA05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973FC3">
              <w:rPr>
                <w:rFonts w:ascii="Arial" w:eastAsia="Times New Roman" w:hAnsi="Arial" w:cs="Arial"/>
                <w:sz w:val="18"/>
                <w:szCs w:val="18"/>
                <w:lang w:eastAsia="sv-SE"/>
              </w:rPr>
              <w:t>Not used in this release of the specification, and shall be ignored by UE if received.</w:t>
            </w:r>
          </w:p>
        </w:tc>
      </w:tr>
    </w:tbl>
    <w:p w14:paraId="24ADB4B4"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36FA3342" w14:textId="77777777" w:rsidR="00973FC3" w:rsidRPr="00973FC3" w:rsidRDefault="00973FC3" w:rsidP="00973FC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sidRPr="00973FC3">
        <w:rPr>
          <w:rFonts w:ascii="Arial" w:eastAsia="Times New Roman" w:hAnsi="Arial"/>
          <w:sz w:val="32"/>
          <w:lang w:eastAsia="ja-JP"/>
        </w:rPr>
        <w:t>6.6</w:t>
      </w:r>
      <w:r w:rsidRPr="00973FC3">
        <w:rPr>
          <w:rFonts w:ascii="Arial" w:eastAsia="Times New Roman" w:hAnsi="Arial"/>
          <w:sz w:val="32"/>
          <w:lang w:eastAsia="ja-JP"/>
        </w:rPr>
        <w:tab/>
        <w:t>PC5 RRC messages</w:t>
      </w:r>
    </w:p>
    <w:p w14:paraId="378D4AF6" w14:textId="77777777" w:rsidR="00973FC3" w:rsidRPr="00973FC3" w:rsidRDefault="00973FC3" w:rsidP="00973FC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973FC3">
        <w:rPr>
          <w:rFonts w:ascii="Arial" w:eastAsia="Times New Roman" w:hAnsi="Arial"/>
          <w:sz w:val="28"/>
          <w:lang w:eastAsia="ja-JP"/>
        </w:rPr>
        <w:t>6.6.1</w:t>
      </w:r>
      <w:r w:rsidRPr="00973FC3">
        <w:rPr>
          <w:rFonts w:ascii="Arial" w:eastAsia="Times New Roman" w:hAnsi="Arial"/>
          <w:sz w:val="28"/>
          <w:lang w:eastAsia="ja-JP"/>
        </w:rPr>
        <w:tab/>
        <w:t>General message structure</w:t>
      </w:r>
    </w:p>
    <w:p w14:paraId="42818CFE"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zh-CN"/>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noProof/>
          <w:sz w:val="24"/>
          <w:lang w:eastAsia="ja-JP"/>
        </w:rPr>
        <w:t>PC5-RRC-Definitions</w:t>
      </w:r>
    </w:p>
    <w:p w14:paraId="7F0ACD01"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This ASN.1 segment is the start of the PC5 RRC PDU definitions.</w:t>
      </w:r>
    </w:p>
    <w:p w14:paraId="5C678C4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0B7E90B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TAG-PC5-RRC-DEFINITIONS-START</w:t>
      </w:r>
    </w:p>
    <w:p w14:paraId="1183549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4FF11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PC5-RRC-Definitions DEFINITIONS AUTOMATIC TAGS ::=</w:t>
      </w:r>
    </w:p>
    <w:p w14:paraId="73E155A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9FAE0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BEGIN</w:t>
      </w:r>
    </w:p>
    <w:p w14:paraId="56E40B9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9DCA3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IMPORTS</w:t>
      </w:r>
    </w:p>
    <w:p w14:paraId="1164885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CellAccessRelatedInfo,</w:t>
      </w:r>
    </w:p>
    <w:p w14:paraId="58CE2C1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SetupRelease,</w:t>
      </w:r>
    </w:p>
    <w:p w14:paraId="787E760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RRC-TransactionIdentifier,</w:t>
      </w:r>
    </w:p>
    <w:p w14:paraId="2683A8B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SN-FieldLengthAM,</w:t>
      </w:r>
    </w:p>
    <w:p w14:paraId="23EB4B5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SN-FieldLengthUM,</w:t>
      </w:r>
    </w:p>
    <w:p w14:paraId="14B7306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LogicalChannelIdentity,</w:t>
      </w:r>
    </w:p>
    <w:p w14:paraId="52C90F2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maxNrofSLRB-r16,</w:t>
      </w:r>
    </w:p>
    <w:p w14:paraId="0656167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maxNrofSL-RxInfoSet-r17,</w:t>
      </w:r>
    </w:p>
    <w:p w14:paraId="2FA7C26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maxNrofSL-QFIs-r16,</w:t>
      </w:r>
    </w:p>
    <w:p w14:paraId="51D9724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maxNrofSL-QFIsPerDest-r16,</w:t>
      </w:r>
    </w:p>
    <w:p w14:paraId="1E01387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PagingCycle,</w:t>
      </w:r>
    </w:p>
    <w:p w14:paraId="2FDF71E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PagingRecord,</w:t>
      </w:r>
    </w:p>
    <w:p w14:paraId="2A20F0B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RSRP-Range,</w:t>
      </w:r>
    </w:p>
    <w:p w14:paraId="4CBED7B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SL-MeasConfig-r16,</w:t>
      </w:r>
    </w:p>
    <w:p w14:paraId="5065AB3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SL-MeasId-r16,</w:t>
      </w:r>
    </w:p>
    <w:p w14:paraId="676752B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FreqBandList,</w:t>
      </w:r>
    </w:p>
    <w:p w14:paraId="01DD5DF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FreqBandIndicatorNR,</w:t>
      </w:r>
    </w:p>
    <w:p w14:paraId="2469E57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maxNrofRelayMeas-r17,</w:t>
      </w:r>
    </w:p>
    <w:p w14:paraId="0D956DF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maxSimultaneousBands,</w:t>
      </w:r>
    </w:p>
    <w:p w14:paraId="38A9464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maxBandComb,</w:t>
      </w:r>
    </w:p>
    <w:p w14:paraId="50F9AA3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maxBands,</w:t>
      </w:r>
    </w:p>
    <w:p w14:paraId="1504086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maxSIB-MessagePlus1-r17,</w:t>
      </w:r>
    </w:p>
    <w:p w14:paraId="56C40E8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maxSL-LCID-r16,</w:t>
      </w:r>
    </w:p>
    <w:p w14:paraId="3A6DE4C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BandParametersSidelink-r16,</w:t>
      </w:r>
    </w:p>
    <w:p w14:paraId="24ED6AD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RLC-ParametersSidelink-r16,</w:t>
      </w:r>
    </w:p>
    <w:p w14:paraId="4327E8A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SIB1,</w:t>
      </w:r>
    </w:p>
    <w:p w14:paraId="6D15643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SL-DRX-ConfigUC-r17,</w:t>
      </w:r>
    </w:p>
    <w:p w14:paraId="68B2CDD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SL-DRX-ConfigUC-SemiStatic-r17,</w:t>
      </w:r>
    </w:p>
    <w:p w14:paraId="2E8EFFE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SL-PagingIdentityRemoteUE-r17,</w:t>
      </w:r>
    </w:p>
    <w:p w14:paraId="3EFB279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SL-RLC-ChannelID-r17,</w:t>
      </w:r>
    </w:p>
    <w:p w14:paraId="442B99D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SL-SourceIdentity-r17,</w:t>
      </w:r>
    </w:p>
    <w:p w14:paraId="57B889F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SystemInformation</w:t>
      </w:r>
    </w:p>
    <w:p w14:paraId="5D92AF6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lastRenderedPageBreak/>
        <w:t>FROM NR-RRC-Definitions;</w:t>
      </w:r>
    </w:p>
    <w:p w14:paraId="5F603CB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051B3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TAG-PC5-RRC-DEFINITIONS-STOP</w:t>
      </w:r>
    </w:p>
    <w:p w14:paraId="00F18FF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4E2D4DD9"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3B106A7B"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noProof/>
          <w:sz w:val="24"/>
          <w:lang w:eastAsia="ja-JP"/>
        </w:rPr>
        <w:t>SBCCH-SL-BCH-Message</w:t>
      </w:r>
    </w:p>
    <w:p w14:paraId="7FD1BE28"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w:t>
      </w:r>
      <w:r w:rsidRPr="00973FC3">
        <w:rPr>
          <w:rFonts w:eastAsia="Times New Roman"/>
          <w:i/>
          <w:noProof/>
          <w:lang w:eastAsia="ja-JP"/>
        </w:rPr>
        <w:t>SBCCH-SL-BCH-Message</w:t>
      </w:r>
      <w:r w:rsidRPr="00973FC3">
        <w:rPr>
          <w:rFonts w:eastAsia="Times New Roman"/>
          <w:lang w:eastAsia="ja-JP"/>
        </w:rPr>
        <w:t xml:space="preserve"> class is the set of RRC messages that may be sent from the UE to the UE via SL-BCH on the SBCCH logical channel.</w:t>
      </w:r>
    </w:p>
    <w:p w14:paraId="2C78FDB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38A93E3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TAG-SBCCH-SL-BCH-MESSAGE-START</w:t>
      </w:r>
    </w:p>
    <w:p w14:paraId="4FC40EA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722A1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SBCCH-SL-BCH-Message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49C60BB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message                  SBCCH-SL-BCH-MessageType</w:t>
      </w:r>
    </w:p>
    <w:p w14:paraId="4DBBAD3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3F0F2F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A6D63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SBCCH-SL-BCH-MessageType::=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4474AA9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c1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4AC1159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masterInformationBlockSidelink              MasterInformationBlockSidelink,</w:t>
      </w:r>
    </w:p>
    <w:p w14:paraId="6C65CDD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spare1 </w:t>
      </w:r>
      <w:r w:rsidRPr="00973FC3">
        <w:rPr>
          <w:rFonts w:ascii="Courier New" w:eastAsia="Times New Roman" w:hAnsi="Courier New"/>
          <w:noProof/>
          <w:color w:val="993366"/>
          <w:sz w:val="16"/>
          <w:lang w:eastAsia="en-GB"/>
        </w:rPr>
        <w:t>NULL</w:t>
      </w:r>
    </w:p>
    <w:p w14:paraId="1896B3B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6878F14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messageClassExtension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2CE334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B91DA8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79153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TAG-SBCCH-SL-BCH-MESSAGE-STOP</w:t>
      </w:r>
    </w:p>
    <w:p w14:paraId="712F6A8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4316491B" w14:textId="77777777" w:rsidR="00973FC3" w:rsidRPr="00973FC3" w:rsidRDefault="00973FC3" w:rsidP="00973FC3">
      <w:pPr>
        <w:overflowPunct w:val="0"/>
        <w:autoSpaceDE w:val="0"/>
        <w:autoSpaceDN w:val="0"/>
        <w:adjustRightInd w:val="0"/>
        <w:textAlignment w:val="baseline"/>
        <w:rPr>
          <w:rFonts w:eastAsia="Times New Roman"/>
          <w:iCs/>
          <w:lang w:eastAsia="zh-CN"/>
        </w:rPr>
      </w:pPr>
    </w:p>
    <w:p w14:paraId="48FF7417"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S</w:t>
      </w:r>
      <w:r w:rsidRPr="00973FC3">
        <w:rPr>
          <w:rFonts w:ascii="Arial" w:eastAsia="Times New Roman" w:hAnsi="Arial"/>
          <w:i/>
          <w:iCs/>
          <w:noProof/>
          <w:sz w:val="24"/>
          <w:lang w:eastAsia="ja-JP"/>
        </w:rPr>
        <w:t>CCH-Message</w:t>
      </w:r>
    </w:p>
    <w:p w14:paraId="0B1563AF"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w:t>
      </w:r>
      <w:r w:rsidRPr="00973FC3">
        <w:rPr>
          <w:rFonts w:eastAsia="Times New Roman"/>
          <w:i/>
          <w:lang w:eastAsia="ja-JP"/>
        </w:rPr>
        <w:t>S</w:t>
      </w:r>
      <w:r w:rsidRPr="00973FC3">
        <w:rPr>
          <w:rFonts w:eastAsia="Times New Roman"/>
          <w:i/>
          <w:noProof/>
          <w:lang w:eastAsia="ja-JP"/>
        </w:rPr>
        <w:t xml:space="preserve">CCH-Message </w:t>
      </w:r>
      <w:r w:rsidRPr="00973FC3">
        <w:rPr>
          <w:rFonts w:eastAsia="Times New Roman"/>
          <w:lang w:eastAsia="ja-JP"/>
        </w:rPr>
        <w:t>class is the set of PC5-RRC messages that may be sent from the UE to the UE for unicast of NR sidelink communication on SCCH logical channel.</w:t>
      </w:r>
    </w:p>
    <w:p w14:paraId="4E9DF56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1CDD7A6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TAG-SCCH-MESSAGE-START</w:t>
      </w:r>
    </w:p>
    <w:p w14:paraId="77AD2AB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4C86E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SCCH-Message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17DFE5E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message                         SCCH-MessageType</w:t>
      </w:r>
    </w:p>
    <w:p w14:paraId="0384435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0418015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F89BA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SCCH-MessageType ::=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077769B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c1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0B1EB55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measurementReportSidelink                MeasurementReportSidelink,</w:t>
      </w:r>
    </w:p>
    <w:p w14:paraId="341ED49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rrcReconfigurationSidelink               RRCReconfigurationSidelink,</w:t>
      </w:r>
    </w:p>
    <w:p w14:paraId="1DCEA1D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rrcReconfigurationCompleteSidelink       RRCReconfigurationCompleteSidelink,</w:t>
      </w:r>
    </w:p>
    <w:p w14:paraId="1B2367A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rrcReconfigurationFailureSidelink        RRCReconfigurationFailureSidelink,</w:t>
      </w:r>
    </w:p>
    <w:p w14:paraId="384D6F5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ueCapabilityEnquirySidelink              UECapabilityEnquirySidelink,</w:t>
      </w:r>
    </w:p>
    <w:p w14:paraId="0DB5B42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ueCapabilityInformationSidelink          UECapabilityInformationSidelink,</w:t>
      </w:r>
    </w:p>
    <w:p w14:paraId="0ECDEC1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uuMessageTransferSidelink-r17            UuMessageTransferSidelink-r17,</w:t>
      </w:r>
    </w:p>
    <w:p w14:paraId="0CE68AE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remoteUEInformationSidelink-r17          RemoteUEInformationSidelink-r17</w:t>
      </w:r>
    </w:p>
    <w:p w14:paraId="036C101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63B14CF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messageClassExtension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23E1A18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c2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21FF7C8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notificationMessageSidelink-r17 NotificationMessageSidelink-r17,</w:t>
      </w:r>
    </w:p>
    <w:p w14:paraId="615A47B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ueAssistanceInformationSidelink-r17 UEAssistanceInformationSidelink-r17,</w:t>
      </w:r>
    </w:p>
    <w:p w14:paraId="5F7E72E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spare6 </w:t>
      </w:r>
      <w:r w:rsidRPr="00973FC3">
        <w:rPr>
          <w:rFonts w:ascii="Courier New" w:eastAsia="Times New Roman" w:hAnsi="Courier New"/>
          <w:noProof/>
          <w:color w:val="993366"/>
          <w:sz w:val="16"/>
          <w:lang w:eastAsia="en-GB"/>
        </w:rPr>
        <w:t>NULL</w:t>
      </w:r>
      <w:r w:rsidRPr="00973FC3">
        <w:rPr>
          <w:rFonts w:ascii="Courier New" w:eastAsia="Times New Roman" w:hAnsi="Courier New"/>
          <w:noProof/>
          <w:sz w:val="16"/>
          <w:lang w:eastAsia="en-GB"/>
        </w:rPr>
        <w:t xml:space="preserve">, spare5 </w:t>
      </w:r>
      <w:r w:rsidRPr="00973FC3">
        <w:rPr>
          <w:rFonts w:ascii="Courier New" w:eastAsia="Times New Roman" w:hAnsi="Courier New"/>
          <w:noProof/>
          <w:color w:val="993366"/>
          <w:sz w:val="16"/>
          <w:lang w:eastAsia="en-GB"/>
        </w:rPr>
        <w:t>NULL</w:t>
      </w:r>
      <w:r w:rsidRPr="00973FC3">
        <w:rPr>
          <w:rFonts w:ascii="Courier New" w:eastAsia="Times New Roman" w:hAnsi="Courier New"/>
          <w:noProof/>
          <w:sz w:val="16"/>
          <w:lang w:eastAsia="en-GB"/>
        </w:rPr>
        <w:t xml:space="preserve">, spare4 </w:t>
      </w:r>
      <w:r w:rsidRPr="00973FC3">
        <w:rPr>
          <w:rFonts w:ascii="Courier New" w:eastAsia="Times New Roman" w:hAnsi="Courier New"/>
          <w:noProof/>
          <w:color w:val="993366"/>
          <w:sz w:val="16"/>
          <w:lang w:eastAsia="en-GB"/>
        </w:rPr>
        <w:t>NULL</w:t>
      </w:r>
      <w:r w:rsidRPr="00973FC3">
        <w:rPr>
          <w:rFonts w:ascii="Courier New" w:eastAsia="Times New Roman" w:hAnsi="Courier New"/>
          <w:noProof/>
          <w:sz w:val="16"/>
          <w:lang w:eastAsia="en-GB"/>
        </w:rPr>
        <w:t xml:space="preserve">, spare3 </w:t>
      </w:r>
      <w:r w:rsidRPr="00973FC3">
        <w:rPr>
          <w:rFonts w:ascii="Courier New" w:eastAsia="Times New Roman" w:hAnsi="Courier New"/>
          <w:noProof/>
          <w:color w:val="993366"/>
          <w:sz w:val="16"/>
          <w:lang w:eastAsia="en-GB"/>
        </w:rPr>
        <w:t>NULL</w:t>
      </w:r>
      <w:r w:rsidRPr="00973FC3">
        <w:rPr>
          <w:rFonts w:ascii="Courier New" w:eastAsia="Times New Roman" w:hAnsi="Courier New"/>
          <w:noProof/>
          <w:sz w:val="16"/>
          <w:lang w:eastAsia="en-GB"/>
        </w:rPr>
        <w:t xml:space="preserve">, spare2 </w:t>
      </w:r>
      <w:r w:rsidRPr="00973FC3">
        <w:rPr>
          <w:rFonts w:ascii="Courier New" w:eastAsia="Times New Roman" w:hAnsi="Courier New"/>
          <w:noProof/>
          <w:color w:val="993366"/>
          <w:sz w:val="16"/>
          <w:lang w:eastAsia="en-GB"/>
        </w:rPr>
        <w:t>NULL</w:t>
      </w:r>
      <w:r w:rsidRPr="00973FC3">
        <w:rPr>
          <w:rFonts w:ascii="Courier New" w:eastAsia="Times New Roman" w:hAnsi="Courier New"/>
          <w:noProof/>
          <w:sz w:val="16"/>
          <w:lang w:eastAsia="en-GB"/>
        </w:rPr>
        <w:t xml:space="preserve">, spare1 </w:t>
      </w:r>
      <w:r w:rsidRPr="00973FC3">
        <w:rPr>
          <w:rFonts w:ascii="Courier New" w:eastAsia="Times New Roman" w:hAnsi="Courier New"/>
          <w:noProof/>
          <w:color w:val="993366"/>
          <w:sz w:val="16"/>
          <w:lang w:eastAsia="en-GB"/>
        </w:rPr>
        <w:t>NULL</w:t>
      </w:r>
    </w:p>
    <w:p w14:paraId="1109E01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42E63DE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messageClassExtensionFuture-r17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15E18A3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087FCB1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299E7E1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58A25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TAG-SCCH-MESSAGE-STOP</w:t>
      </w:r>
    </w:p>
    <w:p w14:paraId="2359610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36EB95C5"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06DD6CB4" w14:textId="77777777" w:rsidR="00973FC3" w:rsidRPr="00973FC3" w:rsidRDefault="00973FC3" w:rsidP="00973FC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973FC3">
        <w:rPr>
          <w:rFonts w:ascii="Arial" w:eastAsia="Times New Roman" w:hAnsi="Arial"/>
          <w:sz w:val="28"/>
          <w:lang w:eastAsia="ja-JP"/>
        </w:rPr>
        <w:t>6.6.2</w:t>
      </w:r>
      <w:r w:rsidRPr="00973FC3">
        <w:rPr>
          <w:rFonts w:ascii="Arial" w:eastAsia="Times New Roman" w:hAnsi="Arial"/>
          <w:sz w:val="28"/>
          <w:lang w:eastAsia="ja-JP"/>
        </w:rPr>
        <w:tab/>
        <w:t>Message definitions</w:t>
      </w:r>
    </w:p>
    <w:p w14:paraId="779FE976"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noProof/>
          <w:sz w:val="24"/>
          <w:lang w:eastAsia="ja-JP"/>
        </w:rPr>
        <w:t>MasterInformationBlockSidelink</w:t>
      </w:r>
    </w:p>
    <w:p w14:paraId="4CCC5D49" w14:textId="77777777" w:rsidR="00973FC3" w:rsidRPr="00973FC3" w:rsidRDefault="00973FC3" w:rsidP="00973FC3">
      <w:pPr>
        <w:overflowPunct w:val="0"/>
        <w:autoSpaceDE w:val="0"/>
        <w:autoSpaceDN w:val="0"/>
        <w:adjustRightInd w:val="0"/>
        <w:textAlignment w:val="baseline"/>
        <w:rPr>
          <w:rFonts w:eastAsia="Times New Roman"/>
          <w:iCs/>
          <w:lang w:eastAsia="ja-JP"/>
        </w:rPr>
      </w:pPr>
      <w:r w:rsidRPr="00973FC3">
        <w:rPr>
          <w:rFonts w:eastAsia="Times New Roman"/>
          <w:lang w:eastAsia="ja-JP"/>
        </w:rPr>
        <w:t xml:space="preserve">The </w:t>
      </w:r>
      <w:r w:rsidRPr="00973FC3">
        <w:rPr>
          <w:rFonts w:eastAsia="Times New Roman"/>
          <w:i/>
          <w:noProof/>
          <w:lang w:eastAsia="ja-JP"/>
        </w:rPr>
        <w:t xml:space="preserve">MasterInformationBlockSidelink </w:t>
      </w:r>
      <w:r w:rsidRPr="00973FC3">
        <w:rPr>
          <w:rFonts w:eastAsia="Times New Roman"/>
          <w:lang w:eastAsia="ja-JP"/>
        </w:rPr>
        <w:t>includes the system information transmitted by a UE via SL-BCH.</w:t>
      </w:r>
    </w:p>
    <w:p w14:paraId="57239874"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Signalling radio bearer: N/A</w:t>
      </w:r>
    </w:p>
    <w:p w14:paraId="0B9C794E"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lastRenderedPageBreak/>
        <w:t>RLC-SAP: TM</w:t>
      </w:r>
    </w:p>
    <w:p w14:paraId="0CE64CAD"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Logical channel: SBCCH</w:t>
      </w:r>
    </w:p>
    <w:p w14:paraId="7A184A2F"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Direction: UE to UE</w:t>
      </w:r>
    </w:p>
    <w:p w14:paraId="10E2D5E7"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i/>
          <w:iCs/>
          <w:lang w:eastAsia="ja-JP"/>
        </w:rPr>
      </w:pPr>
      <w:r w:rsidRPr="00973FC3">
        <w:rPr>
          <w:rFonts w:ascii="Arial" w:eastAsia="Times New Roman" w:hAnsi="Arial"/>
          <w:b/>
          <w:i/>
          <w:iCs/>
          <w:lang w:eastAsia="ja-JP"/>
        </w:rPr>
        <w:t>MasterInformationBlock</w:t>
      </w:r>
      <w:r w:rsidRPr="00973FC3">
        <w:rPr>
          <w:rFonts w:ascii="Arial" w:eastAsia="Times New Roman" w:hAnsi="Arial"/>
          <w:b/>
          <w:i/>
          <w:iCs/>
          <w:noProof/>
          <w:lang w:eastAsia="ja-JP"/>
        </w:rPr>
        <w:t>Sidelink</w:t>
      </w:r>
    </w:p>
    <w:p w14:paraId="6934B6E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2659169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TAG-MASTERINFORMATIONBLOCKSIDELINK-START</w:t>
      </w:r>
    </w:p>
    <w:p w14:paraId="42C5009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B56BB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MasterInformationBlockSidelink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3CF3104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sl-TDD-Config-r16                            </w:t>
      </w:r>
      <w:r w:rsidRPr="00973FC3">
        <w:rPr>
          <w:rFonts w:ascii="Courier New" w:eastAsia="Times New Roman" w:hAnsi="Courier New"/>
          <w:noProof/>
          <w:color w:val="993366"/>
          <w:sz w:val="16"/>
          <w:lang w:eastAsia="en-GB"/>
        </w:rPr>
        <w:t>BIT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(12)),</w:t>
      </w:r>
    </w:p>
    <w:p w14:paraId="53C4F6E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inCoverage-r16                               </w:t>
      </w:r>
      <w:r w:rsidRPr="00973FC3">
        <w:rPr>
          <w:rFonts w:ascii="Courier New" w:eastAsia="Times New Roman" w:hAnsi="Courier New"/>
          <w:noProof/>
          <w:color w:val="993366"/>
          <w:sz w:val="16"/>
          <w:lang w:eastAsia="en-GB"/>
        </w:rPr>
        <w:t>BOOLEAN</w:t>
      </w:r>
      <w:r w:rsidRPr="00973FC3">
        <w:rPr>
          <w:rFonts w:ascii="Courier New" w:eastAsia="Times New Roman" w:hAnsi="Courier New"/>
          <w:noProof/>
          <w:sz w:val="16"/>
          <w:lang w:eastAsia="en-GB"/>
        </w:rPr>
        <w:t>,</w:t>
      </w:r>
    </w:p>
    <w:p w14:paraId="46408D6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directFrameNumber-r16                        </w:t>
      </w:r>
      <w:r w:rsidRPr="00973FC3">
        <w:rPr>
          <w:rFonts w:ascii="Courier New" w:eastAsia="Times New Roman" w:hAnsi="Courier New"/>
          <w:noProof/>
          <w:color w:val="993366"/>
          <w:sz w:val="16"/>
          <w:lang w:eastAsia="en-GB"/>
        </w:rPr>
        <w:t>BIT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(10)),</w:t>
      </w:r>
    </w:p>
    <w:p w14:paraId="357C821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slotIndex-r16                                </w:t>
      </w:r>
      <w:r w:rsidRPr="00973FC3">
        <w:rPr>
          <w:rFonts w:ascii="Courier New" w:eastAsia="Times New Roman" w:hAnsi="Courier New"/>
          <w:noProof/>
          <w:color w:val="993366"/>
          <w:sz w:val="16"/>
          <w:lang w:eastAsia="en-GB"/>
        </w:rPr>
        <w:t>BIT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(7)),</w:t>
      </w:r>
    </w:p>
    <w:p w14:paraId="049709D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reservedBits-r16                             </w:t>
      </w:r>
      <w:r w:rsidRPr="00973FC3">
        <w:rPr>
          <w:rFonts w:ascii="Courier New" w:eastAsia="Times New Roman" w:hAnsi="Courier New"/>
          <w:noProof/>
          <w:color w:val="993366"/>
          <w:sz w:val="16"/>
          <w:lang w:eastAsia="en-GB"/>
        </w:rPr>
        <w:t>BIT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(2))</w:t>
      </w:r>
    </w:p>
    <w:p w14:paraId="3160548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579731A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57D9F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TAG-MASTERINFORMATIONBLOCKSIDELINK-STOP</w:t>
      </w:r>
    </w:p>
    <w:p w14:paraId="6B5272F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5512109A" w14:textId="77777777" w:rsidR="00973FC3" w:rsidRPr="00973FC3" w:rsidRDefault="00973FC3" w:rsidP="00973FC3">
      <w:pPr>
        <w:overflowPunct w:val="0"/>
        <w:autoSpaceDE w:val="0"/>
        <w:autoSpaceDN w:val="0"/>
        <w:adjustRightInd w:val="0"/>
        <w:textAlignment w:val="baseline"/>
        <w:rPr>
          <w:rFonts w:eastAsia="Times New Roman"/>
          <w:iCs/>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FC3" w:rsidRPr="00973FC3" w14:paraId="5E2810E5"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3113C2E1"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szCs w:val="22"/>
                <w:lang w:eastAsia="sv-SE"/>
              </w:rPr>
            </w:pPr>
            <w:r w:rsidRPr="00973FC3">
              <w:rPr>
                <w:rFonts w:ascii="Arial" w:eastAsia="Times New Roman" w:hAnsi="Arial"/>
                <w:b/>
                <w:bCs/>
                <w:i/>
                <w:sz w:val="18"/>
                <w:lang w:eastAsia="sv-SE"/>
              </w:rPr>
              <w:t>MasterInformationBlock</w:t>
            </w:r>
            <w:r w:rsidRPr="00973FC3">
              <w:rPr>
                <w:rFonts w:ascii="Arial" w:eastAsia="Times New Roman" w:hAnsi="Arial"/>
                <w:b/>
                <w:i/>
                <w:noProof/>
                <w:sz w:val="18"/>
                <w:lang w:eastAsia="sv-SE"/>
              </w:rPr>
              <w:t>Sidelink</w:t>
            </w:r>
            <w:r w:rsidRPr="00973FC3">
              <w:rPr>
                <w:rFonts w:ascii="Arial" w:eastAsia="Times New Roman" w:hAnsi="Arial"/>
                <w:b/>
                <w:sz w:val="18"/>
                <w:szCs w:val="22"/>
                <w:lang w:eastAsia="sv-SE"/>
              </w:rPr>
              <w:t xml:space="preserve"> field descriptions</w:t>
            </w:r>
          </w:p>
        </w:tc>
      </w:tr>
      <w:tr w:rsidR="00973FC3" w:rsidRPr="00973FC3" w14:paraId="5B2753E3"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421D1541"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73FC3">
              <w:rPr>
                <w:rFonts w:ascii="Arial" w:eastAsia="Times New Roman" w:hAnsi="Arial"/>
                <w:b/>
                <w:bCs/>
                <w:i/>
                <w:noProof/>
                <w:sz w:val="18"/>
                <w:lang w:eastAsia="en-GB"/>
              </w:rPr>
              <w:t>directFrameNumber</w:t>
            </w:r>
          </w:p>
          <w:p w14:paraId="70C5465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973FC3">
              <w:rPr>
                <w:rFonts w:ascii="Arial" w:eastAsia="Times New Roman" w:hAnsi="Arial"/>
                <w:noProof/>
                <w:sz w:val="18"/>
                <w:lang w:eastAsia="en-GB"/>
              </w:rPr>
              <w:t>Indicates the frame number in which S-SSB transmitted.</w:t>
            </w:r>
          </w:p>
        </w:tc>
      </w:tr>
      <w:tr w:rsidR="00973FC3" w:rsidRPr="00973FC3" w14:paraId="6C101E8E"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0ECA09C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73FC3">
              <w:rPr>
                <w:rFonts w:ascii="Arial" w:eastAsia="Times New Roman" w:hAnsi="Arial"/>
                <w:b/>
                <w:bCs/>
                <w:i/>
                <w:noProof/>
                <w:sz w:val="18"/>
                <w:lang w:eastAsia="en-GB"/>
              </w:rPr>
              <w:t>inCoverage</w:t>
            </w:r>
          </w:p>
          <w:p w14:paraId="77E6CB3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Cs/>
                <w:sz w:val="18"/>
                <w:szCs w:val="22"/>
                <w:lang w:eastAsia="en-GB"/>
              </w:rPr>
            </w:pPr>
            <w:r w:rsidRPr="00973FC3">
              <w:rPr>
                <w:rFonts w:ascii="Arial" w:eastAsia="Times New Roman" w:hAnsi="Arial"/>
                <w:bCs/>
                <w:noProof/>
                <w:sz w:val="18"/>
                <w:lang w:eastAsia="en-GB"/>
              </w:rPr>
              <w:t xml:space="preserve">Value true indicates that the UE transmitting the </w:t>
            </w:r>
            <w:r w:rsidRPr="00973FC3">
              <w:rPr>
                <w:rFonts w:ascii="Arial" w:eastAsia="Times New Roman" w:hAnsi="Arial"/>
                <w:bCs/>
                <w:i/>
                <w:noProof/>
                <w:sz w:val="18"/>
                <w:lang w:eastAsia="en-GB"/>
              </w:rPr>
              <w:t>MasterInformationBlockSidelink</w:t>
            </w:r>
            <w:r w:rsidRPr="00973FC3">
              <w:rPr>
                <w:rFonts w:ascii="Arial" w:eastAsia="Times New Roman" w:hAnsi="Arial"/>
                <w:bCs/>
                <w:noProof/>
                <w:sz w:val="18"/>
                <w:lang w:eastAsia="en-GB"/>
              </w:rPr>
              <w:t xml:space="preserve"> is in network coverage</w:t>
            </w:r>
            <w:r w:rsidRPr="00973FC3">
              <w:rPr>
                <w:rFonts w:ascii="Arial" w:eastAsia="Times New Roman" w:hAnsi="Arial" w:cs="Arial"/>
                <w:bCs/>
                <w:noProof/>
                <w:sz w:val="18"/>
                <w:lang w:eastAsia="en-GB"/>
              </w:rPr>
              <w:t>, or UE selects GNSS timing as the synchronization reference source</w:t>
            </w:r>
            <w:r w:rsidRPr="00973FC3">
              <w:rPr>
                <w:rFonts w:ascii="Arial" w:eastAsia="Times New Roman" w:hAnsi="Arial"/>
                <w:bCs/>
                <w:noProof/>
                <w:sz w:val="18"/>
                <w:lang w:eastAsia="en-GB"/>
              </w:rPr>
              <w:t>.</w:t>
            </w:r>
          </w:p>
        </w:tc>
      </w:tr>
      <w:tr w:rsidR="00973FC3" w:rsidRPr="00973FC3" w14:paraId="398D1E5D"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4171125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73FC3">
              <w:rPr>
                <w:rFonts w:ascii="Arial" w:eastAsia="Times New Roman" w:hAnsi="Arial"/>
                <w:b/>
                <w:bCs/>
                <w:i/>
                <w:noProof/>
                <w:sz w:val="18"/>
                <w:lang w:eastAsia="en-GB"/>
              </w:rPr>
              <w:t>slotIndex</w:t>
            </w:r>
          </w:p>
          <w:p w14:paraId="29DA5F7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973FC3">
              <w:rPr>
                <w:rFonts w:ascii="Arial" w:eastAsia="Times New Roman" w:hAnsi="Arial"/>
                <w:bCs/>
                <w:noProof/>
                <w:sz w:val="18"/>
                <w:lang w:eastAsia="en-GB"/>
              </w:rPr>
              <w:t>Indicates the slot index in which S-SSB transmitted.</w:t>
            </w:r>
          </w:p>
        </w:tc>
      </w:tr>
    </w:tbl>
    <w:p w14:paraId="75D2B038" w14:textId="77777777" w:rsidR="00973FC3" w:rsidRPr="00973FC3" w:rsidRDefault="00973FC3" w:rsidP="00973FC3">
      <w:pPr>
        <w:overflowPunct w:val="0"/>
        <w:autoSpaceDE w:val="0"/>
        <w:autoSpaceDN w:val="0"/>
        <w:adjustRightInd w:val="0"/>
        <w:textAlignment w:val="baseline"/>
        <w:rPr>
          <w:rFonts w:eastAsia="Times New Roman"/>
          <w:iCs/>
          <w:lang w:eastAsia="zh-CN"/>
        </w:rPr>
      </w:pPr>
    </w:p>
    <w:p w14:paraId="2EBF5DC3"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r w:rsidRPr="00973FC3">
        <w:rPr>
          <w:rFonts w:ascii="Arial" w:eastAsia="MS Mincho" w:hAnsi="Arial"/>
          <w:sz w:val="24"/>
          <w:lang w:eastAsia="ja-JP"/>
        </w:rPr>
        <w:t>–</w:t>
      </w:r>
      <w:r w:rsidRPr="00973FC3">
        <w:rPr>
          <w:rFonts w:ascii="Arial" w:eastAsia="MS Mincho" w:hAnsi="Arial"/>
          <w:sz w:val="24"/>
          <w:lang w:eastAsia="ja-JP"/>
        </w:rPr>
        <w:tab/>
      </w:r>
      <w:r w:rsidRPr="00973FC3">
        <w:rPr>
          <w:rFonts w:ascii="Arial" w:eastAsia="MS Mincho" w:hAnsi="Arial"/>
          <w:i/>
          <w:iCs/>
          <w:sz w:val="24"/>
          <w:lang w:eastAsia="ja-JP"/>
        </w:rPr>
        <w:t>MeasurementReportSidelink</w:t>
      </w:r>
    </w:p>
    <w:p w14:paraId="7E7CE0C5" w14:textId="77777777" w:rsidR="00973FC3" w:rsidRPr="00973FC3" w:rsidRDefault="00973FC3" w:rsidP="00973FC3">
      <w:pPr>
        <w:overflowPunct w:val="0"/>
        <w:autoSpaceDE w:val="0"/>
        <w:autoSpaceDN w:val="0"/>
        <w:adjustRightInd w:val="0"/>
        <w:textAlignment w:val="baseline"/>
        <w:rPr>
          <w:rFonts w:eastAsia="MS Mincho"/>
          <w:lang w:eastAsia="ja-JP"/>
        </w:rPr>
      </w:pPr>
      <w:r w:rsidRPr="00973FC3">
        <w:rPr>
          <w:rFonts w:eastAsia="Times New Roman"/>
          <w:lang w:eastAsia="ja-JP"/>
        </w:rPr>
        <w:t xml:space="preserve">The </w:t>
      </w:r>
      <w:r w:rsidRPr="00973FC3">
        <w:rPr>
          <w:rFonts w:eastAsia="Times New Roman"/>
          <w:i/>
          <w:lang w:eastAsia="ja-JP"/>
        </w:rPr>
        <w:t>MeasurementReportSidelink</w:t>
      </w:r>
      <w:r w:rsidRPr="00973FC3">
        <w:rPr>
          <w:rFonts w:eastAsia="Times New Roman"/>
          <w:lang w:eastAsia="ja-JP"/>
        </w:rPr>
        <w:t xml:space="preserve"> message is used for the indication of measurement results of NR sidelink.</w:t>
      </w:r>
    </w:p>
    <w:p w14:paraId="17C7EB17"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 xml:space="preserve">Signalling radio bearer: </w:t>
      </w:r>
      <w:r w:rsidRPr="00973FC3">
        <w:rPr>
          <w:rFonts w:eastAsia="等线"/>
          <w:lang w:eastAsia="zh-CN"/>
        </w:rPr>
        <w:t>SL-SRB3</w:t>
      </w:r>
    </w:p>
    <w:p w14:paraId="6B929F34"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RLC-SAP: AM</w:t>
      </w:r>
    </w:p>
    <w:p w14:paraId="72F28386"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Logical channel: SCCH</w:t>
      </w:r>
    </w:p>
    <w:p w14:paraId="5CACB2C6"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 xml:space="preserve">Direction: UE to </w:t>
      </w:r>
      <w:r w:rsidRPr="00973FC3">
        <w:rPr>
          <w:rFonts w:eastAsia="Times New Roman"/>
          <w:lang w:eastAsia="zh-CN"/>
        </w:rPr>
        <w:t>UE</w:t>
      </w:r>
    </w:p>
    <w:p w14:paraId="685342F3"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ja-JP"/>
        </w:rPr>
      </w:pPr>
      <w:r w:rsidRPr="00973FC3">
        <w:rPr>
          <w:rFonts w:ascii="Arial" w:eastAsia="Times New Roman" w:hAnsi="Arial"/>
          <w:b/>
          <w:i/>
          <w:iCs/>
          <w:lang w:eastAsia="ja-JP"/>
        </w:rPr>
        <w:t>MeasurementReportSidelink</w:t>
      </w:r>
      <w:r w:rsidRPr="00973FC3">
        <w:rPr>
          <w:rFonts w:ascii="Arial" w:eastAsia="Times New Roman" w:hAnsi="Arial"/>
          <w:b/>
          <w:lang w:eastAsia="ja-JP"/>
        </w:rPr>
        <w:t xml:space="preserve"> message</w:t>
      </w:r>
    </w:p>
    <w:p w14:paraId="5D3C492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6CCE638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TAG-MEASUREMENTREPORTSIDELINK-START</w:t>
      </w:r>
    </w:p>
    <w:p w14:paraId="44CE465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6DEFF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MeasurementReportSidelink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6C9CC26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criticalExtensions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54DBEA0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measurementReportSidelink-r16                   MeasurementReportSidelink-r16-IEs,</w:t>
      </w:r>
    </w:p>
    <w:p w14:paraId="13ADCFF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criticalExtensionsFuture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E0FB37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0B63837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03B7336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3C326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MeasurementReportSidelink-r16-IEs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6E66DC3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sl-measResults-r16                              SL-MeasResults-r16,</w:t>
      </w:r>
    </w:p>
    <w:p w14:paraId="7B1BA77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lateNonCriticalExtension                        </w:t>
      </w:r>
      <w:r w:rsidRPr="00973FC3">
        <w:rPr>
          <w:rFonts w:ascii="Courier New" w:eastAsia="Times New Roman" w:hAnsi="Courier New"/>
          <w:noProof/>
          <w:color w:val="993366"/>
          <w:sz w:val="16"/>
          <w:lang w:eastAsia="en-GB"/>
        </w:rPr>
        <w:t>OCTET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6EF4469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nonCriticalExtension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p>
    <w:p w14:paraId="2C44D7E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681BE36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EEE2F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SL-MeasResults-r16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3787138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sl-MeasId-r16                                   SL-MeasId-r16,</w:t>
      </w:r>
    </w:p>
    <w:p w14:paraId="5405C39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sl-MeasResult-r16                               SL-MeasResult-r16,</w:t>
      </w:r>
    </w:p>
    <w:p w14:paraId="7C2C661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4E5681F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67C3A38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65A65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SL-MeasResult-r16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71AA72A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sl-ResultDMRS-r16                               SL-MeasQuantityResult-r16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32FE3D5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lastRenderedPageBreak/>
        <w:t xml:space="preserve">    ...</w:t>
      </w:r>
    </w:p>
    <w:p w14:paraId="5E846BC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19269E9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9EA14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SL-MeasQuantityResult-r16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559F0BB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sl-RSRP-r16                                     RSRP-Range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5192732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7A57A38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0F29A3D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7F970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SL-MeasResultListRelay-r17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(1..maxNrofRelayMeas-r17))</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SL-MeasResultRelay-r17</w:t>
      </w:r>
    </w:p>
    <w:p w14:paraId="78D176D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C87EF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SL-MeasResultRelay-r17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24BB2BB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cellIdentity-r17                                CellAccessRelatedInfo,</w:t>
      </w:r>
    </w:p>
    <w:p w14:paraId="3B87B8A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sl-RelayUE-Identity-r17                         SL-SourceIdentity-r17,</w:t>
      </w:r>
    </w:p>
    <w:p w14:paraId="60C2F37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sl-MeasResult-r17                               SL-MeasResult-r16,</w:t>
      </w:r>
    </w:p>
    <w:p w14:paraId="3202390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1A52888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6B4B70D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35AA5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TAG-MEASUREMENTREPORTSIDELINK-STOP</w:t>
      </w:r>
    </w:p>
    <w:p w14:paraId="4DD5E17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21387697" w14:textId="77777777" w:rsidR="00973FC3" w:rsidRPr="00973FC3" w:rsidRDefault="00973FC3" w:rsidP="00973FC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FC3" w:rsidRPr="00973FC3" w14:paraId="08ECFE19"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0E2A5434"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szCs w:val="22"/>
                <w:lang w:eastAsia="sv-SE"/>
              </w:rPr>
            </w:pPr>
            <w:r w:rsidRPr="00973FC3">
              <w:rPr>
                <w:rFonts w:ascii="Arial" w:eastAsia="Times New Roman" w:hAnsi="Arial"/>
                <w:b/>
                <w:i/>
                <w:iCs/>
                <w:sz w:val="18"/>
                <w:lang w:eastAsia="sv-SE"/>
              </w:rPr>
              <w:t>MeasurementReportSidelink</w:t>
            </w:r>
            <w:r w:rsidRPr="00973FC3">
              <w:rPr>
                <w:rFonts w:ascii="Arial" w:eastAsia="Times New Roman" w:hAnsi="Arial"/>
                <w:b/>
                <w:sz w:val="18"/>
                <w:szCs w:val="22"/>
                <w:lang w:eastAsia="sv-SE"/>
              </w:rPr>
              <w:t xml:space="preserve"> field descriptions</w:t>
            </w:r>
          </w:p>
        </w:tc>
      </w:tr>
      <w:tr w:rsidR="00973FC3" w:rsidRPr="00973FC3" w14:paraId="4C23DBE1"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06DCC93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sl-MeasId</w:t>
            </w:r>
          </w:p>
          <w:p w14:paraId="5F1F3AE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Identifies the sidelink measurement identity for which the reporting is being performed.</w:t>
            </w:r>
          </w:p>
        </w:tc>
      </w:tr>
      <w:tr w:rsidR="00973FC3" w:rsidRPr="00973FC3" w14:paraId="581BDA9F"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16B71B6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sl-MeasResult</w:t>
            </w:r>
          </w:p>
          <w:p w14:paraId="09A3485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Measured RSRP results of a unicast destination.</w:t>
            </w:r>
          </w:p>
        </w:tc>
      </w:tr>
    </w:tbl>
    <w:p w14:paraId="3F9EE080"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4D176711"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NotificationMessageSidelink</w:t>
      </w:r>
    </w:p>
    <w:p w14:paraId="15D9C57B"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w:t>
      </w:r>
      <w:r w:rsidRPr="00973FC3">
        <w:rPr>
          <w:rFonts w:eastAsia="Times New Roman"/>
          <w:i/>
          <w:lang w:eastAsia="ja-JP"/>
        </w:rPr>
        <w:t>NotificationMessageSidelink</w:t>
      </w:r>
      <w:r w:rsidRPr="00973FC3">
        <w:rPr>
          <w:rFonts w:eastAsia="Times New Roman"/>
          <w:lang w:eastAsia="ja-JP"/>
        </w:rPr>
        <w:t xml:space="preserve"> message is used to send notification message from U2N Relay UE to the connected U2N Remote UE.</w:t>
      </w:r>
    </w:p>
    <w:p w14:paraId="5E79AC0A"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 xml:space="preserve">Signalling radio bearer: </w:t>
      </w:r>
      <w:r w:rsidRPr="00973FC3">
        <w:rPr>
          <w:rFonts w:eastAsia="等线"/>
          <w:lang w:eastAsia="zh-CN"/>
        </w:rPr>
        <w:t>SL-SRB3</w:t>
      </w:r>
    </w:p>
    <w:p w14:paraId="7CC9E9D9"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RLC-SAP: AM</w:t>
      </w:r>
    </w:p>
    <w:p w14:paraId="691D3173"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Logical channel: SCCH</w:t>
      </w:r>
    </w:p>
    <w:p w14:paraId="1FFF004A"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Direction: U2N Relay UE to U2N Remote UE</w:t>
      </w:r>
    </w:p>
    <w:p w14:paraId="14BAE5DC"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i/>
          <w:iCs/>
          <w:lang w:eastAsia="ja-JP"/>
        </w:rPr>
        <w:t>NotificationMessageSidelink</w:t>
      </w:r>
      <w:r w:rsidRPr="00973FC3">
        <w:rPr>
          <w:rFonts w:ascii="Arial" w:eastAsia="Times New Roman" w:hAnsi="Arial"/>
          <w:b/>
          <w:lang w:eastAsia="ja-JP"/>
        </w:rPr>
        <w:t xml:space="preserve"> message</w:t>
      </w:r>
    </w:p>
    <w:p w14:paraId="6110EDA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617928F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TAG-NOTIFICATIONMESSAGESIDELINK-START</w:t>
      </w:r>
    </w:p>
    <w:p w14:paraId="002609D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53483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NotificationMessageSidelink-r17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6C06C6D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criticalExtensions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5B07124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notificationMessageSidelink-r17           NotificationMessageSidelink-r17-IEs,</w:t>
      </w:r>
    </w:p>
    <w:p w14:paraId="3955F8E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criticalExtensionsFuture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323A831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09C40D0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4133BEA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26A81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NotificationMessageSidelink-r17-IEs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5B0C8CB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indicationType-r17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w:t>
      </w:r>
    </w:p>
    <w:p w14:paraId="0B7F589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relayUE-Uu-RLF, relayUE-HO, relayUE-CellReselection,</w:t>
      </w:r>
    </w:p>
    <w:p w14:paraId="2F7597D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relayUE-Uu-RRC-Failure</w:t>
      </w:r>
    </w:p>
    <w:p w14:paraId="4D4E821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57E1CA0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lateNonCriticalExtension                  </w:t>
      </w:r>
      <w:r w:rsidRPr="00973FC3">
        <w:rPr>
          <w:rFonts w:ascii="Courier New" w:eastAsia="Times New Roman" w:hAnsi="Courier New"/>
          <w:noProof/>
          <w:color w:val="993366"/>
          <w:sz w:val="16"/>
          <w:lang w:eastAsia="en-GB"/>
        </w:rPr>
        <w:t>OCTET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0C0F68C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nonCriticalExtension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                           </w:t>
      </w:r>
      <w:r w:rsidRPr="00973FC3">
        <w:rPr>
          <w:rFonts w:ascii="Courier New" w:eastAsia="Times New Roman" w:hAnsi="Courier New"/>
          <w:noProof/>
          <w:color w:val="993366"/>
          <w:sz w:val="16"/>
          <w:lang w:eastAsia="en-GB"/>
        </w:rPr>
        <w:t>OPTIONAL</w:t>
      </w:r>
    </w:p>
    <w:p w14:paraId="46342B2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5A69721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4A587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TAG-NOTIFICATIONMESSAGESIDELINK -STOP</w:t>
      </w:r>
    </w:p>
    <w:p w14:paraId="31306FA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2A370EEA"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1D43ECEB"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73FC3">
        <w:rPr>
          <w:rFonts w:ascii="Arial" w:eastAsia="Times New Roman" w:hAnsi="Arial"/>
          <w:sz w:val="24"/>
          <w:lang w:eastAsia="ja-JP"/>
        </w:rPr>
        <w:lastRenderedPageBreak/>
        <w:t>–</w:t>
      </w:r>
      <w:r w:rsidRPr="00973FC3">
        <w:rPr>
          <w:rFonts w:ascii="Arial" w:eastAsia="Times New Roman" w:hAnsi="Arial"/>
          <w:sz w:val="24"/>
          <w:lang w:eastAsia="ja-JP"/>
        </w:rPr>
        <w:tab/>
      </w:r>
      <w:r w:rsidRPr="00973FC3">
        <w:rPr>
          <w:rFonts w:ascii="Arial" w:eastAsia="Times New Roman" w:hAnsi="Arial"/>
          <w:i/>
          <w:iCs/>
          <w:sz w:val="24"/>
          <w:lang w:eastAsia="ja-JP"/>
        </w:rPr>
        <w:t>RemoteUEInformationSidelink</w:t>
      </w:r>
    </w:p>
    <w:p w14:paraId="51E4B8E7"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w:t>
      </w:r>
      <w:r w:rsidRPr="00973FC3">
        <w:rPr>
          <w:rFonts w:eastAsia="Times New Roman"/>
          <w:i/>
          <w:lang w:eastAsia="ja-JP"/>
        </w:rPr>
        <w:t>RemoteUEInformationSidelink</w:t>
      </w:r>
      <w:r w:rsidRPr="00973FC3">
        <w:rPr>
          <w:rFonts w:eastAsia="Times New Roman"/>
          <w:lang w:eastAsia="ja-JP"/>
        </w:rPr>
        <w:t xml:space="preserve"> message is used to request </w:t>
      </w:r>
      <w:r w:rsidRPr="00973FC3">
        <w:rPr>
          <w:rFonts w:eastAsia="Times New Roman"/>
          <w:lang w:eastAsia="zh-CN"/>
        </w:rPr>
        <w:t xml:space="preserve">SIB(s) or provide paging related information as specified in clause </w:t>
      </w:r>
      <w:r w:rsidRPr="00973FC3">
        <w:rPr>
          <w:rFonts w:eastAsia="Times New Roman"/>
          <w:lang w:eastAsia="ja-JP"/>
        </w:rPr>
        <w:t>5.8.9.8.1.</w:t>
      </w:r>
    </w:p>
    <w:p w14:paraId="4E966556"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 xml:space="preserve">Signalling radio bearer: </w:t>
      </w:r>
      <w:r w:rsidRPr="00973FC3">
        <w:rPr>
          <w:rFonts w:eastAsia="等线"/>
          <w:lang w:eastAsia="zh-CN"/>
        </w:rPr>
        <w:t>SL-SRB3</w:t>
      </w:r>
    </w:p>
    <w:p w14:paraId="7ABA71E6"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RLC-SAP: AM</w:t>
      </w:r>
    </w:p>
    <w:p w14:paraId="5DB086B4"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Logical channel: SCCH</w:t>
      </w:r>
    </w:p>
    <w:p w14:paraId="582C94DC"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Direction: L2 U2N Remote UE to L2 U2N Relay UE</w:t>
      </w:r>
    </w:p>
    <w:p w14:paraId="4157A439"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i/>
          <w:iCs/>
          <w:lang w:eastAsia="ja-JP"/>
        </w:rPr>
        <w:t>RemoteUEInformationSidelink</w:t>
      </w:r>
      <w:r w:rsidRPr="00973FC3">
        <w:rPr>
          <w:rFonts w:ascii="Arial" w:eastAsia="Times New Roman" w:hAnsi="Arial"/>
          <w:b/>
          <w:lang w:eastAsia="ja-JP"/>
        </w:rPr>
        <w:t xml:space="preserve"> message</w:t>
      </w:r>
    </w:p>
    <w:p w14:paraId="5A43F28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7BBCEEE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TAG-REMOTEUEINFORMATIONSIDELINK-START</w:t>
      </w:r>
    </w:p>
    <w:p w14:paraId="1A24F78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39663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RemoteUEInformationSidelink-r17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10121F5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criticalExtensions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22495FF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remoteUEInformationSidelink-r17               RemoteUEInformationSidelink-r17-IEs,</w:t>
      </w:r>
    </w:p>
    <w:p w14:paraId="73F451C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criticalExtensionsFuture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7EF1926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148AA7A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264D8B1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DE467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RemoteUEInformationSidelink-r17-IEs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75419A1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sl-RequestedSIB-List-r17                     SetupRelease { SL-RequestedSIB-List-r17}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0C16F4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sl-PagingInfo-RemoteUE-r17                    SetupRelease { SL-PagingInfo-RemoteUE-r17}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47D6A14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lateNonCriticalExtension                      </w:t>
      </w:r>
      <w:r w:rsidRPr="00973FC3">
        <w:rPr>
          <w:rFonts w:ascii="Courier New" w:eastAsia="Times New Roman" w:hAnsi="Courier New"/>
          <w:noProof/>
          <w:color w:val="993366"/>
          <w:sz w:val="16"/>
          <w:lang w:eastAsia="en-GB"/>
        </w:rPr>
        <w:t>OCTET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0FF5FA5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nonCriticalExtension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                                        </w:t>
      </w:r>
      <w:r w:rsidRPr="00973FC3">
        <w:rPr>
          <w:rFonts w:ascii="Courier New" w:eastAsia="Times New Roman" w:hAnsi="Courier New"/>
          <w:noProof/>
          <w:color w:val="993366"/>
          <w:sz w:val="16"/>
          <w:lang w:eastAsia="en-GB"/>
        </w:rPr>
        <w:t>OPTIONAL</w:t>
      </w:r>
    </w:p>
    <w:p w14:paraId="6A916B0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67C4488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1E6FF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SL-RequestedSIB-List-r17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(maxSIB-MessagePlus1-r17))</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SL-SIB-ReqInfo-r17</w:t>
      </w:r>
    </w:p>
    <w:p w14:paraId="5AB9BD7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A6E96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SL-PagingInfo-RemoteUE-r17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7856015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sl-PagingIdentityRemoteUE-r17                 SL-PagingIdentityRemoteUE-r17,</w:t>
      </w:r>
    </w:p>
    <w:p w14:paraId="167D70E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sl-PagingCycleRemoteUE-r17                    PagingCycle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6560CD6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4DB46B1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7E260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SL-SIB-ReqInfo-r17 ::=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 sib1, sib2, sib3, sib4, sib5, sib6, sib7, sib8, sib9, sib10, sib11, sib12, sib13,</w:t>
      </w:r>
    </w:p>
    <w:p w14:paraId="0B86BDD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sib14, sib15, sib16, sib17, sib18, sib19, sib20, sib21, sibNotReq11, sibNotReq10, sibNotReq9,</w:t>
      </w:r>
    </w:p>
    <w:p w14:paraId="4B2E3B1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sibNotReq8, sibNotReq7, sibNotReq6, sibNotReq5, sibNotReq4, sibNotReq3, sibNotReq2, sibNotReq1, ... }</w:t>
      </w:r>
    </w:p>
    <w:p w14:paraId="479D0A7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A64FE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TAG-REMOTEUEINFORMATIONSIDELINK-STOP</w:t>
      </w:r>
    </w:p>
    <w:p w14:paraId="7D54AD0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347FE567" w14:textId="77777777" w:rsidR="00973FC3" w:rsidRPr="00973FC3" w:rsidRDefault="00973FC3" w:rsidP="00973FC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FC3" w:rsidRPr="00973FC3" w14:paraId="241425A7" w14:textId="77777777" w:rsidTr="00461FF2">
        <w:tc>
          <w:tcPr>
            <w:tcW w:w="14173" w:type="dxa"/>
            <w:tcBorders>
              <w:top w:val="single" w:sz="4" w:space="0" w:color="auto"/>
              <w:left w:val="single" w:sz="4" w:space="0" w:color="auto"/>
              <w:bottom w:val="single" w:sz="4" w:space="0" w:color="auto"/>
              <w:right w:val="single" w:sz="4" w:space="0" w:color="auto"/>
            </w:tcBorders>
          </w:tcPr>
          <w:p w14:paraId="299068E0"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Arial Unicode MS" w:hAnsi="Arial"/>
                <w:b/>
                <w:sz w:val="18"/>
                <w:lang w:eastAsia="zh-CN"/>
              </w:rPr>
            </w:pPr>
            <w:r w:rsidRPr="00973FC3">
              <w:rPr>
                <w:rFonts w:ascii="Arial" w:eastAsia="Arial Unicode MS" w:hAnsi="Arial"/>
                <w:b/>
                <w:i/>
                <w:iCs/>
                <w:sz w:val="18"/>
                <w:lang w:eastAsia="zh-CN"/>
              </w:rPr>
              <w:t>RemoteUEInformationSidelink-IEs</w:t>
            </w:r>
            <w:r w:rsidRPr="00973FC3">
              <w:rPr>
                <w:rFonts w:ascii="Arial" w:eastAsia="Arial Unicode MS" w:hAnsi="Arial"/>
                <w:b/>
                <w:sz w:val="18"/>
                <w:lang w:eastAsia="zh-CN"/>
              </w:rPr>
              <w:t xml:space="preserve"> field descriptions</w:t>
            </w:r>
          </w:p>
        </w:tc>
      </w:tr>
      <w:tr w:rsidR="00973FC3" w:rsidRPr="00973FC3" w14:paraId="47F57EF9" w14:textId="77777777" w:rsidTr="00461FF2">
        <w:tc>
          <w:tcPr>
            <w:tcW w:w="14173" w:type="dxa"/>
            <w:tcBorders>
              <w:top w:val="single" w:sz="4" w:space="0" w:color="auto"/>
              <w:left w:val="single" w:sz="4" w:space="0" w:color="auto"/>
              <w:bottom w:val="single" w:sz="4" w:space="0" w:color="auto"/>
              <w:right w:val="single" w:sz="4" w:space="0" w:color="auto"/>
            </w:tcBorders>
          </w:tcPr>
          <w:p w14:paraId="33F54E10" w14:textId="77777777" w:rsidR="00973FC3" w:rsidRPr="00973FC3" w:rsidRDefault="00973FC3" w:rsidP="00973FC3">
            <w:pPr>
              <w:keepNext/>
              <w:keepLines/>
              <w:overflowPunct w:val="0"/>
              <w:autoSpaceDE w:val="0"/>
              <w:autoSpaceDN w:val="0"/>
              <w:adjustRightInd w:val="0"/>
              <w:spacing w:after="0"/>
              <w:textAlignment w:val="baseline"/>
              <w:rPr>
                <w:rFonts w:ascii="Arial" w:eastAsia="Arial Unicode MS" w:hAnsi="Arial"/>
                <w:b/>
                <w:bCs/>
                <w:i/>
                <w:iCs/>
                <w:sz w:val="18"/>
                <w:lang w:eastAsia="zh-CN"/>
              </w:rPr>
            </w:pPr>
            <w:r w:rsidRPr="00973FC3">
              <w:rPr>
                <w:rFonts w:ascii="Arial" w:eastAsia="Arial Unicode MS" w:hAnsi="Arial"/>
                <w:b/>
                <w:bCs/>
                <w:i/>
                <w:iCs/>
                <w:sz w:val="18"/>
                <w:lang w:eastAsia="zh-CN"/>
              </w:rPr>
              <w:t>sl-RequestedSIB-List</w:t>
            </w:r>
          </w:p>
          <w:p w14:paraId="64C07FD8" w14:textId="77777777" w:rsidR="00973FC3" w:rsidRPr="00973FC3" w:rsidRDefault="00973FC3" w:rsidP="00973FC3">
            <w:pPr>
              <w:keepNext/>
              <w:keepLines/>
              <w:overflowPunct w:val="0"/>
              <w:autoSpaceDE w:val="0"/>
              <w:autoSpaceDN w:val="0"/>
              <w:adjustRightInd w:val="0"/>
              <w:spacing w:after="0"/>
              <w:textAlignment w:val="baseline"/>
              <w:rPr>
                <w:rFonts w:ascii="Arial" w:eastAsia="Arial Unicode MS" w:hAnsi="Arial"/>
                <w:sz w:val="18"/>
                <w:lang w:eastAsia="zh-CN"/>
              </w:rPr>
            </w:pPr>
            <w:r w:rsidRPr="00973FC3">
              <w:rPr>
                <w:rFonts w:ascii="Arial" w:eastAsia="Arial Unicode MS" w:hAnsi="Arial"/>
                <w:sz w:val="18"/>
                <w:lang w:eastAsia="zh-CN"/>
              </w:rPr>
              <w:t>Contains a list of requested SIBs.</w:t>
            </w:r>
          </w:p>
        </w:tc>
      </w:tr>
      <w:tr w:rsidR="00973FC3" w:rsidRPr="00973FC3" w14:paraId="054FDCAA" w14:textId="77777777" w:rsidTr="00461FF2">
        <w:tc>
          <w:tcPr>
            <w:tcW w:w="14173" w:type="dxa"/>
            <w:tcBorders>
              <w:top w:val="single" w:sz="4" w:space="0" w:color="auto"/>
              <w:left w:val="single" w:sz="4" w:space="0" w:color="auto"/>
              <w:bottom w:val="single" w:sz="4" w:space="0" w:color="auto"/>
              <w:right w:val="single" w:sz="4" w:space="0" w:color="auto"/>
            </w:tcBorders>
          </w:tcPr>
          <w:p w14:paraId="3014F9D0" w14:textId="77777777" w:rsidR="00973FC3" w:rsidRPr="00973FC3" w:rsidRDefault="00973FC3" w:rsidP="00973FC3">
            <w:pPr>
              <w:keepNext/>
              <w:keepLines/>
              <w:overflowPunct w:val="0"/>
              <w:autoSpaceDE w:val="0"/>
              <w:autoSpaceDN w:val="0"/>
              <w:adjustRightInd w:val="0"/>
              <w:spacing w:after="0"/>
              <w:textAlignment w:val="baseline"/>
              <w:rPr>
                <w:rFonts w:ascii="Arial" w:eastAsia="Arial Unicode MS" w:hAnsi="Arial"/>
                <w:b/>
                <w:bCs/>
                <w:i/>
                <w:iCs/>
                <w:sz w:val="18"/>
                <w:lang w:eastAsia="zh-CN"/>
              </w:rPr>
            </w:pPr>
            <w:r w:rsidRPr="00973FC3">
              <w:rPr>
                <w:rFonts w:ascii="Arial" w:eastAsia="Arial Unicode MS" w:hAnsi="Arial"/>
                <w:b/>
                <w:bCs/>
                <w:i/>
                <w:iCs/>
                <w:sz w:val="18"/>
                <w:lang w:eastAsia="zh-CN"/>
              </w:rPr>
              <w:t>SL-SIB-ReqInfo</w:t>
            </w:r>
          </w:p>
          <w:p w14:paraId="2FC074DC" w14:textId="77777777" w:rsidR="00973FC3" w:rsidRPr="00973FC3" w:rsidRDefault="00973FC3" w:rsidP="00973FC3">
            <w:pPr>
              <w:keepNext/>
              <w:keepLines/>
              <w:overflowPunct w:val="0"/>
              <w:autoSpaceDE w:val="0"/>
              <w:autoSpaceDN w:val="0"/>
              <w:adjustRightInd w:val="0"/>
              <w:spacing w:after="0"/>
              <w:textAlignment w:val="baseline"/>
              <w:rPr>
                <w:rFonts w:ascii="Arial" w:eastAsia="Arial Unicode MS" w:hAnsi="Arial"/>
                <w:sz w:val="18"/>
                <w:lang w:eastAsia="zh-CN"/>
              </w:rPr>
            </w:pPr>
            <w:r w:rsidRPr="00973FC3">
              <w:rPr>
                <w:rFonts w:ascii="Arial" w:eastAsia="Times New Roman" w:hAnsi="Arial" w:cs="Arial"/>
                <w:iCs/>
                <w:sz w:val="18"/>
                <w:szCs w:val="18"/>
                <w:lang w:eastAsia="ko-KR"/>
              </w:rPr>
              <w:t>Indicates the requested SIB type.</w:t>
            </w:r>
            <w:r w:rsidRPr="00973FC3">
              <w:rPr>
                <w:rFonts w:ascii="Arial" w:eastAsia="Times New Roman" w:hAnsi="Arial"/>
                <w:sz w:val="18"/>
                <w:lang w:eastAsia="ja-JP"/>
              </w:rPr>
              <w:t xml:space="preserve"> </w:t>
            </w:r>
            <w:r w:rsidRPr="00973FC3">
              <w:rPr>
                <w:rFonts w:ascii="Arial" w:eastAsia="Times New Roman" w:hAnsi="Arial" w:cs="Arial"/>
                <w:iCs/>
                <w:sz w:val="18"/>
                <w:szCs w:val="18"/>
                <w:lang w:eastAsia="ko-KR"/>
              </w:rPr>
              <w:t>Values sibNotReq11, sibNotReq10, …, sibNotReq1 shall be ignored by L2 U2N relay UE (i.e., no SIB requested).</w:t>
            </w:r>
          </w:p>
        </w:tc>
      </w:tr>
      <w:tr w:rsidR="00973FC3" w:rsidRPr="00973FC3" w14:paraId="4B996C7B" w14:textId="77777777" w:rsidTr="00461FF2">
        <w:tc>
          <w:tcPr>
            <w:tcW w:w="14173" w:type="dxa"/>
            <w:tcBorders>
              <w:top w:val="single" w:sz="4" w:space="0" w:color="auto"/>
              <w:left w:val="single" w:sz="4" w:space="0" w:color="auto"/>
              <w:bottom w:val="single" w:sz="4" w:space="0" w:color="auto"/>
              <w:right w:val="single" w:sz="4" w:space="0" w:color="auto"/>
            </w:tcBorders>
          </w:tcPr>
          <w:p w14:paraId="63D116D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sz w:val="18"/>
                <w:lang w:eastAsia="ko-KR"/>
              </w:rPr>
            </w:pPr>
            <w:r w:rsidRPr="00973FC3">
              <w:rPr>
                <w:rFonts w:ascii="Arial" w:eastAsia="Times New Roman" w:hAnsi="Arial"/>
                <w:b/>
                <w:bCs/>
                <w:i/>
                <w:sz w:val="18"/>
                <w:lang w:eastAsia="ko-KR"/>
              </w:rPr>
              <w:t>sl-PagingInfo-RemoteUE</w:t>
            </w:r>
          </w:p>
          <w:p w14:paraId="6765E89B" w14:textId="77777777" w:rsidR="00973FC3" w:rsidRPr="00973FC3" w:rsidRDefault="00973FC3" w:rsidP="00973FC3">
            <w:pPr>
              <w:keepNext/>
              <w:keepLines/>
              <w:overflowPunct w:val="0"/>
              <w:autoSpaceDE w:val="0"/>
              <w:autoSpaceDN w:val="0"/>
              <w:adjustRightInd w:val="0"/>
              <w:spacing w:after="0"/>
              <w:textAlignment w:val="baseline"/>
              <w:rPr>
                <w:rFonts w:ascii="Arial" w:eastAsia="Arial Unicode MS" w:hAnsi="Arial" w:cs="Arial"/>
                <w:sz w:val="18"/>
                <w:szCs w:val="18"/>
                <w:lang w:eastAsia="zh-CN"/>
              </w:rPr>
            </w:pPr>
            <w:r w:rsidRPr="00973FC3">
              <w:rPr>
                <w:rFonts w:ascii="Arial" w:eastAsia="Times New Roman" w:hAnsi="Arial" w:cs="Arial"/>
                <w:iCs/>
                <w:sz w:val="18"/>
                <w:szCs w:val="18"/>
                <w:lang w:eastAsia="ko-KR"/>
              </w:rPr>
              <w:t>Indicates the paging information used by L2 U2N Relay UE to perform the connected L2 U2N Remote UE's paging monitoring.</w:t>
            </w:r>
          </w:p>
        </w:tc>
      </w:tr>
      <w:tr w:rsidR="00973FC3" w:rsidRPr="00973FC3" w14:paraId="2A78048C" w14:textId="77777777" w:rsidTr="00461FF2">
        <w:tc>
          <w:tcPr>
            <w:tcW w:w="14173" w:type="dxa"/>
            <w:tcBorders>
              <w:top w:val="single" w:sz="4" w:space="0" w:color="auto"/>
              <w:left w:val="single" w:sz="4" w:space="0" w:color="auto"/>
              <w:bottom w:val="single" w:sz="4" w:space="0" w:color="auto"/>
              <w:right w:val="single" w:sz="4" w:space="0" w:color="auto"/>
            </w:tcBorders>
          </w:tcPr>
          <w:p w14:paraId="57E3934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b/>
                <w:i/>
                <w:sz w:val="18"/>
                <w:lang w:eastAsia="en-GB"/>
              </w:rPr>
            </w:pPr>
            <w:r w:rsidRPr="00973FC3">
              <w:rPr>
                <w:rFonts w:ascii="Arial" w:eastAsia="Times New Roman" w:hAnsi="Arial" w:cs="Arial"/>
                <w:b/>
                <w:i/>
                <w:sz w:val="18"/>
                <w:lang w:eastAsia="en-GB"/>
              </w:rPr>
              <w:t>sl-PagingIdentityRemoteUE</w:t>
            </w:r>
          </w:p>
          <w:p w14:paraId="509620E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Cs/>
                <w:sz w:val="18"/>
                <w:lang w:eastAsia="ko-KR"/>
              </w:rPr>
            </w:pPr>
            <w:r w:rsidRPr="00973FC3">
              <w:rPr>
                <w:rFonts w:ascii="Arial" w:eastAsia="Times New Roman" w:hAnsi="Arial" w:cs="Arial"/>
                <w:sz w:val="18"/>
                <w:lang w:eastAsia="en-GB"/>
              </w:rPr>
              <w:t>Indicates the L2 U2N Remote UE's paging UE ID.</w:t>
            </w:r>
          </w:p>
        </w:tc>
      </w:tr>
      <w:tr w:rsidR="00973FC3" w:rsidRPr="00973FC3" w14:paraId="201589A1" w14:textId="77777777" w:rsidTr="00461FF2">
        <w:tc>
          <w:tcPr>
            <w:tcW w:w="14173" w:type="dxa"/>
            <w:tcBorders>
              <w:top w:val="single" w:sz="4" w:space="0" w:color="auto"/>
              <w:left w:val="single" w:sz="4" w:space="0" w:color="auto"/>
              <w:bottom w:val="single" w:sz="4" w:space="0" w:color="auto"/>
              <w:right w:val="single" w:sz="4" w:space="0" w:color="auto"/>
            </w:tcBorders>
          </w:tcPr>
          <w:p w14:paraId="59533A29" w14:textId="77777777" w:rsidR="00973FC3" w:rsidRPr="00973FC3" w:rsidRDefault="00973FC3" w:rsidP="00973FC3">
            <w:pPr>
              <w:keepNext/>
              <w:keepLines/>
              <w:overflowPunct w:val="0"/>
              <w:autoSpaceDE w:val="0"/>
              <w:autoSpaceDN w:val="0"/>
              <w:adjustRightInd w:val="0"/>
              <w:spacing w:after="0"/>
              <w:textAlignment w:val="baseline"/>
              <w:rPr>
                <w:rFonts w:ascii="Arial" w:eastAsia="等线" w:hAnsi="Arial" w:cs="Arial"/>
                <w:b/>
                <w:i/>
                <w:sz w:val="18"/>
                <w:lang w:eastAsia="zh-CN"/>
              </w:rPr>
            </w:pPr>
            <w:r w:rsidRPr="00973FC3">
              <w:rPr>
                <w:rFonts w:ascii="Arial" w:eastAsia="等线" w:hAnsi="Arial" w:cs="Arial"/>
                <w:b/>
                <w:i/>
                <w:sz w:val="18"/>
                <w:lang w:eastAsia="zh-CN"/>
              </w:rPr>
              <w:t>sl-PagingCycleRemoteUE</w:t>
            </w:r>
          </w:p>
          <w:p w14:paraId="68EB25C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iCs/>
                <w:sz w:val="18"/>
                <w:lang w:eastAsia="ko-KR"/>
              </w:rPr>
            </w:pPr>
            <w:r w:rsidRPr="00973FC3">
              <w:rPr>
                <w:rFonts w:ascii="Arial" w:eastAsia="Times New Roman" w:hAnsi="Arial" w:cs="Arial"/>
                <w:sz w:val="18"/>
                <w:lang w:eastAsia="en-GB"/>
              </w:rPr>
              <w:t>Indicates the L2 U2N Remote UE's UE specific DRX cycle as the minimum value of the one provided by upper layers (</w:t>
            </w:r>
            <w:r w:rsidRPr="00973FC3">
              <w:rPr>
                <w:rFonts w:ascii="Arial" w:eastAsia="Times New Roman" w:hAnsi="Arial"/>
                <w:sz w:val="18"/>
                <w:lang w:eastAsia="ja-JP"/>
              </w:rPr>
              <w:t>if configured) and the one provided by RRC layer (if configured)</w:t>
            </w:r>
            <w:r w:rsidRPr="00973FC3">
              <w:rPr>
                <w:rFonts w:ascii="Arial" w:eastAsia="Times New Roman" w:hAnsi="Arial" w:cs="Arial"/>
                <w:iCs/>
                <w:sz w:val="18"/>
                <w:lang w:eastAsia="sv-SE"/>
              </w:rPr>
              <w:t xml:space="preserve">. </w:t>
            </w:r>
            <w:r w:rsidRPr="00973FC3">
              <w:rPr>
                <w:rFonts w:ascii="Arial" w:eastAsia="Times New Roman" w:hAnsi="Arial" w:cs="Arial"/>
                <w:iCs/>
                <w:sz w:val="18"/>
                <w:szCs w:val="18"/>
                <w:lang w:eastAsia="ko-KR"/>
              </w:rPr>
              <w:t>Value rf32 corresponds to 32 radio frames, value rf64 corresponds to 64 radio frames and so on.</w:t>
            </w:r>
          </w:p>
        </w:tc>
      </w:tr>
    </w:tbl>
    <w:p w14:paraId="754DB7C2"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418F7840"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973FC3">
        <w:rPr>
          <w:rFonts w:ascii="Arial" w:eastAsia="Times New Roman" w:hAnsi="Arial"/>
          <w:sz w:val="24"/>
          <w:lang w:eastAsia="ja-JP"/>
        </w:rPr>
        <w:lastRenderedPageBreak/>
        <w:t>–</w:t>
      </w:r>
      <w:r w:rsidRPr="00973FC3">
        <w:rPr>
          <w:rFonts w:ascii="Arial" w:eastAsia="Times New Roman" w:hAnsi="Arial"/>
          <w:sz w:val="24"/>
          <w:lang w:eastAsia="ja-JP"/>
        </w:rPr>
        <w:tab/>
      </w:r>
      <w:r w:rsidRPr="00973FC3">
        <w:rPr>
          <w:rFonts w:ascii="Arial" w:eastAsia="Times New Roman" w:hAnsi="Arial"/>
          <w:i/>
          <w:iCs/>
          <w:noProof/>
          <w:sz w:val="24"/>
          <w:lang w:eastAsia="ja-JP"/>
        </w:rPr>
        <w:t>RRCReconfigurationSidelink</w:t>
      </w:r>
    </w:p>
    <w:p w14:paraId="380502F2" w14:textId="77777777" w:rsidR="00973FC3" w:rsidRPr="00973FC3" w:rsidRDefault="00973FC3" w:rsidP="00973FC3">
      <w:pPr>
        <w:overflowPunct w:val="0"/>
        <w:autoSpaceDE w:val="0"/>
        <w:autoSpaceDN w:val="0"/>
        <w:adjustRightInd w:val="0"/>
        <w:textAlignment w:val="baseline"/>
        <w:rPr>
          <w:rFonts w:eastAsia="Yu Mincho"/>
          <w:lang w:eastAsia="zh-CN"/>
        </w:rPr>
      </w:pPr>
      <w:r w:rsidRPr="00973FC3">
        <w:rPr>
          <w:rFonts w:eastAsia="Times New Roman"/>
          <w:lang w:eastAsia="ja-JP"/>
        </w:rPr>
        <w:t xml:space="preserve">The </w:t>
      </w:r>
      <w:r w:rsidRPr="00973FC3">
        <w:rPr>
          <w:rFonts w:eastAsia="Times New Roman"/>
          <w:i/>
          <w:lang w:eastAsia="ja-JP"/>
        </w:rPr>
        <w:t xml:space="preserve">RRCReconfigurationSidelink </w:t>
      </w:r>
      <w:r w:rsidRPr="00973FC3">
        <w:rPr>
          <w:rFonts w:eastAsia="Times New Roman"/>
          <w:lang w:eastAsia="ja-JP"/>
        </w:rPr>
        <w:t>message is the command to AS configuration of the PC5 RRC connection.</w:t>
      </w:r>
      <w:r w:rsidRPr="00973FC3">
        <w:rPr>
          <w:rFonts w:eastAsia="Yu Mincho"/>
          <w:lang w:eastAsia="zh-CN"/>
        </w:rPr>
        <w:t xml:space="preserve"> It is only applied to unicast of NR sidelink communication.</w:t>
      </w:r>
    </w:p>
    <w:p w14:paraId="334ED3A2"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 xml:space="preserve">Signalling radio bearer: </w:t>
      </w:r>
      <w:r w:rsidRPr="00973FC3">
        <w:rPr>
          <w:rFonts w:eastAsia="等线"/>
          <w:lang w:eastAsia="zh-CN"/>
        </w:rPr>
        <w:t>SL-SRB3</w:t>
      </w:r>
    </w:p>
    <w:p w14:paraId="7219BFE5"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RLC-SAP: AM</w:t>
      </w:r>
    </w:p>
    <w:p w14:paraId="60E3B06C"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Logical channel: SCCH</w:t>
      </w:r>
    </w:p>
    <w:p w14:paraId="19F3FF5F"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Direction: UE to UE</w:t>
      </w:r>
    </w:p>
    <w:p w14:paraId="409894B6"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ja-JP"/>
        </w:rPr>
      </w:pPr>
      <w:r w:rsidRPr="00973FC3">
        <w:rPr>
          <w:rFonts w:ascii="Arial" w:eastAsia="Times New Roman" w:hAnsi="Arial"/>
          <w:b/>
          <w:i/>
          <w:iCs/>
          <w:noProof/>
          <w:lang w:eastAsia="ja-JP"/>
        </w:rPr>
        <w:t>RRCReconfigurationSidelink</w:t>
      </w:r>
      <w:r w:rsidRPr="00973FC3">
        <w:rPr>
          <w:rFonts w:ascii="Arial" w:eastAsia="Times New Roman" w:hAnsi="Arial"/>
          <w:b/>
          <w:lang w:eastAsia="ja-JP"/>
        </w:rPr>
        <w:t xml:space="preserve"> message</w:t>
      </w:r>
    </w:p>
    <w:p w14:paraId="388DE29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363B420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TAG-RRCRECONFIGURATIONSIDELINK-START</w:t>
      </w:r>
    </w:p>
    <w:p w14:paraId="1A5FF73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9B73B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RRCReconfigurationSidelink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5CB3D81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rrc-TransactionIdentifier-r16           RRC-TransactionIdentifier,</w:t>
      </w:r>
    </w:p>
    <w:p w14:paraId="7A75369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criticalExtensions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7DBBB84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rrcReconfigurationSidelink-r16          RRCReconfigurationSidelink-r16-IEs,</w:t>
      </w:r>
    </w:p>
    <w:p w14:paraId="2598BCC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criticalExtensionsFuture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6F8F016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5C3671F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2FBFC42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D53D2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RRCReconfigurationSidelink-r16-IEs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1197B5F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slrb-ConfigToAddModList-r16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(1..maxNrofSLRB-r16))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SLRB-Config-r16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042DAD5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slrb-ConfigToReleaseList-r16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(1..maxNrofSLRB-r16))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SLRB-PC5-ConfigIndex-r16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6760855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sl-MeasConfig-r16                       SetupRelease {SL-MeasConfig-r16}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CE7B85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sl-CSI</w:t>
      </w:r>
      <w:r w:rsidRPr="00973FC3">
        <w:rPr>
          <w:rFonts w:ascii="Courier New" w:eastAsia="Times New Roman" w:hAnsi="Courier New"/>
          <w:noProof/>
          <w:sz w:val="16"/>
          <w:lang w:eastAsia="en-GB"/>
        </w:rPr>
        <w:t>-RS</w:t>
      </w:r>
      <w:r w:rsidRPr="00973FC3">
        <w:rPr>
          <w:rFonts w:ascii="Courier New" w:eastAsia="等线" w:hAnsi="Courier New"/>
          <w:noProof/>
          <w:sz w:val="16"/>
          <w:lang w:eastAsia="en-GB"/>
        </w:rPr>
        <w:t>-Config-r16</w:t>
      </w:r>
      <w:r w:rsidRPr="00973FC3">
        <w:rPr>
          <w:rFonts w:ascii="Courier New" w:eastAsia="Times New Roman" w:hAnsi="Courier New"/>
          <w:noProof/>
          <w:sz w:val="16"/>
          <w:lang w:eastAsia="en-GB"/>
        </w:rPr>
        <w:t xml:space="preserve">                    SetupRelease {</w:t>
      </w:r>
      <w:r w:rsidRPr="00973FC3">
        <w:rPr>
          <w:rFonts w:ascii="Courier New" w:eastAsia="等线" w:hAnsi="Courier New"/>
          <w:noProof/>
          <w:sz w:val="16"/>
          <w:lang w:eastAsia="en-GB"/>
        </w:rPr>
        <w:t>SL-CSI</w:t>
      </w:r>
      <w:r w:rsidRPr="00973FC3">
        <w:rPr>
          <w:rFonts w:ascii="Courier New" w:eastAsia="Times New Roman" w:hAnsi="Courier New"/>
          <w:noProof/>
          <w:sz w:val="16"/>
          <w:lang w:eastAsia="en-GB"/>
        </w:rPr>
        <w:t>-RS</w:t>
      </w:r>
      <w:r w:rsidRPr="00973FC3">
        <w:rPr>
          <w:rFonts w:ascii="Courier New" w:eastAsia="等线" w:hAnsi="Courier New"/>
          <w:noProof/>
          <w:sz w:val="16"/>
          <w:lang w:eastAsia="en-GB"/>
        </w:rPr>
        <w:t>-Config-r16}</w:t>
      </w:r>
      <w:r w:rsidRPr="00973FC3">
        <w:rPr>
          <w:rFonts w:ascii="Courier New" w:eastAsia="Times New Roman" w:hAnsi="Courier New"/>
          <w:noProof/>
          <w:sz w:val="16"/>
          <w:lang w:eastAsia="en-GB"/>
        </w:rPr>
        <w:t xml:space="preserve">                                 </w:t>
      </w:r>
      <w:r w:rsidRPr="00973FC3">
        <w:rPr>
          <w:rFonts w:ascii="Courier New" w:eastAsia="等线" w:hAnsi="Courier New"/>
          <w:noProof/>
          <w:color w:val="993366"/>
          <w:sz w:val="16"/>
          <w:lang w:eastAsia="en-GB"/>
        </w:rPr>
        <w:t>OPTIONAL</w:t>
      </w:r>
      <w:r w:rsidRPr="00973FC3">
        <w:rPr>
          <w:rFonts w:ascii="Courier New" w:eastAsia="等线" w:hAnsi="Courier New"/>
          <w:noProof/>
          <w:sz w:val="16"/>
          <w:lang w:eastAsia="en-GB"/>
        </w:rPr>
        <w: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6098A13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sl-ResetConfig-r16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{true}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5A6EE99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sl-LatencyBoundCSI-Report-r16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(3..160)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6C0441C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lateNonCriticalExtension                </w:t>
      </w:r>
      <w:r w:rsidRPr="00973FC3">
        <w:rPr>
          <w:rFonts w:ascii="Courier New" w:eastAsia="Times New Roman" w:hAnsi="Courier New"/>
          <w:noProof/>
          <w:color w:val="993366"/>
          <w:sz w:val="16"/>
          <w:lang w:eastAsia="en-GB"/>
        </w:rPr>
        <w:t>OCTET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7A5CA67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nonCriticalExtension                    RRCReconfigurationSidelink-v1700-IEs                                </w:t>
      </w:r>
      <w:r w:rsidRPr="00973FC3">
        <w:rPr>
          <w:rFonts w:ascii="Courier New" w:eastAsia="Times New Roman" w:hAnsi="Courier New"/>
          <w:noProof/>
          <w:color w:val="993366"/>
          <w:sz w:val="16"/>
          <w:lang w:eastAsia="en-GB"/>
        </w:rPr>
        <w:t>OPTIONAL</w:t>
      </w:r>
    </w:p>
    <w:p w14:paraId="4F6C0DF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7F60564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DADFA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RRCReconfigurationSidelink-v1700-IEs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40C3A95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sl-DRX-ConfigUC-PC5-r17</w:t>
      </w: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SetupRelease { SL-DRX-ConfigUC-r17 }</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等线" w:hAnsi="Courier New"/>
          <w:noProof/>
          <w:sz w:val="16"/>
          <w:lang w:eastAsia="en-GB"/>
        </w:rPr>
        <w:t xml:space="preserve">, </w:t>
      </w:r>
      <w:r w:rsidRPr="00973FC3">
        <w:rPr>
          <w:rFonts w:ascii="Courier New" w:eastAsia="Times New Roman" w:hAnsi="Courier New"/>
          <w:noProof/>
          <w:color w:val="808080"/>
          <w:sz w:val="16"/>
          <w:lang w:eastAsia="en-GB"/>
        </w:rPr>
        <w:t>-- Need M</w:t>
      </w:r>
    </w:p>
    <w:p w14:paraId="2D436E7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sl-LatencyBoundIUC-Report-r17           SetupRelease { SL-LatencyBoundIUC-Report-r17 }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0EF2274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sl-RLC-ChannelToReleaseListPC5-r17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(1..maxSL-LCID-r16))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SL-RLC-ChannelID-r17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7ADA547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sl-RLC-ChannelToAddModListPC5-r17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(1..maxSL-LCID-r16))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SL-RLC-ChannelConfigPC5-r17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24E657F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nonCriticalExtension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                                                         </w:t>
      </w:r>
      <w:r w:rsidRPr="00973FC3">
        <w:rPr>
          <w:rFonts w:ascii="Courier New" w:eastAsia="Times New Roman" w:hAnsi="Courier New"/>
          <w:noProof/>
          <w:color w:val="993366"/>
          <w:sz w:val="16"/>
          <w:lang w:eastAsia="en-GB"/>
        </w:rPr>
        <w:t>OPTIONAL</w:t>
      </w:r>
    </w:p>
    <w:p w14:paraId="33CA057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683F579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0FA3F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SL-LatencyBoundIUC-Report-r17::=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(3..160)</w:t>
      </w:r>
    </w:p>
    <w:p w14:paraId="3011A3A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C0199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SLRB-Config-r16::=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77A3244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slrb-PC5-ConfigIndex-r16</w:t>
      </w: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SLRB-PC5-ConfigIndex-r16,</w:t>
      </w:r>
    </w:p>
    <w:p w14:paraId="48B390E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sl-SDAP-ConfigPC5-r16                   SL-SDAP-ConfigPC5-r16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2BCA06E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sl-PDCP-ConfigPC5-r16                   SL-PDCP-ConfigPC5-r16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00773C0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sl-RLC-ConfigPC5-r16                    SL-RLC-ConfigPC5-r16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7946EBA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sl-MAC-LogicalChannelConfigPC5-r16      SL-LogicalChannelConfigPC5-r16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0CA487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等线" w:hAnsi="Courier New"/>
          <w:noProof/>
          <w:sz w:val="16"/>
          <w:lang w:eastAsia="en-GB"/>
        </w:rPr>
        <w:t xml:space="preserve">    ...</w:t>
      </w:r>
    </w:p>
    <w:p w14:paraId="5B4B05D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等线" w:hAnsi="Courier New"/>
          <w:noProof/>
          <w:sz w:val="16"/>
          <w:lang w:eastAsia="en-GB"/>
        </w:rPr>
        <w:t>}</w:t>
      </w:r>
    </w:p>
    <w:p w14:paraId="682B4E8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6FCFC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等线" w:hAnsi="Courier New"/>
          <w:noProof/>
          <w:sz w:val="16"/>
          <w:lang w:eastAsia="en-GB"/>
        </w:rPr>
        <w:t>SLRB-PC5-ConfigIndex</w:t>
      </w:r>
      <w:r w:rsidRPr="00973FC3">
        <w:rPr>
          <w:rFonts w:ascii="Courier New" w:eastAsia="Times New Roman" w:hAnsi="Courier New"/>
          <w:noProof/>
          <w:sz w:val="16"/>
          <w:lang w:eastAsia="en-GB"/>
        </w:rPr>
        <w:t xml:space="preserve">-r16 ::=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(1..maxNrofSLRB-r16)</w:t>
      </w:r>
    </w:p>
    <w:p w14:paraId="3C82FD7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4318A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SL-SDAP-ConfigPC5-r16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11155E4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lastRenderedPageBreak/>
        <w:t xml:space="preserve">    sl-MappedQoS-FlowsToAddList-r16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 maxNrofSL-QFIsPerDest-r16))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SL-PQFI-r16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7BCF096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sl-MappedQoS-FlowsToReleaseList-r16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 maxNrofSL-QFIsPerDest-r16))</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SL-PQFI-r16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50A7DFE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sl-SDAP-Header-r16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{present, absent},</w:t>
      </w:r>
    </w:p>
    <w:p w14:paraId="5345589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w:t>
      </w:r>
    </w:p>
    <w:p w14:paraId="2664711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76548B0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6754E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SL-PDCP-ConfigPC5-r16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2B31F4D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sl-PDCP-SN-Size-r16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{len12bits, len18bits}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3689E54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sl-OutOfOrderDelivery-r16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 true }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632D5EC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w:t>
      </w:r>
    </w:p>
    <w:p w14:paraId="5E99186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24954A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403C9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SL-RLC-ConfigPC5-r16 ::=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35623F9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sl-AM-RLC-r16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152EFEB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sl-SN-FieldLengthAM-r16                 SN-FieldLengthAM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46EE916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w:t>
      </w:r>
    </w:p>
    <w:p w14:paraId="494D6EA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w:t>
      </w:r>
    </w:p>
    <w:p w14:paraId="3A9B63D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sl-UM-Bi-Directional-RLC-r16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765156F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sl-SN-FieldLengthUM-r16                 SN-FieldLengthUM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298310B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w:t>
      </w:r>
    </w:p>
    <w:p w14:paraId="2425DAA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w:t>
      </w:r>
    </w:p>
    <w:p w14:paraId="5B4146A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sl-UM-Uni-Directional-RLC-r16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723F56C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sl-SN-FieldLengthUM-r16                 SN-FieldLengthUM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02F18E7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w:t>
      </w:r>
    </w:p>
    <w:p w14:paraId="07F2B06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w:t>
      </w:r>
    </w:p>
    <w:p w14:paraId="046695C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6E8D81E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BE2EF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SL-LogicalChannelConfigPC5-r16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2C1D038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sl-LogicalChannelIdentity-r16           LogicalChannelIdentity,</w:t>
      </w:r>
    </w:p>
    <w:p w14:paraId="701C987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w:t>
      </w:r>
    </w:p>
    <w:p w14:paraId="14132D2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EB83C7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F4480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SL-PQFI-r16 ::=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(1..64)</w:t>
      </w:r>
    </w:p>
    <w:p w14:paraId="027CAB4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C3C87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SL-CSI-RS-Config-r16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8EE58E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sl-CSI-RS-FreqAllocation-r16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3AD4331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sl-OneAntennaPort-r16                   </w:t>
      </w:r>
      <w:r w:rsidRPr="00973FC3">
        <w:rPr>
          <w:rFonts w:ascii="Courier New" w:eastAsia="Times New Roman" w:hAnsi="Courier New"/>
          <w:noProof/>
          <w:color w:val="993366"/>
          <w:sz w:val="16"/>
          <w:lang w:eastAsia="en-GB"/>
        </w:rPr>
        <w:t>BIT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(12)),</w:t>
      </w:r>
    </w:p>
    <w:p w14:paraId="79B93DB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sl-TwoAntennaPort-r16                   </w:t>
      </w:r>
      <w:r w:rsidRPr="00973FC3">
        <w:rPr>
          <w:rFonts w:ascii="Courier New" w:eastAsia="Times New Roman" w:hAnsi="Courier New"/>
          <w:noProof/>
          <w:color w:val="993366"/>
          <w:sz w:val="16"/>
          <w:lang w:eastAsia="en-GB"/>
        </w:rPr>
        <w:t>BIT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(6))</w:t>
      </w:r>
    </w:p>
    <w:p w14:paraId="5280B30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2E60D39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sl-CSI-RS-FirstSymbol-r16               </w:t>
      </w:r>
      <w:r w:rsidRPr="00973FC3">
        <w:rPr>
          <w:rFonts w:ascii="Courier New" w:eastAsia="Times New Roman" w:hAnsi="Courier New"/>
          <w:noProof/>
          <w:color w:val="993366"/>
          <w:sz w:val="16"/>
          <w:lang w:eastAsia="en-GB"/>
        </w:rPr>
        <w:t>INTEGER</w:t>
      </w:r>
      <w:r w:rsidRPr="00973FC3">
        <w:rPr>
          <w:rFonts w:ascii="Courier New" w:eastAsia="Times New Roman" w:hAnsi="Courier New"/>
          <w:noProof/>
          <w:sz w:val="16"/>
          <w:lang w:eastAsia="en-GB"/>
        </w:rPr>
        <w:t xml:space="preserve"> (3..12)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53A2C6C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73FC3">
        <w:rPr>
          <w:rFonts w:ascii="Courier New" w:eastAsia="Times New Roman" w:hAnsi="Courier New"/>
          <w:noProof/>
          <w:sz w:val="16"/>
          <w:lang w:eastAsia="en-GB"/>
        </w:rPr>
        <w:t xml:space="preserve">    </w:t>
      </w:r>
      <w:r w:rsidRPr="00973FC3">
        <w:rPr>
          <w:rFonts w:ascii="Courier New" w:eastAsia="等线" w:hAnsi="Courier New"/>
          <w:noProof/>
          <w:sz w:val="16"/>
          <w:lang w:eastAsia="en-GB"/>
        </w:rPr>
        <w:t>...</w:t>
      </w:r>
    </w:p>
    <w:p w14:paraId="26AFFE6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48C0A8C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1722C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SL-RLC-ChannelConfigPC5-r17::=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6C9DC8E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sl-RLC-ChannelID-PC5-r17                SL-RLC-ChannelID-r17,</w:t>
      </w:r>
    </w:p>
    <w:p w14:paraId="7C31A1A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sl-RLC-ConfigPC5-r17                    SL-RLC-ConfigPC5-r16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171486F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sl-MAC-LogicalChannelConfigPC5-r17      SL-LogicalChannelConfigPC5-r16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M</w:t>
      </w:r>
    </w:p>
    <w:p w14:paraId="098AD48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2E08F3C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287BCE0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9B2AF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TAG-RRCRECONFIGURATIONSIDELINK-STOP</w:t>
      </w:r>
    </w:p>
    <w:p w14:paraId="4BCB684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556CF20A" w14:textId="77777777" w:rsidR="00973FC3" w:rsidRPr="00973FC3" w:rsidRDefault="00973FC3" w:rsidP="00973FC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FC3" w:rsidRPr="00973FC3" w14:paraId="2403997D"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4F8E5FF2"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szCs w:val="22"/>
                <w:lang w:eastAsia="sv-SE"/>
              </w:rPr>
            </w:pPr>
            <w:r w:rsidRPr="00973FC3">
              <w:rPr>
                <w:rFonts w:ascii="Arial" w:eastAsia="Times New Roman" w:hAnsi="Arial"/>
                <w:b/>
                <w:i/>
                <w:iCs/>
                <w:noProof/>
                <w:sz w:val="18"/>
                <w:lang w:eastAsia="sv-SE"/>
              </w:rPr>
              <w:lastRenderedPageBreak/>
              <w:t>RRCReconfigurationSidelink</w:t>
            </w:r>
            <w:r w:rsidRPr="00973FC3">
              <w:rPr>
                <w:rFonts w:ascii="Arial" w:eastAsia="Times New Roman" w:hAnsi="Arial"/>
                <w:b/>
                <w:sz w:val="18"/>
                <w:szCs w:val="22"/>
                <w:lang w:eastAsia="sv-SE"/>
              </w:rPr>
              <w:t xml:space="preserve"> field descriptions</w:t>
            </w:r>
          </w:p>
        </w:tc>
      </w:tr>
      <w:tr w:rsidR="00973FC3" w:rsidRPr="00973FC3" w14:paraId="2AFEC3B4"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39240A5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sl-CSI-RS-FreqAllocation</w:t>
            </w:r>
          </w:p>
          <w:p w14:paraId="36AD220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sv-SE"/>
              </w:rPr>
            </w:pPr>
            <w:r w:rsidRPr="00973FC3">
              <w:rPr>
                <w:rFonts w:ascii="Arial" w:eastAsia="Times New Roman" w:hAnsi="Arial"/>
                <w:sz w:val="18"/>
                <w:lang w:eastAsia="sv-SE"/>
              </w:rPr>
              <w:t>Indicates the frequency domain position for sidelink CSI-RS.</w:t>
            </w:r>
          </w:p>
        </w:tc>
      </w:tr>
      <w:tr w:rsidR="00973FC3" w:rsidRPr="00973FC3" w14:paraId="5032BC1C"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0AA6987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sl-CSI-RS-FirstSymbol</w:t>
            </w:r>
          </w:p>
          <w:p w14:paraId="343429C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noProof/>
                <w:sz w:val="18"/>
                <w:lang w:eastAsia="sv-SE"/>
              </w:rPr>
            </w:pPr>
            <w:r w:rsidRPr="00973FC3">
              <w:rPr>
                <w:rFonts w:ascii="Arial" w:eastAsia="Times New Roman" w:hAnsi="Arial"/>
                <w:sz w:val="18"/>
                <w:lang w:eastAsia="sv-SE"/>
              </w:rPr>
              <w:t>Indicates the position of first symbol of sidelink CSI-RS.</w:t>
            </w:r>
          </w:p>
        </w:tc>
      </w:tr>
      <w:tr w:rsidR="00973FC3" w:rsidRPr="00973FC3" w14:paraId="4718F0CD" w14:textId="77777777" w:rsidTr="00461FF2">
        <w:tc>
          <w:tcPr>
            <w:tcW w:w="14173" w:type="dxa"/>
            <w:tcBorders>
              <w:top w:val="single" w:sz="4" w:space="0" w:color="auto"/>
              <w:left w:val="single" w:sz="4" w:space="0" w:color="auto"/>
              <w:bottom w:val="single" w:sz="4" w:space="0" w:color="auto"/>
              <w:right w:val="single" w:sz="4" w:space="0" w:color="auto"/>
            </w:tcBorders>
          </w:tcPr>
          <w:p w14:paraId="456766B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sl-DRX-ConfigUC-PC5</w:t>
            </w:r>
          </w:p>
          <w:p w14:paraId="2ADBA36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sz w:val="18"/>
                <w:lang w:eastAsia="en-GB"/>
              </w:rPr>
              <w:t>Indicates the NR sidelink DRX configuration for unicast communication, as specified in TS 38.321 [3]</w:t>
            </w:r>
          </w:p>
        </w:tc>
      </w:tr>
      <w:tr w:rsidR="00973FC3" w:rsidRPr="00973FC3" w14:paraId="05FFDD73" w14:textId="77777777" w:rsidTr="00461FF2">
        <w:tc>
          <w:tcPr>
            <w:tcW w:w="14173" w:type="dxa"/>
            <w:tcBorders>
              <w:top w:val="single" w:sz="4" w:space="0" w:color="auto"/>
              <w:left w:val="single" w:sz="4" w:space="0" w:color="auto"/>
              <w:bottom w:val="single" w:sz="4" w:space="0" w:color="auto"/>
              <w:right w:val="single" w:sz="4" w:space="0" w:color="auto"/>
            </w:tcBorders>
          </w:tcPr>
          <w:p w14:paraId="22DAB36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Calibri Light"/>
                <w:b/>
                <w:bCs/>
                <w:i/>
                <w:iCs/>
                <w:sz w:val="18"/>
              </w:rPr>
            </w:pPr>
            <w:r w:rsidRPr="00973FC3">
              <w:rPr>
                <w:rFonts w:ascii="Arial" w:eastAsia="Times New Roman" w:hAnsi="Arial"/>
                <w:b/>
                <w:bCs/>
                <w:i/>
                <w:iCs/>
                <w:sz w:val="18"/>
                <w:lang w:eastAsia="ja-JP"/>
              </w:rPr>
              <w:t>sl-LatencyBoundCSI-Report</w:t>
            </w:r>
          </w:p>
          <w:p w14:paraId="3B21427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sz w:val="18"/>
                <w:lang w:eastAsia="ja-JP"/>
              </w:rPr>
              <w:t>Indicates the latency bound of SL CSI report from the associated SL CSI triggering in terms of number of slots.</w:t>
            </w:r>
          </w:p>
        </w:tc>
      </w:tr>
      <w:tr w:rsidR="00973FC3" w:rsidRPr="00973FC3" w14:paraId="637696AF" w14:textId="77777777" w:rsidTr="00461FF2">
        <w:tc>
          <w:tcPr>
            <w:tcW w:w="14173" w:type="dxa"/>
            <w:tcBorders>
              <w:top w:val="single" w:sz="4" w:space="0" w:color="auto"/>
              <w:left w:val="single" w:sz="4" w:space="0" w:color="auto"/>
              <w:bottom w:val="single" w:sz="4" w:space="0" w:color="auto"/>
              <w:right w:val="single" w:sz="4" w:space="0" w:color="auto"/>
            </w:tcBorders>
          </w:tcPr>
          <w:p w14:paraId="43DF2ED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73FC3">
              <w:rPr>
                <w:rFonts w:ascii="Arial" w:eastAsia="Times New Roman" w:hAnsi="Arial"/>
                <w:b/>
                <w:bCs/>
                <w:i/>
                <w:iCs/>
                <w:sz w:val="18"/>
                <w:lang w:eastAsia="ja-JP"/>
              </w:rPr>
              <w:t>sl-LatencyBoundIUC-Report</w:t>
            </w:r>
          </w:p>
          <w:p w14:paraId="6413B79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73FC3">
              <w:rPr>
                <w:rFonts w:ascii="Arial" w:eastAsia="Times New Roman" w:hAnsi="Arial"/>
                <w:bCs/>
                <w:iCs/>
                <w:sz w:val="18"/>
                <w:lang w:eastAsia="ja-JP"/>
              </w:rPr>
              <w:t>Indicates the latency bound of SL Inter-UE coordination report from the associated SL Inter-UE coordination explicit request triggering in terms of number of slots.</w:t>
            </w:r>
          </w:p>
        </w:tc>
      </w:tr>
      <w:tr w:rsidR="00973FC3" w:rsidRPr="00973FC3" w14:paraId="3B2BD6F8"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577FA35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sl-LogicalChannelIdentity</w:t>
            </w:r>
          </w:p>
          <w:p w14:paraId="56A9624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973FC3">
              <w:rPr>
                <w:rFonts w:ascii="Arial" w:eastAsia="Times New Roman" w:hAnsi="Arial"/>
                <w:sz w:val="18"/>
                <w:lang w:eastAsia="sv-SE"/>
              </w:rPr>
              <w:t>Indicates the identity of the sidelink logical channel.</w:t>
            </w:r>
          </w:p>
        </w:tc>
      </w:tr>
      <w:tr w:rsidR="00973FC3" w:rsidRPr="00973FC3" w14:paraId="64C3E2C6"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1BE2C32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sl-MappedQoS-FlowsToAddList</w:t>
            </w:r>
          </w:p>
          <w:p w14:paraId="6564BD6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 xml:space="preserve">Indicate the QoS flows to be mapped to the configured </w:t>
            </w:r>
            <w:r w:rsidRPr="00973FC3">
              <w:rPr>
                <w:rFonts w:ascii="Arial" w:eastAsia="Times New Roman" w:hAnsi="Arial" w:cs="Arial"/>
                <w:sz w:val="18"/>
                <w:lang w:eastAsia="ja-JP"/>
              </w:rPr>
              <w:t>sidelink DRB</w:t>
            </w:r>
            <w:r w:rsidRPr="00973FC3">
              <w:rPr>
                <w:rFonts w:ascii="Arial" w:eastAsia="Times New Roman" w:hAnsi="Arial"/>
                <w:sz w:val="18"/>
                <w:lang w:eastAsia="sv-SE"/>
              </w:rPr>
              <w:t xml:space="preserve">. Each entry is indicated by the </w:t>
            </w:r>
            <w:r w:rsidRPr="00973FC3">
              <w:rPr>
                <w:rFonts w:ascii="Arial" w:eastAsia="Times New Roman" w:hAnsi="Arial"/>
                <w:i/>
                <w:iCs/>
                <w:sz w:val="18"/>
                <w:lang w:eastAsia="sv-SE"/>
              </w:rPr>
              <w:t>SL-PQFI</w:t>
            </w:r>
            <w:r w:rsidRPr="00973FC3">
              <w:rPr>
                <w:rFonts w:ascii="Arial" w:eastAsia="Times New Roman" w:hAnsi="Arial"/>
                <w:sz w:val="18"/>
                <w:lang w:eastAsia="sv-SE"/>
              </w:rPr>
              <w:t>, which is used between UEs, as defined in TS 23.287 [55].</w:t>
            </w:r>
          </w:p>
        </w:tc>
      </w:tr>
      <w:tr w:rsidR="00973FC3" w:rsidRPr="00973FC3" w14:paraId="3A8B31C5"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49DFC08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sl-MappedQoS-FlowsToReleaseList</w:t>
            </w:r>
          </w:p>
          <w:p w14:paraId="27E941BA"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 xml:space="preserve">Indicate the QoS flows to be released from the configured </w:t>
            </w:r>
            <w:r w:rsidRPr="00973FC3">
              <w:rPr>
                <w:rFonts w:ascii="Arial" w:eastAsia="Times New Roman" w:hAnsi="Arial" w:cs="Arial"/>
                <w:sz w:val="18"/>
                <w:lang w:eastAsia="ja-JP"/>
              </w:rPr>
              <w:t>sidelink DRB</w:t>
            </w:r>
            <w:r w:rsidRPr="00973FC3">
              <w:rPr>
                <w:rFonts w:ascii="Arial" w:eastAsia="Times New Roman" w:hAnsi="Arial"/>
                <w:sz w:val="18"/>
                <w:lang w:eastAsia="sv-SE"/>
              </w:rPr>
              <w:t xml:space="preserve">. Each entry is indicated by the </w:t>
            </w:r>
            <w:r w:rsidRPr="00973FC3">
              <w:rPr>
                <w:rFonts w:ascii="Arial" w:eastAsia="Times New Roman" w:hAnsi="Arial"/>
                <w:i/>
                <w:iCs/>
                <w:sz w:val="18"/>
                <w:lang w:eastAsia="sv-SE"/>
              </w:rPr>
              <w:t>SL-PQFI</w:t>
            </w:r>
            <w:r w:rsidRPr="00973FC3">
              <w:rPr>
                <w:rFonts w:ascii="Arial" w:eastAsia="Times New Roman" w:hAnsi="Arial"/>
                <w:sz w:val="18"/>
                <w:lang w:eastAsia="sv-SE"/>
              </w:rPr>
              <w:t>, which is used between UEs, as defined in TS 23.287 [55].</w:t>
            </w:r>
          </w:p>
        </w:tc>
      </w:tr>
      <w:tr w:rsidR="00973FC3" w:rsidRPr="00973FC3" w14:paraId="2E2DC080"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09012B0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sl-MeasConfig</w:t>
            </w:r>
          </w:p>
          <w:p w14:paraId="0CDDA5C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Indicates the sidelink measurement configuration for the unicast destination.</w:t>
            </w:r>
          </w:p>
        </w:tc>
      </w:tr>
      <w:tr w:rsidR="00973FC3" w:rsidRPr="00973FC3" w14:paraId="0F8DBCF9" w14:textId="77777777" w:rsidTr="00461FF2">
        <w:tc>
          <w:tcPr>
            <w:tcW w:w="14173" w:type="dxa"/>
            <w:tcBorders>
              <w:top w:val="single" w:sz="4" w:space="0" w:color="auto"/>
              <w:left w:val="single" w:sz="4" w:space="0" w:color="auto"/>
              <w:bottom w:val="single" w:sz="4" w:space="0" w:color="auto"/>
              <w:right w:val="single" w:sz="4" w:space="0" w:color="auto"/>
            </w:tcBorders>
          </w:tcPr>
          <w:p w14:paraId="2C3EB5FC"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sl-OutOfOrderDelivery</w:t>
            </w:r>
          </w:p>
          <w:p w14:paraId="7CD842F5"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cs="Arial"/>
                <w:sz w:val="18"/>
                <w:lang w:eastAsia="en-GB"/>
              </w:rPr>
              <w:t>Indicates whether or not outOfOrderDelivery specified in TS 38.323 [5] is configured. This field should be either always present or always absent, after the sidelink radio bearer is established.</w:t>
            </w:r>
          </w:p>
        </w:tc>
      </w:tr>
      <w:tr w:rsidR="00973FC3" w:rsidRPr="00973FC3" w14:paraId="66DF4978"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4B975B9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sl-PDCP-SN-Size</w:t>
            </w:r>
          </w:p>
          <w:p w14:paraId="08A2C15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 xml:space="preserve">Indicates the PDCP SN size of the configured </w:t>
            </w:r>
            <w:r w:rsidRPr="00973FC3">
              <w:rPr>
                <w:rFonts w:ascii="Arial" w:eastAsia="Times New Roman" w:hAnsi="Arial" w:cs="Arial"/>
                <w:sz w:val="18"/>
                <w:lang w:eastAsia="ja-JP"/>
              </w:rPr>
              <w:t>sidelink DRB</w:t>
            </w:r>
            <w:r w:rsidRPr="00973FC3">
              <w:rPr>
                <w:rFonts w:ascii="Arial" w:eastAsia="Times New Roman" w:hAnsi="Arial"/>
                <w:sz w:val="18"/>
                <w:lang w:eastAsia="sv-SE"/>
              </w:rPr>
              <w:t>.</w:t>
            </w:r>
          </w:p>
        </w:tc>
      </w:tr>
      <w:tr w:rsidR="00973FC3" w:rsidRPr="00973FC3" w14:paraId="18E73EAC" w14:textId="77777777" w:rsidTr="00461FF2">
        <w:tc>
          <w:tcPr>
            <w:tcW w:w="14173" w:type="dxa"/>
            <w:tcBorders>
              <w:top w:val="single" w:sz="4" w:space="0" w:color="auto"/>
              <w:left w:val="single" w:sz="4" w:space="0" w:color="auto"/>
              <w:bottom w:val="single" w:sz="4" w:space="0" w:color="auto"/>
              <w:right w:val="single" w:sz="4" w:space="0" w:color="auto"/>
            </w:tcBorders>
          </w:tcPr>
          <w:p w14:paraId="1F1262E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73FC3">
              <w:rPr>
                <w:rFonts w:ascii="Arial" w:eastAsia="Times New Roman" w:hAnsi="Arial"/>
                <w:b/>
                <w:bCs/>
                <w:i/>
                <w:iCs/>
                <w:sz w:val="18"/>
                <w:lang w:eastAsia="ja-JP"/>
              </w:rPr>
              <w:t>sl-Resetconfig</w:t>
            </w:r>
          </w:p>
          <w:p w14:paraId="1F68F76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Cs/>
                <w:noProof/>
                <w:sz w:val="18"/>
                <w:lang w:eastAsia="en-GB"/>
              </w:rPr>
              <w:t xml:space="preserve">Indicates that the full configuration should be applicable for the </w:t>
            </w:r>
            <w:r w:rsidRPr="00973FC3">
              <w:rPr>
                <w:rFonts w:ascii="Arial" w:eastAsia="Times New Roman" w:hAnsi="Arial"/>
                <w:i/>
                <w:sz w:val="18"/>
                <w:szCs w:val="22"/>
                <w:lang w:eastAsia="ja-JP"/>
              </w:rPr>
              <w:t xml:space="preserve">RRCReconfigurationSidelink </w:t>
            </w:r>
            <w:r w:rsidRPr="00973FC3">
              <w:rPr>
                <w:rFonts w:ascii="Arial" w:eastAsia="Times New Roman" w:hAnsi="Arial"/>
                <w:bCs/>
                <w:noProof/>
                <w:sz w:val="18"/>
                <w:lang w:eastAsia="en-GB"/>
              </w:rPr>
              <w:t>message</w:t>
            </w:r>
            <w:r w:rsidRPr="00973FC3">
              <w:rPr>
                <w:rFonts w:ascii="Arial" w:eastAsia="Times New Roman" w:hAnsi="Arial"/>
                <w:sz w:val="18"/>
                <w:lang w:eastAsia="ja-JP"/>
              </w:rPr>
              <w:t>.</w:t>
            </w:r>
          </w:p>
        </w:tc>
      </w:tr>
      <w:tr w:rsidR="00973FC3" w:rsidRPr="00973FC3" w14:paraId="3758BA32" w14:textId="77777777" w:rsidTr="00461FF2">
        <w:tc>
          <w:tcPr>
            <w:tcW w:w="14173" w:type="dxa"/>
            <w:tcBorders>
              <w:top w:val="single" w:sz="4" w:space="0" w:color="auto"/>
              <w:left w:val="single" w:sz="4" w:space="0" w:color="auto"/>
              <w:bottom w:val="single" w:sz="4" w:space="0" w:color="auto"/>
              <w:right w:val="single" w:sz="4" w:space="0" w:color="auto"/>
            </w:tcBorders>
          </w:tcPr>
          <w:p w14:paraId="7A5C1EA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sl-SDAP-Header</w:t>
            </w:r>
          </w:p>
          <w:p w14:paraId="3B11DD0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en-GB"/>
              </w:rPr>
              <w:t>Indicates whether or not a SDAP header is present on this sidelink DRB.</w:t>
            </w:r>
          </w:p>
        </w:tc>
      </w:tr>
    </w:tbl>
    <w:p w14:paraId="61EBDE8A" w14:textId="77777777" w:rsidR="00973FC3" w:rsidRPr="00973FC3" w:rsidRDefault="00973FC3" w:rsidP="00973FC3">
      <w:pPr>
        <w:overflowPunct w:val="0"/>
        <w:autoSpaceDE w:val="0"/>
        <w:autoSpaceDN w:val="0"/>
        <w:adjustRightInd w:val="0"/>
        <w:textAlignment w:val="baseline"/>
        <w:rPr>
          <w:rFonts w:eastAsia="Yu Mincho"/>
          <w:iCs/>
          <w:lang w:eastAsia="ja-JP"/>
        </w:rPr>
      </w:pPr>
    </w:p>
    <w:p w14:paraId="30C52DD3"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ja-JP"/>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noProof/>
          <w:sz w:val="24"/>
          <w:lang w:eastAsia="ja-JP"/>
        </w:rPr>
        <w:t>RRCReconfigurationCompleteSidelink</w:t>
      </w:r>
    </w:p>
    <w:p w14:paraId="177BBB64"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w:t>
      </w:r>
      <w:r w:rsidRPr="00973FC3">
        <w:rPr>
          <w:rFonts w:eastAsia="Times New Roman"/>
          <w:i/>
          <w:lang w:eastAsia="ja-JP"/>
        </w:rPr>
        <w:t>RRCReconfigurationCompleteSidelink</w:t>
      </w:r>
      <w:r w:rsidRPr="00973FC3">
        <w:rPr>
          <w:rFonts w:eastAsia="Times New Roman"/>
          <w:lang w:eastAsia="ja-JP"/>
        </w:rPr>
        <w:t xml:space="preserve"> message is used to confirm the successful completion of a PC5 RRC AS reconfiguration.</w:t>
      </w:r>
      <w:r w:rsidRPr="00973FC3">
        <w:rPr>
          <w:rFonts w:eastAsia="Yu Mincho"/>
          <w:lang w:eastAsia="zh-CN"/>
        </w:rPr>
        <w:t xml:space="preserve"> It is only applied to unicast of NR sidelink communication.</w:t>
      </w:r>
    </w:p>
    <w:p w14:paraId="00D0A69A"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 xml:space="preserve">Signalling radio bearer: </w:t>
      </w:r>
      <w:r w:rsidRPr="00973FC3">
        <w:rPr>
          <w:rFonts w:eastAsia="等线"/>
          <w:lang w:eastAsia="zh-CN"/>
        </w:rPr>
        <w:t>SL-SRB3</w:t>
      </w:r>
    </w:p>
    <w:p w14:paraId="5F94090E"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RLC-SAP: AM</w:t>
      </w:r>
    </w:p>
    <w:p w14:paraId="4D2C573F"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Logical channel: SCCH</w:t>
      </w:r>
    </w:p>
    <w:p w14:paraId="391BE62D"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 xml:space="preserve">Direction: UE to </w:t>
      </w:r>
      <w:r w:rsidRPr="00973FC3">
        <w:rPr>
          <w:rFonts w:eastAsia="Times New Roman"/>
          <w:lang w:eastAsia="zh-CN"/>
        </w:rPr>
        <w:t>UE</w:t>
      </w:r>
    </w:p>
    <w:p w14:paraId="7E5A2176"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ja-JP"/>
        </w:rPr>
      </w:pPr>
      <w:r w:rsidRPr="00973FC3">
        <w:rPr>
          <w:rFonts w:ascii="Arial" w:eastAsia="Times New Roman" w:hAnsi="Arial"/>
          <w:b/>
          <w:i/>
          <w:iCs/>
          <w:lang w:eastAsia="ja-JP"/>
        </w:rPr>
        <w:t>RRCReconfigurationCompleteSidelink</w:t>
      </w:r>
      <w:r w:rsidRPr="00973FC3">
        <w:rPr>
          <w:rFonts w:ascii="Arial" w:eastAsia="Times New Roman" w:hAnsi="Arial"/>
          <w:b/>
          <w:lang w:eastAsia="ja-JP"/>
        </w:rPr>
        <w:t xml:space="preserve"> message</w:t>
      </w:r>
    </w:p>
    <w:p w14:paraId="62C2B94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6349E98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TAG-RRCRECONFIGURATIONCOMPLETESIDELINK-START</w:t>
      </w:r>
    </w:p>
    <w:p w14:paraId="25909DA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FC358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RRCReconfigurationCompleteSidelink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619E688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rrc-TransactionIdentifier-r16                  RRC-TransactionIdentifier,</w:t>
      </w:r>
    </w:p>
    <w:p w14:paraId="151D509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criticalExtensions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20A8D41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rrcReconfigurationCompleteSidelink-r16         RRCReconfigurationCompleteSidelink-r16-IEs,</w:t>
      </w:r>
    </w:p>
    <w:p w14:paraId="07DD7B8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criticalExtensionsFuture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56D7D51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311682F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47A9F1C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AD28C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RRCReconfigurationCompleteSidelink-r16-IEs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5702FB3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lateNonCriticalExtension                       </w:t>
      </w:r>
      <w:r w:rsidRPr="00973FC3">
        <w:rPr>
          <w:rFonts w:ascii="Courier New" w:eastAsia="Times New Roman" w:hAnsi="Courier New"/>
          <w:noProof/>
          <w:color w:val="993366"/>
          <w:sz w:val="16"/>
          <w:lang w:eastAsia="en-GB"/>
        </w:rPr>
        <w:t>OCTET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286C566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nonCriticalExtension                           RRCReconfigurationCompleteSidelink-v1710-IEs                       </w:t>
      </w:r>
      <w:r w:rsidRPr="00973FC3">
        <w:rPr>
          <w:rFonts w:ascii="Courier New" w:eastAsia="Times New Roman" w:hAnsi="Courier New"/>
          <w:noProof/>
          <w:color w:val="993366"/>
          <w:sz w:val="16"/>
          <w:lang w:eastAsia="en-GB"/>
        </w:rPr>
        <w:t>OPTIONAL</w:t>
      </w:r>
    </w:p>
    <w:p w14:paraId="5F3B9D0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0D053B0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B5D7E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RRCReconfigurationCompleteSidelink-v1710-IEs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7279AE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dummy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{true},</w:t>
      </w:r>
    </w:p>
    <w:p w14:paraId="156E19F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nonCriticalExtension                               RRCReconfigurationCompleteSidelink-v1720-IEs                   </w:t>
      </w:r>
      <w:r w:rsidRPr="00973FC3">
        <w:rPr>
          <w:rFonts w:ascii="Courier New" w:eastAsia="Times New Roman" w:hAnsi="Courier New"/>
          <w:noProof/>
          <w:color w:val="993366"/>
          <w:sz w:val="16"/>
          <w:lang w:eastAsia="en-GB"/>
        </w:rPr>
        <w:t>OPTIONAL</w:t>
      </w:r>
    </w:p>
    <w:p w14:paraId="3BE6B2E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1C694AA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61347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25BC1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RRCReconfigurationCompleteSidelink-v1720-IEs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3CADFE3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lastRenderedPageBreak/>
        <w:t xml:space="preserve">    sl-DRX-ConfigReject-v1720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{true}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79FF97B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nonCriticalExtension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                                                    </w:t>
      </w:r>
      <w:r w:rsidRPr="00973FC3">
        <w:rPr>
          <w:rFonts w:ascii="Courier New" w:eastAsia="Times New Roman" w:hAnsi="Courier New"/>
          <w:noProof/>
          <w:color w:val="993366"/>
          <w:sz w:val="16"/>
          <w:lang w:eastAsia="en-GB"/>
        </w:rPr>
        <w:t>OPTIONAL</w:t>
      </w:r>
    </w:p>
    <w:p w14:paraId="5D6B553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79B0F8D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4661F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TAG-RRCRECONFIGURATIONCOMPLETESIDELINK-STOP</w:t>
      </w:r>
    </w:p>
    <w:p w14:paraId="4828F3E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6621E771" w14:textId="77777777" w:rsidR="00973FC3" w:rsidRPr="00973FC3" w:rsidRDefault="00973FC3" w:rsidP="00973FC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FC3" w:rsidRPr="00973FC3" w14:paraId="744127D2" w14:textId="77777777" w:rsidTr="00461FF2">
        <w:tc>
          <w:tcPr>
            <w:tcW w:w="14173" w:type="dxa"/>
            <w:tcBorders>
              <w:top w:val="single" w:sz="4" w:space="0" w:color="auto"/>
              <w:left w:val="single" w:sz="4" w:space="0" w:color="auto"/>
              <w:bottom w:val="single" w:sz="4" w:space="0" w:color="auto"/>
              <w:right w:val="single" w:sz="4" w:space="0" w:color="auto"/>
            </w:tcBorders>
          </w:tcPr>
          <w:p w14:paraId="3DB8C3ED"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szCs w:val="22"/>
                <w:lang w:eastAsia="sv-SE"/>
              </w:rPr>
            </w:pPr>
            <w:r w:rsidRPr="00973FC3">
              <w:rPr>
                <w:rFonts w:ascii="Arial" w:eastAsia="Times New Roman" w:hAnsi="Arial"/>
                <w:b/>
                <w:i/>
                <w:iCs/>
                <w:sz w:val="18"/>
                <w:lang w:eastAsia="sv-SE"/>
              </w:rPr>
              <w:t>RRCReconfigurationCompleteSidelink</w:t>
            </w:r>
            <w:r w:rsidRPr="00973FC3">
              <w:rPr>
                <w:rFonts w:ascii="Arial" w:eastAsia="Times New Roman" w:hAnsi="Arial"/>
                <w:b/>
                <w:sz w:val="18"/>
                <w:szCs w:val="22"/>
                <w:lang w:eastAsia="sv-SE"/>
              </w:rPr>
              <w:t xml:space="preserve"> field descriptions</w:t>
            </w:r>
          </w:p>
        </w:tc>
      </w:tr>
      <w:tr w:rsidR="00973FC3" w:rsidRPr="00973FC3" w14:paraId="2D76D0AE" w14:textId="77777777" w:rsidTr="00461FF2">
        <w:tc>
          <w:tcPr>
            <w:tcW w:w="14173" w:type="dxa"/>
            <w:tcBorders>
              <w:top w:val="single" w:sz="4" w:space="0" w:color="auto"/>
              <w:left w:val="single" w:sz="4" w:space="0" w:color="auto"/>
              <w:bottom w:val="single" w:sz="4" w:space="0" w:color="auto"/>
              <w:right w:val="single" w:sz="4" w:space="0" w:color="auto"/>
            </w:tcBorders>
          </w:tcPr>
          <w:p w14:paraId="02A1A37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dummy</w:t>
            </w:r>
          </w:p>
          <w:p w14:paraId="0E09EA86"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Cs/>
                <w:iCs/>
                <w:sz w:val="18"/>
                <w:lang w:eastAsia="sv-SE"/>
              </w:rPr>
            </w:pPr>
            <w:r w:rsidRPr="00973FC3">
              <w:rPr>
                <w:rFonts w:ascii="Arial" w:eastAsia="Times New Roman" w:hAnsi="Arial"/>
                <w:bCs/>
                <w:iCs/>
                <w:sz w:val="18"/>
                <w:lang w:eastAsia="sv-SE"/>
              </w:rPr>
              <w:t>This field is not used in the specification. The UE shall not include this field. If received it shall be ignored by the peer UE.</w:t>
            </w:r>
          </w:p>
        </w:tc>
      </w:tr>
      <w:tr w:rsidR="00973FC3" w:rsidRPr="00973FC3" w14:paraId="63C6AC74" w14:textId="77777777" w:rsidTr="00461FF2">
        <w:tc>
          <w:tcPr>
            <w:tcW w:w="14173" w:type="dxa"/>
            <w:tcBorders>
              <w:top w:val="single" w:sz="4" w:space="0" w:color="auto"/>
              <w:left w:val="single" w:sz="4" w:space="0" w:color="auto"/>
              <w:bottom w:val="single" w:sz="4" w:space="0" w:color="auto"/>
              <w:right w:val="single" w:sz="4" w:space="0" w:color="auto"/>
            </w:tcBorders>
          </w:tcPr>
          <w:p w14:paraId="42305DF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sl-DRX-ConfigReject</w:t>
            </w:r>
          </w:p>
          <w:p w14:paraId="5491431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Indicates the rejection of sidelink DRX configuration received from the peer UE for the corresponding NR sidelink unicast communication.</w:t>
            </w:r>
          </w:p>
        </w:tc>
      </w:tr>
    </w:tbl>
    <w:p w14:paraId="57D2D0B4"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4D9D7F2D"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noProof/>
          <w:sz w:val="24"/>
          <w:lang w:eastAsia="ja-JP"/>
        </w:rPr>
        <w:t>RRCReconfigurationFailureSidelink</w:t>
      </w:r>
    </w:p>
    <w:p w14:paraId="2E24CFDE"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w:t>
      </w:r>
      <w:r w:rsidRPr="00973FC3">
        <w:rPr>
          <w:rFonts w:eastAsia="Times New Roman"/>
          <w:i/>
          <w:lang w:eastAsia="ja-JP"/>
        </w:rPr>
        <w:t>RRCReconfiguration</w:t>
      </w:r>
      <w:r w:rsidRPr="00973FC3">
        <w:rPr>
          <w:rFonts w:eastAsia="Times New Roman"/>
          <w:i/>
          <w:iCs/>
          <w:noProof/>
          <w:lang w:eastAsia="ja-JP"/>
        </w:rPr>
        <w:t>Failure</w:t>
      </w:r>
      <w:r w:rsidRPr="00973FC3">
        <w:rPr>
          <w:rFonts w:eastAsia="Times New Roman"/>
          <w:i/>
          <w:lang w:eastAsia="ja-JP"/>
        </w:rPr>
        <w:t>Sidelink</w:t>
      </w:r>
      <w:r w:rsidRPr="00973FC3">
        <w:rPr>
          <w:rFonts w:eastAsia="Times New Roman"/>
          <w:lang w:eastAsia="ja-JP"/>
        </w:rPr>
        <w:t xml:space="preserve"> message is used to indicate the failure of a PC5 RRC AS reconfiguration.</w:t>
      </w:r>
      <w:r w:rsidRPr="00973FC3">
        <w:rPr>
          <w:rFonts w:eastAsia="Yu Mincho"/>
          <w:lang w:eastAsia="zh-CN"/>
        </w:rPr>
        <w:t xml:space="preserve"> It is only applied to unicast of NR sidelink communication.</w:t>
      </w:r>
    </w:p>
    <w:p w14:paraId="55474E6A"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 xml:space="preserve">Signalling radio bearer: </w:t>
      </w:r>
      <w:r w:rsidRPr="00973FC3">
        <w:rPr>
          <w:rFonts w:eastAsia="等线"/>
          <w:lang w:eastAsia="zh-CN"/>
        </w:rPr>
        <w:t>SL-SRB3</w:t>
      </w:r>
    </w:p>
    <w:p w14:paraId="2B981F63"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RLC-SAP: AM</w:t>
      </w:r>
    </w:p>
    <w:p w14:paraId="05F8DB81"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Logical channel: SCCH</w:t>
      </w:r>
    </w:p>
    <w:p w14:paraId="3709A2BB" w14:textId="77777777" w:rsidR="00973FC3" w:rsidRPr="00973FC3" w:rsidRDefault="00973FC3" w:rsidP="00973FC3">
      <w:pPr>
        <w:overflowPunct w:val="0"/>
        <w:autoSpaceDE w:val="0"/>
        <w:autoSpaceDN w:val="0"/>
        <w:adjustRightInd w:val="0"/>
        <w:ind w:left="568" w:hanging="284"/>
        <w:textAlignment w:val="baseline"/>
        <w:rPr>
          <w:rFonts w:eastAsia="Times New Roman"/>
          <w:i/>
          <w:iCs/>
          <w:lang w:eastAsia="ja-JP"/>
        </w:rPr>
      </w:pPr>
      <w:r w:rsidRPr="00973FC3">
        <w:rPr>
          <w:rFonts w:eastAsia="Times New Roman"/>
          <w:lang w:eastAsia="ja-JP"/>
        </w:rPr>
        <w:t xml:space="preserve">Direction: UE to </w:t>
      </w:r>
      <w:r w:rsidRPr="00973FC3">
        <w:rPr>
          <w:rFonts w:eastAsia="Times New Roman"/>
          <w:lang w:eastAsia="zh-CN"/>
        </w:rPr>
        <w:t>UE</w:t>
      </w:r>
    </w:p>
    <w:p w14:paraId="07B4A2A0"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ja-JP"/>
        </w:rPr>
      </w:pPr>
      <w:r w:rsidRPr="00973FC3">
        <w:rPr>
          <w:rFonts w:ascii="Arial" w:eastAsia="Times New Roman" w:hAnsi="Arial"/>
          <w:b/>
          <w:i/>
          <w:iCs/>
          <w:lang w:eastAsia="ja-JP"/>
        </w:rPr>
        <w:t>RRCReconfiguration</w:t>
      </w:r>
      <w:r w:rsidRPr="00973FC3">
        <w:rPr>
          <w:rFonts w:ascii="Arial" w:eastAsia="Times New Roman" w:hAnsi="Arial"/>
          <w:b/>
          <w:i/>
          <w:iCs/>
          <w:noProof/>
          <w:lang w:eastAsia="ja-JP"/>
        </w:rPr>
        <w:t>Failure</w:t>
      </w:r>
      <w:r w:rsidRPr="00973FC3">
        <w:rPr>
          <w:rFonts w:ascii="Arial" w:eastAsia="Times New Roman" w:hAnsi="Arial"/>
          <w:b/>
          <w:i/>
          <w:iCs/>
          <w:lang w:eastAsia="ja-JP"/>
        </w:rPr>
        <w:t>Sidelink</w:t>
      </w:r>
      <w:r w:rsidRPr="00973FC3">
        <w:rPr>
          <w:rFonts w:ascii="Arial" w:eastAsia="Times New Roman" w:hAnsi="Arial"/>
          <w:b/>
          <w:lang w:eastAsia="ja-JP"/>
        </w:rPr>
        <w:t xml:space="preserve"> message</w:t>
      </w:r>
    </w:p>
    <w:p w14:paraId="37CF7A9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2D9DC71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TAG-RRCRECONFIGURATIONFAILURESIDELINK-START</w:t>
      </w:r>
    </w:p>
    <w:p w14:paraId="18ECBDD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3AAE5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RRCReconfigurationFailureSidelink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5F3E973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rrc-TransactionIdentifier-r16                 RRC-TransactionIdentifier,</w:t>
      </w:r>
    </w:p>
    <w:p w14:paraId="7F3C1CD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criticalExtensions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402BCB6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rrcReconfigurationFailureSidelink-r16         RRCReconfigurationFailureSidelink-r16-IEs,</w:t>
      </w:r>
    </w:p>
    <w:p w14:paraId="6B274A7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criticalExtensionsFuture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5D61AB5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06F66A3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654A7E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B9208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RRCReconfigurationFailureSidelink-r16-IEs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2122BBC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lateNonCriticalExtension                      </w:t>
      </w:r>
      <w:r w:rsidRPr="00973FC3">
        <w:rPr>
          <w:rFonts w:ascii="Courier New" w:eastAsia="Times New Roman" w:hAnsi="Courier New"/>
          <w:noProof/>
          <w:color w:val="993366"/>
          <w:sz w:val="16"/>
          <w:lang w:eastAsia="en-GB"/>
        </w:rPr>
        <w:t>OCTET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4C8BADF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nonCriticalExtension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                                                          </w:t>
      </w:r>
      <w:r w:rsidRPr="00973FC3">
        <w:rPr>
          <w:rFonts w:ascii="Courier New" w:eastAsia="Times New Roman" w:hAnsi="Courier New"/>
          <w:noProof/>
          <w:color w:val="993366"/>
          <w:sz w:val="16"/>
          <w:lang w:eastAsia="en-GB"/>
        </w:rPr>
        <w:t>OPTIONAL</w:t>
      </w:r>
    </w:p>
    <w:p w14:paraId="259DDEA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473AB8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87FB0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TAG-RRCRECONFIGURATIONFAILURESIDELINK-STOP</w:t>
      </w:r>
    </w:p>
    <w:p w14:paraId="7FB578E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6FED304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630543"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66CDCEF4"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sz w:val="24"/>
          <w:lang w:eastAsia="ja-JP"/>
        </w:rPr>
        <w:t>UEAssistanceInformationSidelink</w:t>
      </w:r>
    </w:p>
    <w:p w14:paraId="00894AF9" w14:textId="77777777" w:rsidR="00973FC3" w:rsidRPr="00973FC3" w:rsidRDefault="00973FC3" w:rsidP="00973FC3">
      <w:pPr>
        <w:overflowPunct w:val="0"/>
        <w:autoSpaceDE w:val="0"/>
        <w:autoSpaceDN w:val="0"/>
        <w:adjustRightInd w:val="0"/>
        <w:textAlignment w:val="baseline"/>
        <w:rPr>
          <w:rFonts w:eastAsia="Times New Roman"/>
          <w:iCs/>
          <w:lang w:eastAsia="ja-JP"/>
        </w:rPr>
      </w:pPr>
      <w:r w:rsidRPr="00973FC3">
        <w:rPr>
          <w:rFonts w:eastAsia="Times New Roman"/>
          <w:lang w:eastAsia="ja-JP"/>
        </w:rPr>
        <w:t xml:space="preserve">The </w:t>
      </w:r>
      <w:r w:rsidRPr="00973FC3">
        <w:rPr>
          <w:rFonts w:eastAsia="Times New Roman"/>
          <w:i/>
          <w:lang w:eastAsia="ja-JP"/>
        </w:rPr>
        <w:t xml:space="preserve">UEAssistanceInformationSidelink </w:t>
      </w:r>
      <w:r w:rsidRPr="00973FC3">
        <w:rPr>
          <w:rFonts w:eastAsia="Times New Roman"/>
          <w:iCs/>
          <w:lang w:eastAsia="ja-JP"/>
        </w:rPr>
        <w:t xml:space="preserve">message may include sidelink DRX </w:t>
      </w:r>
      <w:r w:rsidRPr="00973FC3">
        <w:rPr>
          <w:rFonts w:eastAsia="Times New Roman"/>
          <w:lang w:eastAsia="ja-JP"/>
        </w:rPr>
        <w:t>assistance information used to determine the sidelink DRX configuration.</w:t>
      </w:r>
    </w:p>
    <w:p w14:paraId="2E0DEE40"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Signalling radio bearer: SL-SRB3</w:t>
      </w:r>
    </w:p>
    <w:p w14:paraId="6779E524"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RLC-SAP: AM</w:t>
      </w:r>
    </w:p>
    <w:p w14:paraId="4A587DE4"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Logical channel: SCCH</w:t>
      </w:r>
    </w:p>
    <w:p w14:paraId="3FE273E3"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Direction: UE to UE</w:t>
      </w:r>
    </w:p>
    <w:p w14:paraId="6D84A00E"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973FC3">
        <w:rPr>
          <w:rFonts w:ascii="Arial" w:eastAsia="Times New Roman" w:hAnsi="Arial"/>
          <w:b/>
          <w:bCs/>
          <w:i/>
          <w:iCs/>
          <w:lang w:eastAsia="ja-JP"/>
        </w:rPr>
        <w:t>UEAssistanceInformationSidelink</w:t>
      </w:r>
      <w:r w:rsidRPr="00973FC3">
        <w:rPr>
          <w:rFonts w:ascii="Arial" w:eastAsia="Times New Roman" w:hAnsi="Arial"/>
          <w:b/>
          <w:bCs/>
          <w:lang w:eastAsia="ja-JP"/>
        </w:rPr>
        <w:t xml:space="preserve"> message</w:t>
      </w:r>
    </w:p>
    <w:p w14:paraId="13FD3C1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74F5F8C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TAG-UEASSISTANCEINFORMATIONSIDELINK-START</w:t>
      </w:r>
    </w:p>
    <w:p w14:paraId="1B5577E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E6C1B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UEAssistanceInformationSidelink-r17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7A1BA8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criticalExtensions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627CD5D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ueAssistanceInformationSidelink-r17           UEAssistanceInformationSidelink-r17-IEs,</w:t>
      </w:r>
    </w:p>
    <w:p w14:paraId="6A24269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criticalExtensionsFuture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7E9635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1F95F84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57634BB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5C3F4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UEAssistanceInformationSidelink-r17-IEs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48F3C56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sl-PreferredDRX-ConfigList-r17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(1..maxNrofSL-RxInfoSet-r17))</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SL-DRX-ConfigUC-SemiStatic-r17</w:t>
      </w:r>
    </w:p>
    <w:p w14:paraId="4AE8047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R</w:t>
      </w:r>
    </w:p>
    <w:p w14:paraId="4200F89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lateNonCriticalExtension                      </w:t>
      </w:r>
      <w:r w:rsidRPr="00973FC3">
        <w:rPr>
          <w:rFonts w:ascii="Courier New" w:eastAsia="Times New Roman" w:hAnsi="Courier New"/>
          <w:noProof/>
          <w:color w:val="993366"/>
          <w:sz w:val="16"/>
          <w:lang w:eastAsia="en-GB"/>
        </w:rPr>
        <w:t>OCTET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3A4E8AA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nonCriticalExtension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                                           </w:t>
      </w:r>
      <w:r w:rsidRPr="00973FC3">
        <w:rPr>
          <w:rFonts w:ascii="Courier New" w:eastAsia="Times New Roman" w:hAnsi="Courier New"/>
          <w:noProof/>
          <w:color w:val="993366"/>
          <w:sz w:val="16"/>
          <w:lang w:eastAsia="en-GB"/>
        </w:rPr>
        <w:t>OPTIONAL</w:t>
      </w:r>
    </w:p>
    <w:p w14:paraId="72293C6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2FEDCD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6AD82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TAG-UEASSISTANCEINFORMATIONSIDELINK-STOP</w:t>
      </w:r>
    </w:p>
    <w:p w14:paraId="7BF43FC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643F2123" w14:textId="77777777" w:rsidR="00973FC3" w:rsidRPr="00973FC3" w:rsidRDefault="00973FC3" w:rsidP="00973FC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FC3" w:rsidRPr="00973FC3" w14:paraId="1101B0F3"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64E71AF2"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73FC3">
              <w:rPr>
                <w:rFonts w:ascii="Arial" w:eastAsia="Times New Roman" w:hAnsi="Arial"/>
                <w:b/>
                <w:i/>
                <w:sz w:val="18"/>
                <w:lang w:eastAsia="sv-SE"/>
              </w:rPr>
              <w:t>UEAssistanceInformationSidelink</w:t>
            </w:r>
            <w:r w:rsidRPr="00973FC3">
              <w:rPr>
                <w:rFonts w:ascii="Arial" w:eastAsia="Times New Roman" w:hAnsi="Arial"/>
                <w:b/>
                <w:sz w:val="18"/>
                <w:lang w:eastAsia="sv-SE"/>
              </w:rPr>
              <w:t xml:space="preserve"> field descriptions</w:t>
            </w:r>
          </w:p>
        </w:tc>
      </w:tr>
      <w:tr w:rsidR="00973FC3" w:rsidRPr="00973FC3" w14:paraId="20A59C33" w14:textId="77777777" w:rsidTr="00461FF2">
        <w:tc>
          <w:tcPr>
            <w:tcW w:w="0" w:type="auto"/>
            <w:tcBorders>
              <w:top w:val="single" w:sz="4" w:space="0" w:color="auto"/>
              <w:left w:val="single" w:sz="4" w:space="0" w:color="auto"/>
              <w:bottom w:val="single" w:sz="4" w:space="0" w:color="auto"/>
              <w:right w:val="single" w:sz="4" w:space="0" w:color="auto"/>
            </w:tcBorders>
            <w:hideMark/>
          </w:tcPr>
          <w:p w14:paraId="08EE177F"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i/>
                <w:sz w:val="18"/>
                <w:lang w:eastAsia="en-GB"/>
              </w:rPr>
            </w:pPr>
            <w:r w:rsidRPr="00973FC3">
              <w:rPr>
                <w:rFonts w:ascii="Arial" w:eastAsia="Times New Roman" w:hAnsi="Arial"/>
                <w:b/>
                <w:i/>
                <w:sz w:val="18"/>
                <w:lang w:eastAsia="en-GB"/>
              </w:rPr>
              <w:t>sl-PreferredDRX-ConfigList</w:t>
            </w:r>
          </w:p>
          <w:p w14:paraId="310825F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973FC3">
              <w:rPr>
                <w:rFonts w:ascii="Arial" w:eastAsia="Times New Roman" w:hAnsi="Arial"/>
                <w:sz w:val="18"/>
                <w:lang w:eastAsia="en-GB"/>
              </w:rPr>
              <w:t>Indicates a list of the reference sidelink DRX configurations provided by a UE to a peer UE for determining the sidelink DRX configuration.</w:t>
            </w:r>
          </w:p>
        </w:tc>
      </w:tr>
    </w:tbl>
    <w:p w14:paraId="0C6602BC"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40838E3C"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ja-JP"/>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UECapabilityEnquiry</w:t>
      </w:r>
      <w:r w:rsidRPr="00973FC3">
        <w:rPr>
          <w:rFonts w:ascii="Arial" w:eastAsia="Times New Roman" w:hAnsi="Arial"/>
          <w:i/>
          <w:iCs/>
          <w:noProof/>
          <w:sz w:val="24"/>
          <w:lang w:eastAsia="ja-JP"/>
        </w:rPr>
        <w:t>Sidelink</w:t>
      </w:r>
    </w:p>
    <w:p w14:paraId="11F46685"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w:t>
      </w:r>
      <w:r w:rsidRPr="00973FC3">
        <w:rPr>
          <w:rFonts w:eastAsia="Times New Roman"/>
          <w:i/>
          <w:lang w:eastAsia="ja-JP"/>
        </w:rPr>
        <w:t>UECapabilityEnquiry</w:t>
      </w:r>
      <w:r w:rsidRPr="00973FC3">
        <w:rPr>
          <w:rFonts w:eastAsia="Times New Roman"/>
          <w:i/>
          <w:noProof/>
          <w:lang w:eastAsia="ja-JP"/>
        </w:rPr>
        <w:t>Sidelink</w:t>
      </w:r>
      <w:r w:rsidRPr="00973FC3">
        <w:rPr>
          <w:rFonts w:eastAsia="Times New Roman"/>
          <w:lang w:eastAsia="ja-JP"/>
        </w:rPr>
        <w:t xml:space="preserve"> message is used to request UE sidelink capabilities.</w:t>
      </w:r>
      <w:r w:rsidRPr="00973FC3">
        <w:rPr>
          <w:rFonts w:eastAsia="Yu Mincho"/>
          <w:lang w:eastAsia="zh-CN"/>
        </w:rPr>
        <w:t xml:space="preserve"> It is only applied to unicast of NR sidelink communication.</w:t>
      </w:r>
    </w:p>
    <w:p w14:paraId="680DC42C"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 xml:space="preserve">Signalling radio bearer: </w:t>
      </w:r>
      <w:r w:rsidRPr="00973FC3">
        <w:rPr>
          <w:rFonts w:eastAsia="等线"/>
          <w:lang w:eastAsia="zh-CN"/>
        </w:rPr>
        <w:t>SL-SRB3</w:t>
      </w:r>
    </w:p>
    <w:p w14:paraId="732BAD3D"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RLC-SAP: AM</w:t>
      </w:r>
    </w:p>
    <w:p w14:paraId="6DA1F485"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Logical channel: SCCH</w:t>
      </w:r>
    </w:p>
    <w:p w14:paraId="792E79CA"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Direction: UE to UE</w:t>
      </w:r>
    </w:p>
    <w:p w14:paraId="070334BF"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i/>
          <w:iCs/>
          <w:lang w:eastAsia="ja-JP"/>
        </w:rPr>
        <w:t>UECapabilityEnquiry</w:t>
      </w:r>
      <w:r w:rsidRPr="00973FC3">
        <w:rPr>
          <w:rFonts w:ascii="Arial" w:eastAsia="Times New Roman" w:hAnsi="Arial"/>
          <w:b/>
          <w:i/>
          <w:iCs/>
          <w:noProof/>
          <w:lang w:eastAsia="ja-JP"/>
        </w:rPr>
        <w:t>Sidelink</w:t>
      </w:r>
      <w:r w:rsidRPr="00973FC3">
        <w:rPr>
          <w:rFonts w:ascii="Arial" w:eastAsia="Times New Roman" w:hAnsi="Arial"/>
          <w:b/>
          <w:lang w:eastAsia="ja-JP"/>
        </w:rPr>
        <w:t xml:space="preserve"> message</w:t>
      </w:r>
    </w:p>
    <w:p w14:paraId="210B285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4416E70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TAG-UECAPABILITYENQUIRYSIDELINK-START</w:t>
      </w:r>
    </w:p>
    <w:p w14:paraId="3DAA8A9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942E9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UECapabilityEnquirySidelink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19CBCE8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rrc-TransactionIdentifier-r16           RRC-TransactionIdentifier,</w:t>
      </w:r>
    </w:p>
    <w:p w14:paraId="3ABF57C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criticalExtensions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599655D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ueCapabilityEnquirySidelink-r16         UECapabilityEnquirySidelink-r16-IEs,</w:t>
      </w:r>
    </w:p>
    <w:p w14:paraId="7768D57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criticalExtensionsFuture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BD198A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02D9626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68A1FF2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C6A2A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UECapabilityEnquirySidelink-r16-IEs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445A106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frequencyBandListFilterSidelink-r16     FreqBandList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4E34C47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ue-CapabilityInformationSidelink-r16    </w:t>
      </w:r>
      <w:r w:rsidRPr="00973FC3">
        <w:rPr>
          <w:rFonts w:ascii="Courier New" w:eastAsia="Times New Roman" w:hAnsi="Courier New"/>
          <w:noProof/>
          <w:color w:val="993366"/>
          <w:sz w:val="16"/>
          <w:lang w:eastAsia="en-GB"/>
        </w:rPr>
        <w:t>OCTET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5962032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lateNonCriticalExtension                </w:t>
      </w:r>
      <w:r w:rsidRPr="00973FC3">
        <w:rPr>
          <w:rFonts w:ascii="Courier New" w:eastAsia="Times New Roman" w:hAnsi="Courier New"/>
          <w:noProof/>
          <w:color w:val="993366"/>
          <w:sz w:val="16"/>
          <w:lang w:eastAsia="en-GB"/>
        </w:rPr>
        <w:t>OCTET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201F43D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nonCriticalExtension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p>
    <w:p w14:paraId="6A7B293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11E8D1B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C3005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TAG-UECAPABILITYENQUIRYSIDELINK-STOP</w:t>
      </w:r>
    </w:p>
    <w:p w14:paraId="72F0409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05EC171D" w14:textId="77777777" w:rsidR="00973FC3" w:rsidRPr="00973FC3" w:rsidRDefault="00973FC3" w:rsidP="00973FC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FC3" w:rsidRPr="00973FC3" w14:paraId="16C6D417"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4D3F770C"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sz w:val="18"/>
                <w:szCs w:val="22"/>
                <w:lang w:eastAsia="sv-SE"/>
              </w:rPr>
            </w:pPr>
            <w:r w:rsidRPr="00973FC3">
              <w:rPr>
                <w:rFonts w:ascii="Arial" w:eastAsia="Times New Roman" w:hAnsi="Arial"/>
                <w:b/>
                <w:i/>
                <w:iCs/>
                <w:sz w:val="18"/>
                <w:lang w:eastAsia="sv-SE"/>
              </w:rPr>
              <w:lastRenderedPageBreak/>
              <w:t>UECapabilityEnquiry</w:t>
            </w:r>
            <w:r w:rsidRPr="00973FC3">
              <w:rPr>
                <w:rFonts w:ascii="Arial" w:eastAsia="Times New Roman" w:hAnsi="Arial"/>
                <w:b/>
                <w:i/>
                <w:iCs/>
                <w:noProof/>
                <w:sz w:val="18"/>
                <w:lang w:eastAsia="sv-SE"/>
              </w:rPr>
              <w:t>Sidelink</w:t>
            </w:r>
            <w:r w:rsidRPr="00973FC3">
              <w:rPr>
                <w:rFonts w:ascii="Arial" w:eastAsia="Times New Roman" w:hAnsi="Arial"/>
                <w:b/>
                <w:i/>
                <w:iCs/>
                <w:sz w:val="18"/>
                <w:szCs w:val="22"/>
                <w:lang w:eastAsia="sv-SE"/>
              </w:rPr>
              <w:t>-IEs</w:t>
            </w:r>
            <w:r w:rsidRPr="00973FC3">
              <w:rPr>
                <w:rFonts w:ascii="Arial" w:eastAsia="Times New Roman" w:hAnsi="Arial"/>
                <w:b/>
                <w:sz w:val="18"/>
                <w:szCs w:val="22"/>
                <w:lang w:eastAsia="sv-SE"/>
              </w:rPr>
              <w:t xml:space="preserve"> field descriptions</w:t>
            </w:r>
          </w:p>
        </w:tc>
      </w:tr>
      <w:tr w:rsidR="00973FC3" w:rsidRPr="00973FC3" w14:paraId="67DDA61C" w14:textId="77777777" w:rsidTr="00461FF2">
        <w:tc>
          <w:tcPr>
            <w:tcW w:w="14173" w:type="dxa"/>
            <w:tcBorders>
              <w:top w:val="single" w:sz="4" w:space="0" w:color="auto"/>
              <w:left w:val="single" w:sz="4" w:space="0" w:color="auto"/>
              <w:bottom w:val="single" w:sz="4" w:space="0" w:color="auto"/>
              <w:right w:val="single" w:sz="4" w:space="0" w:color="auto"/>
            </w:tcBorders>
          </w:tcPr>
          <w:p w14:paraId="64C329D4"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frequencyBandListFilterSidelink</w:t>
            </w:r>
          </w:p>
          <w:p w14:paraId="2E28A20D"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973FC3">
              <w:rPr>
                <w:rFonts w:ascii="Arial" w:eastAsia="Times New Roman" w:hAnsi="Arial" w:cs="Arial"/>
                <w:sz w:val="18"/>
                <w:szCs w:val="18"/>
                <w:lang w:eastAsia="sv-SE"/>
              </w:rPr>
              <w:t>This field is used to indicate frequency bands for which the peer UE is requested to provide supported bands and band combinations for NR sidelink communications. The UE always provides this field.</w:t>
            </w:r>
          </w:p>
        </w:tc>
      </w:tr>
      <w:tr w:rsidR="00973FC3" w:rsidRPr="00973FC3" w14:paraId="7C881B31" w14:textId="77777777" w:rsidTr="00461FF2">
        <w:tc>
          <w:tcPr>
            <w:tcW w:w="14173" w:type="dxa"/>
            <w:tcBorders>
              <w:top w:val="single" w:sz="4" w:space="0" w:color="auto"/>
              <w:left w:val="single" w:sz="4" w:space="0" w:color="auto"/>
              <w:bottom w:val="single" w:sz="4" w:space="0" w:color="auto"/>
              <w:right w:val="single" w:sz="4" w:space="0" w:color="auto"/>
            </w:tcBorders>
            <w:hideMark/>
          </w:tcPr>
          <w:p w14:paraId="3D3A74C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73FC3">
              <w:rPr>
                <w:rFonts w:ascii="Arial" w:eastAsia="Times New Roman" w:hAnsi="Arial"/>
                <w:b/>
                <w:bCs/>
                <w:i/>
                <w:iCs/>
                <w:sz w:val="18"/>
                <w:lang w:eastAsia="sv-SE"/>
              </w:rPr>
              <w:t>ue-CapabilityInformationSidelink</w:t>
            </w:r>
          </w:p>
          <w:p w14:paraId="069E2899"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sv-SE"/>
              </w:rPr>
            </w:pPr>
            <w:r w:rsidRPr="00973FC3">
              <w:rPr>
                <w:rFonts w:ascii="Arial" w:eastAsia="Times New Roman" w:hAnsi="Arial"/>
                <w:sz w:val="18"/>
                <w:lang w:eastAsia="sv-SE"/>
              </w:rPr>
              <w:t xml:space="preserve">This field indicates the </w:t>
            </w:r>
            <w:r w:rsidRPr="00973FC3">
              <w:rPr>
                <w:rFonts w:ascii="Arial" w:eastAsia="Times New Roman" w:hAnsi="Arial"/>
                <w:i/>
                <w:iCs/>
                <w:sz w:val="18"/>
                <w:lang w:eastAsia="sv-SE"/>
              </w:rPr>
              <w:t>UECapabilityInformationSidelink</w:t>
            </w:r>
            <w:r w:rsidRPr="00973FC3">
              <w:rPr>
                <w:rFonts w:ascii="Arial" w:eastAsia="Times New Roman" w:hAnsi="Arial"/>
                <w:sz w:val="18"/>
                <w:lang w:eastAsia="sv-SE"/>
              </w:rPr>
              <w:t xml:space="preserve"> message to provide the UE sidelink capability, which can be optionally sent together with </w:t>
            </w:r>
            <w:r w:rsidRPr="00973FC3">
              <w:rPr>
                <w:rFonts w:ascii="Arial" w:eastAsia="Times New Roman" w:hAnsi="Arial"/>
                <w:i/>
                <w:iCs/>
                <w:sz w:val="18"/>
                <w:lang w:eastAsia="sv-SE"/>
              </w:rPr>
              <w:t>UECapabilityEnquirySidelink</w:t>
            </w:r>
            <w:r w:rsidRPr="00973FC3">
              <w:rPr>
                <w:rFonts w:ascii="Arial" w:eastAsia="Times New Roman" w:hAnsi="Arial"/>
                <w:sz w:val="18"/>
                <w:lang w:eastAsia="sv-SE"/>
              </w:rPr>
              <w:t>.</w:t>
            </w:r>
          </w:p>
        </w:tc>
      </w:tr>
    </w:tbl>
    <w:p w14:paraId="0C882E0D"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5F5B56F4"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UECapabilityInformation</w:t>
      </w:r>
      <w:r w:rsidRPr="00973FC3">
        <w:rPr>
          <w:rFonts w:ascii="Arial" w:eastAsia="Times New Roman" w:hAnsi="Arial"/>
          <w:i/>
          <w:iCs/>
          <w:noProof/>
          <w:sz w:val="24"/>
          <w:lang w:eastAsia="ja-JP"/>
        </w:rPr>
        <w:t>Sidelink</w:t>
      </w:r>
    </w:p>
    <w:p w14:paraId="4E23AB40"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w:t>
      </w:r>
      <w:r w:rsidRPr="00973FC3">
        <w:rPr>
          <w:rFonts w:eastAsia="Times New Roman"/>
          <w:i/>
          <w:lang w:eastAsia="ja-JP"/>
        </w:rPr>
        <w:t>UECapabilityInformation</w:t>
      </w:r>
      <w:r w:rsidRPr="00973FC3">
        <w:rPr>
          <w:rFonts w:eastAsia="Times New Roman"/>
          <w:i/>
          <w:noProof/>
          <w:lang w:eastAsia="ja-JP"/>
        </w:rPr>
        <w:t>Sidelink</w:t>
      </w:r>
      <w:r w:rsidRPr="00973FC3">
        <w:rPr>
          <w:rFonts w:eastAsia="Times New Roman"/>
          <w:lang w:eastAsia="ja-JP"/>
        </w:rPr>
        <w:t xml:space="preserve"> message is used to transfer UE radio access capabilities.</w:t>
      </w:r>
      <w:r w:rsidRPr="00973FC3">
        <w:rPr>
          <w:rFonts w:eastAsia="Yu Mincho"/>
          <w:lang w:eastAsia="zh-CN"/>
        </w:rPr>
        <w:t xml:space="preserve"> It is only applied to unicast of NR sidelink communication.</w:t>
      </w:r>
    </w:p>
    <w:p w14:paraId="496DA392"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Signalling radio bearer:</w:t>
      </w:r>
      <w:r w:rsidRPr="00973FC3">
        <w:rPr>
          <w:rFonts w:eastAsia="等线"/>
          <w:lang w:eastAsia="zh-CN"/>
        </w:rPr>
        <w:t xml:space="preserve"> SL-SRB3</w:t>
      </w:r>
    </w:p>
    <w:p w14:paraId="0E28F268"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RLC-SAP: AM</w:t>
      </w:r>
    </w:p>
    <w:p w14:paraId="53E83581"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Logical channel: SCCH</w:t>
      </w:r>
    </w:p>
    <w:p w14:paraId="0E5978C6"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Direction: UE to UE</w:t>
      </w:r>
    </w:p>
    <w:p w14:paraId="197AEE6B"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lang w:eastAsia="ja-JP"/>
        </w:rPr>
      </w:pPr>
      <w:r w:rsidRPr="00973FC3">
        <w:rPr>
          <w:rFonts w:ascii="Arial" w:eastAsia="Times New Roman" w:hAnsi="Arial"/>
          <w:b/>
          <w:i/>
          <w:iCs/>
          <w:lang w:eastAsia="ja-JP"/>
        </w:rPr>
        <w:t>UECapabilityInformation</w:t>
      </w:r>
      <w:r w:rsidRPr="00973FC3">
        <w:rPr>
          <w:rFonts w:ascii="Arial" w:eastAsia="Times New Roman" w:hAnsi="Arial"/>
          <w:b/>
          <w:i/>
          <w:iCs/>
          <w:noProof/>
          <w:lang w:eastAsia="ja-JP"/>
        </w:rPr>
        <w:t>Sidelink</w:t>
      </w:r>
      <w:r w:rsidRPr="00973FC3">
        <w:rPr>
          <w:rFonts w:ascii="Arial" w:eastAsia="Times New Roman" w:hAnsi="Arial"/>
          <w:b/>
          <w:lang w:eastAsia="ja-JP"/>
        </w:rPr>
        <w:t xml:space="preserve"> message</w:t>
      </w:r>
    </w:p>
    <w:p w14:paraId="1C1931F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0D9EF2A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TAG-UECAPABILITYINFORMATIONSIDELINK-START</w:t>
      </w:r>
    </w:p>
    <w:p w14:paraId="25CFB84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DE2E5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UECapabilityInformationSidelink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62A4038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rrc-TransactionIdentifier-r16               RRC-TransactionIdentifier,</w:t>
      </w:r>
    </w:p>
    <w:p w14:paraId="49279ED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criticalExtensions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1006822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ueCapabilityInformationSidelink-r16         UECapabilityInformationSidelink-r16-IEs,</w:t>
      </w:r>
    </w:p>
    <w:p w14:paraId="64BC651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criticalExtensionsFuture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2A7F096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6698C3C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0D9AAF5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444EA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UECapabilityInformationSidelink-r16-IEs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118943A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accessStratumReleaseSidelink-r16            AccessStratumReleaseSidelink-r16,</w:t>
      </w:r>
    </w:p>
    <w:p w14:paraId="59F5AE0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pdcp-ParametersSidelink-r16                 PDCP-ParametersSidelink-r16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4122D24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rlc-ParametersSidelink-r16                  RLC-ParametersSidelink-r16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6FEAF34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supportedBandCombinationListSidelinkNR-r16  BandCombinationListSidelinkNR-r16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23837E5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supportedBandListSidelink-r16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(1..maxBands))</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BandSidelinkPC5-r16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069305E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appliedFreqBandListFilter-r16               FreqBandList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51566C7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lateNonCriticalExtension                    </w:t>
      </w:r>
      <w:r w:rsidRPr="00973FC3">
        <w:rPr>
          <w:rFonts w:ascii="Courier New" w:eastAsia="Times New Roman" w:hAnsi="Courier New"/>
          <w:noProof/>
          <w:color w:val="993366"/>
          <w:sz w:val="16"/>
          <w:lang w:eastAsia="en-GB"/>
        </w:rPr>
        <w:t>OCTET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7B8D2E7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nonCriticalExtension                        UECapabilityInformationSidelink-v1700-IEs                               </w:t>
      </w:r>
      <w:r w:rsidRPr="00973FC3">
        <w:rPr>
          <w:rFonts w:ascii="Courier New" w:eastAsia="Times New Roman" w:hAnsi="Courier New"/>
          <w:noProof/>
          <w:color w:val="993366"/>
          <w:sz w:val="16"/>
          <w:lang w:eastAsia="en-GB"/>
        </w:rPr>
        <w:t>OPTIONAL</w:t>
      </w:r>
    </w:p>
    <w:p w14:paraId="723C350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0ACBA84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02CDE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UECapabilityInformationSidelink-v1700-IEs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00A226A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mac-ParametersSidelink-r17                    MAC-ParametersSidelink-r17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67B0D72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supportedBandCombinationListSidelinkNR-v1710  BandCombinationListSidelinkNR-v1710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063B369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nonCriticalExtension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                                                           </w:t>
      </w:r>
      <w:r w:rsidRPr="00973FC3">
        <w:rPr>
          <w:rFonts w:ascii="Courier New" w:eastAsia="Times New Roman" w:hAnsi="Courier New"/>
          <w:noProof/>
          <w:color w:val="993366"/>
          <w:sz w:val="16"/>
          <w:lang w:eastAsia="en-GB"/>
        </w:rPr>
        <w:t>OPTIONAL</w:t>
      </w:r>
    </w:p>
    <w:p w14:paraId="28A9CCA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151C999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3D839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MAC-ParametersSidelink-r17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23EEC94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drx-OnSidelink-r17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{supported}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1AAC2E7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5A8043C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05B434D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5C850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AccessStratumReleaseSidelink-r16 ::=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 rel16, rel17, spare6, spare5, spare4, spare3, spare2, spare1, ... }</w:t>
      </w:r>
    </w:p>
    <w:p w14:paraId="11695F9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845D0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PDCP-ParametersSidelink-r16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7AF27C9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outOfOrderDeliverySidelink-r16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{supported}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43A3520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6B8F8D6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7D3133C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9B9D4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lastRenderedPageBreak/>
        <w:t xml:space="preserve">BandCombinationListSidelinkNR-r16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(1..maxBandComb))</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BandCombinationParametersSidelinkNR-r16</w:t>
      </w:r>
    </w:p>
    <w:p w14:paraId="63ED73C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7E671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BandCombinationListSidelinkNR-v1710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(1..maxBandComb))</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BandCombinationParametersSidelinkNR-v1710</w:t>
      </w:r>
    </w:p>
    <w:p w14:paraId="37469F9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6679A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BandCombinationParametersSidelinkNR-r16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(1..maxSimultaneousBands))</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BandParametersSidelink-r16</w:t>
      </w:r>
    </w:p>
    <w:p w14:paraId="155665F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92B48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BandCombinationParametersSidelinkNR-v1710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(1..maxSimultaneousBands))</w:t>
      </w:r>
      <w:r w:rsidRPr="00973FC3">
        <w:rPr>
          <w:rFonts w:ascii="Courier New" w:eastAsia="Times New Roman" w:hAnsi="Courier New"/>
          <w:noProof/>
          <w:color w:val="993366"/>
          <w:sz w:val="16"/>
          <w:lang w:eastAsia="en-GB"/>
        </w:rPr>
        <w:t xml:space="preserve"> OF</w:t>
      </w:r>
      <w:r w:rsidRPr="00973FC3">
        <w:rPr>
          <w:rFonts w:ascii="Courier New" w:eastAsia="Times New Roman" w:hAnsi="Courier New"/>
          <w:noProof/>
          <w:sz w:val="16"/>
          <w:lang w:eastAsia="en-GB"/>
        </w:rPr>
        <w:t xml:space="preserve"> BandParametersSidelink-v1710</w:t>
      </w:r>
    </w:p>
    <w:p w14:paraId="4D25A72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89FE1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BandParametersSidelink-v1710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20E4EB4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--32-5a-1</w:t>
      </w:r>
    </w:p>
    <w:p w14:paraId="0921F9F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tx-IUC-Scheme1-Mode2Sidelink-r17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{supported}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777FABB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--32-5b-1</w:t>
      </w:r>
    </w:p>
    <w:p w14:paraId="77EC22C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tx-IUC-Scheme2-Mode2Sidelink-r17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{n4, n8, n16}                    </w:t>
      </w:r>
      <w:r w:rsidRPr="00973FC3">
        <w:rPr>
          <w:rFonts w:ascii="Courier New" w:eastAsia="Times New Roman" w:hAnsi="Courier New"/>
          <w:noProof/>
          <w:color w:val="993366"/>
          <w:sz w:val="16"/>
          <w:lang w:eastAsia="en-GB"/>
        </w:rPr>
        <w:t>OPTIONAL</w:t>
      </w:r>
    </w:p>
    <w:p w14:paraId="3900656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5F3EB9D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6B76D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BandSidelinkPC5-r16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29BC0AB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freqBandSidelink-r16              FreqBandIndicatorNR,</w:t>
      </w:r>
    </w:p>
    <w:p w14:paraId="2DF4408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--15-1</w:t>
      </w:r>
    </w:p>
    <w:p w14:paraId="0E5BAB3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sl-Reception-r16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6DC5589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harq-RxProcessSidelink-r16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{n16, n24, n32, n64},</w:t>
      </w:r>
    </w:p>
    <w:p w14:paraId="46E393D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pscch-RxSidelink-r16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{value1, value2},</w:t>
      </w:r>
    </w:p>
    <w:p w14:paraId="23AC290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scs-CP-PatternRxSidelink-r16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1EAEBDA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fr1-r16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30AF37F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scs-15kHz-r16                     </w:t>
      </w:r>
      <w:r w:rsidRPr="00973FC3">
        <w:rPr>
          <w:rFonts w:ascii="Courier New" w:eastAsia="Times New Roman" w:hAnsi="Courier New"/>
          <w:noProof/>
          <w:color w:val="993366"/>
          <w:sz w:val="16"/>
          <w:lang w:eastAsia="en-GB"/>
        </w:rPr>
        <w:t>BIT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4D01E4D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scs-30kHz-r16                     </w:t>
      </w:r>
      <w:r w:rsidRPr="00973FC3">
        <w:rPr>
          <w:rFonts w:ascii="Courier New" w:eastAsia="Times New Roman" w:hAnsi="Courier New"/>
          <w:noProof/>
          <w:color w:val="993366"/>
          <w:sz w:val="16"/>
          <w:lang w:eastAsia="en-GB"/>
        </w:rPr>
        <w:t>BIT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5CB46F6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scs-60kHz-r16                     </w:t>
      </w:r>
      <w:r w:rsidRPr="00973FC3">
        <w:rPr>
          <w:rFonts w:ascii="Courier New" w:eastAsia="Times New Roman" w:hAnsi="Courier New"/>
          <w:noProof/>
          <w:color w:val="993366"/>
          <w:sz w:val="16"/>
          <w:lang w:eastAsia="en-GB"/>
        </w:rPr>
        <w:t>BIT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(16))                            </w:t>
      </w:r>
      <w:r w:rsidRPr="00973FC3">
        <w:rPr>
          <w:rFonts w:ascii="Courier New" w:eastAsia="Times New Roman" w:hAnsi="Courier New"/>
          <w:noProof/>
          <w:color w:val="993366"/>
          <w:sz w:val="16"/>
          <w:lang w:eastAsia="en-GB"/>
        </w:rPr>
        <w:t>OPTIONAL</w:t>
      </w:r>
    </w:p>
    <w:p w14:paraId="1122D32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000C62D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fr2-r16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7639288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scs-60kHz-r16                     </w:t>
      </w:r>
      <w:r w:rsidRPr="00973FC3">
        <w:rPr>
          <w:rFonts w:ascii="Courier New" w:eastAsia="Times New Roman" w:hAnsi="Courier New"/>
          <w:noProof/>
          <w:color w:val="993366"/>
          <w:sz w:val="16"/>
          <w:lang w:eastAsia="en-GB"/>
        </w:rPr>
        <w:t>BIT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(16))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09D57D8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scs-120kHz-r16                    </w:t>
      </w:r>
      <w:r w:rsidRPr="00973FC3">
        <w:rPr>
          <w:rFonts w:ascii="Courier New" w:eastAsia="Times New Roman" w:hAnsi="Courier New"/>
          <w:noProof/>
          <w:color w:val="993366"/>
          <w:sz w:val="16"/>
          <w:lang w:eastAsia="en-GB"/>
        </w:rPr>
        <w:t>BIT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SIZE</w:t>
      </w:r>
      <w:r w:rsidRPr="00973FC3">
        <w:rPr>
          <w:rFonts w:ascii="Courier New" w:eastAsia="Times New Roman" w:hAnsi="Courier New"/>
          <w:noProof/>
          <w:sz w:val="16"/>
          <w:lang w:eastAsia="en-GB"/>
        </w:rPr>
        <w:t xml:space="preserve"> (16))                            </w:t>
      </w:r>
      <w:r w:rsidRPr="00973FC3">
        <w:rPr>
          <w:rFonts w:ascii="Courier New" w:eastAsia="Times New Roman" w:hAnsi="Courier New"/>
          <w:noProof/>
          <w:color w:val="993366"/>
          <w:sz w:val="16"/>
          <w:lang w:eastAsia="en-GB"/>
        </w:rPr>
        <w:t>OPTIONAL</w:t>
      </w:r>
    </w:p>
    <w:p w14:paraId="5E3D25C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6ADEB0D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7C33CDE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extendedCP-RxSidelink-r16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{supported}                                    </w:t>
      </w:r>
      <w:r w:rsidRPr="00973FC3">
        <w:rPr>
          <w:rFonts w:ascii="Courier New" w:eastAsia="Times New Roman" w:hAnsi="Courier New"/>
          <w:noProof/>
          <w:color w:val="993366"/>
          <w:sz w:val="16"/>
          <w:lang w:eastAsia="en-GB"/>
        </w:rPr>
        <w:t>OPTIONAL</w:t>
      </w:r>
    </w:p>
    <w:p w14:paraId="6A6ED2A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3893883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--15-10</w:t>
      </w:r>
    </w:p>
    <w:p w14:paraId="0EDD670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sl-Tx-256QAM-r16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{supported}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5EC5F7C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--15-12</w:t>
      </w:r>
    </w:p>
    <w:p w14:paraId="6BBF08F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lowSE-64QAM-MCS-TableSidelink-r16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{supported}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1AC7179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62E0B01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60CFE04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--15-14</w:t>
      </w:r>
    </w:p>
    <w:p w14:paraId="21DB1A8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csi-ReportSidelink-r16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6D95324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csi-RS-PortsSidelink-r16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{p1, p2}</w:t>
      </w:r>
    </w:p>
    <w:p w14:paraId="0FB70FC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7CE54FD5"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--15-19</w:t>
      </w:r>
    </w:p>
    <w:p w14:paraId="043498F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rankTwoReception-r16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{supported}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70DCF57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--15-23</w:t>
      </w:r>
    </w:p>
    <w:p w14:paraId="67C30B0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sl-openLoopPC-RSRP-ReportSidelink-r16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{supported}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408C3D7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--13-1</w:t>
      </w:r>
    </w:p>
    <w:p w14:paraId="5F1E606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sl-Rx-256QAM-r16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{supported}                                    </w:t>
      </w:r>
      <w:r w:rsidRPr="00973FC3">
        <w:rPr>
          <w:rFonts w:ascii="Courier New" w:eastAsia="Times New Roman" w:hAnsi="Courier New"/>
          <w:noProof/>
          <w:color w:val="993366"/>
          <w:sz w:val="16"/>
          <w:lang w:eastAsia="en-GB"/>
        </w:rPr>
        <w:t>OPTIONAL</w:t>
      </w:r>
    </w:p>
    <w:p w14:paraId="2B656AB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6CBCE99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265B302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--32-5a-2</w:t>
      </w:r>
    </w:p>
    <w:p w14:paraId="13526B2F"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rx-IUC-Scheme1-PreferredMode2Sidelink-r17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{supported}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5BE6B3F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--32-5a-3</w:t>
      </w:r>
    </w:p>
    <w:p w14:paraId="3C92753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rx-IUC-Scheme1-NonPreferredMode2Sidelink-r17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{supported}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59A806E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--32-5b-2</w:t>
      </w:r>
    </w:p>
    <w:p w14:paraId="1E1D23F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lastRenderedPageBreak/>
        <w:t xml:space="preserve">    rx-IUC-Scheme2-Mode2Sidelink-r17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{n5, n15, n25, n32, n35, n45, n50, n64}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5EFA352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--32-6-1</w:t>
      </w:r>
    </w:p>
    <w:p w14:paraId="3FD5819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rx-IUC-Scheme1-SCI-r17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{supported}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7CD8693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--32-6-2</w:t>
      </w:r>
    </w:p>
    <w:p w14:paraId="154894F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rx-IUC-Scheme1-SCI-ExplicitReq-r17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{supported}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1C8837B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--32-7</w:t>
      </w:r>
    </w:p>
    <w:p w14:paraId="30CEAC8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scheme2-ConflictDeterminationRSRP-r17          </w:t>
      </w:r>
      <w:r w:rsidRPr="00973FC3">
        <w:rPr>
          <w:rFonts w:ascii="Courier New" w:eastAsia="Times New Roman" w:hAnsi="Courier New"/>
          <w:noProof/>
          <w:color w:val="993366"/>
          <w:sz w:val="16"/>
          <w:lang w:eastAsia="en-GB"/>
        </w:rPr>
        <w:t>ENUMERATED</w:t>
      </w:r>
      <w:r w:rsidRPr="00973FC3">
        <w:rPr>
          <w:rFonts w:ascii="Courier New" w:eastAsia="Times New Roman" w:hAnsi="Courier New"/>
          <w:noProof/>
          <w:sz w:val="16"/>
          <w:lang w:eastAsia="en-GB"/>
        </w:rPr>
        <w:t xml:space="preserve"> {supported}                           </w:t>
      </w:r>
      <w:r w:rsidRPr="00973FC3">
        <w:rPr>
          <w:rFonts w:ascii="Courier New" w:eastAsia="Times New Roman" w:hAnsi="Courier New"/>
          <w:noProof/>
          <w:color w:val="993366"/>
          <w:sz w:val="16"/>
          <w:lang w:eastAsia="en-GB"/>
        </w:rPr>
        <w:t>OPTIONAL</w:t>
      </w:r>
    </w:p>
    <w:p w14:paraId="03BE1F6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2FC749C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0B66E45D"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5381A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TAG-UECAPABILITYINFORMATIONSIDELINK-STOP</w:t>
      </w:r>
    </w:p>
    <w:p w14:paraId="6FA2A50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4DA22648" w14:textId="77777777" w:rsidR="00973FC3" w:rsidRPr="00973FC3" w:rsidRDefault="00973FC3" w:rsidP="00973FC3">
      <w:pPr>
        <w:overflowPunct w:val="0"/>
        <w:autoSpaceDE w:val="0"/>
        <w:autoSpaceDN w:val="0"/>
        <w:adjustRightInd w:val="0"/>
        <w:textAlignment w:val="baseline"/>
        <w:rPr>
          <w:rFonts w:eastAsia="MS Mincho"/>
          <w:lang w:eastAsia="ja-JP"/>
        </w:rPr>
      </w:pPr>
    </w:p>
    <w:p w14:paraId="60A37417"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UuMessageTransferSidelink</w:t>
      </w:r>
    </w:p>
    <w:p w14:paraId="79A991AF" w14:textId="77777777" w:rsidR="00973FC3" w:rsidRPr="00973FC3" w:rsidRDefault="00973FC3" w:rsidP="00973FC3">
      <w:pPr>
        <w:overflowPunct w:val="0"/>
        <w:autoSpaceDE w:val="0"/>
        <w:autoSpaceDN w:val="0"/>
        <w:adjustRightInd w:val="0"/>
        <w:textAlignment w:val="baseline"/>
        <w:rPr>
          <w:rFonts w:eastAsia="Times New Roman"/>
          <w:lang w:eastAsia="ja-JP"/>
        </w:rPr>
      </w:pPr>
      <w:r w:rsidRPr="00973FC3">
        <w:rPr>
          <w:rFonts w:eastAsia="Times New Roman"/>
          <w:lang w:eastAsia="ja-JP"/>
        </w:rPr>
        <w:t xml:space="preserve">The </w:t>
      </w:r>
      <w:r w:rsidRPr="00973FC3">
        <w:rPr>
          <w:rFonts w:eastAsia="Times New Roman"/>
          <w:i/>
          <w:lang w:eastAsia="ja-JP"/>
        </w:rPr>
        <w:t>UuMessageTransferSidelink</w:t>
      </w:r>
      <w:r w:rsidRPr="00973FC3">
        <w:rPr>
          <w:rFonts w:eastAsia="Times New Roman"/>
          <w:lang w:eastAsia="ja-JP"/>
        </w:rPr>
        <w:t xml:space="preserve"> message is used for the sidelink transfer of Paging message and System Information messages.</w:t>
      </w:r>
    </w:p>
    <w:p w14:paraId="7946E606"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 xml:space="preserve">Signalling radio bearer: </w:t>
      </w:r>
      <w:r w:rsidRPr="00973FC3">
        <w:rPr>
          <w:rFonts w:eastAsia="等线"/>
          <w:lang w:eastAsia="zh-CN"/>
        </w:rPr>
        <w:t>SL-SRB3</w:t>
      </w:r>
    </w:p>
    <w:p w14:paraId="2FF37356"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RLC-SAP: AM</w:t>
      </w:r>
    </w:p>
    <w:p w14:paraId="299C6729"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Logical channel: SCCH</w:t>
      </w:r>
    </w:p>
    <w:p w14:paraId="702E5D38" w14:textId="77777777" w:rsidR="00973FC3" w:rsidRPr="00973FC3" w:rsidRDefault="00973FC3" w:rsidP="00973FC3">
      <w:pPr>
        <w:overflowPunct w:val="0"/>
        <w:autoSpaceDE w:val="0"/>
        <w:autoSpaceDN w:val="0"/>
        <w:adjustRightInd w:val="0"/>
        <w:ind w:left="568" w:hanging="284"/>
        <w:textAlignment w:val="baseline"/>
        <w:rPr>
          <w:rFonts w:eastAsia="Times New Roman"/>
          <w:lang w:eastAsia="ja-JP"/>
        </w:rPr>
      </w:pPr>
      <w:r w:rsidRPr="00973FC3">
        <w:rPr>
          <w:rFonts w:eastAsia="Times New Roman"/>
          <w:lang w:eastAsia="ja-JP"/>
        </w:rPr>
        <w:t>Direction: L2 U2N Relay UE to L2 U2N Remote UE</w:t>
      </w:r>
    </w:p>
    <w:p w14:paraId="3DBB1891" w14:textId="77777777" w:rsidR="00973FC3" w:rsidRPr="00973FC3" w:rsidRDefault="00973FC3" w:rsidP="00973FC3">
      <w:pPr>
        <w:keepNext/>
        <w:keepLines/>
        <w:overflowPunct w:val="0"/>
        <w:autoSpaceDE w:val="0"/>
        <w:autoSpaceDN w:val="0"/>
        <w:adjustRightInd w:val="0"/>
        <w:spacing w:before="60"/>
        <w:jc w:val="center"/>
        <w:textAlignment w:val="baseline"/>
        <w:rPr>
          <w:rFonts w:ascii="Arial" w:eastAsia="Times New Roman" w:hAnsi="Arial"/>
          <w:b/>
          <w:lang w:eastAsia="ja-JP"/>
        </w:rPr>
      </w:pPr>
      <w:r w:rsidRPr="00973FC3">
        <w:rPr>
          <w:rFonts w:ascii="Arial" w:eastAsia="Times New Roman" w:hAnsi="Arial"/>
          <w:b/>
          <w:i/>
          <w:iCs/>
          <w:lang w:eastAsia="ja-JP"/>
        </w:rPr>
        <w:t>UuMessageTransferSidelink</w:t>
      </w:r>
      <w:r w:rsidRPr="00973FC3">
        <w:rPr>
          <w:rFonts w:ascii="Arial" w:eastAsia="Times New Roman" w:hAnsi="Arial"/>
          <w:b/>
          <w:lang w:eastAsia="ja-JP"/>
        </w:rPr>
        <w:t xml:space="preserve"> message</w:t>
      </w:r>
    </w:p>
    <w:p w14:paraId="4DAA49D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18DEBA4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TAG-UUMESSAGETRANSFERSIDELINK-START</w:t>
      </w:r>
    </w:p>
    <w:p w14:paraId="339D307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5892E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UuMessageTransferSidelink-r17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5107992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criticalExtensions                          </w:t>
      </w:r>
      <w:r w:rsidRPr="00973FC3">
        <w:rPr>
          <w:rFonts w:ascii="Courier New" w:eastAsia="Times New Roman" w:hAnsi="Courier New"/>
          <w:noProof/>
          <w:color w:val="993366"/>
          <w:sz w:val="16"/>
          <w:lang w:eastAsia="en-GB"/>
        </w:rPr>
        <w:t>CHOICE</w:t>
      </w:r>
      <w:r w:rsidRPr="00973FC3">
        <w:rPr>
          <w:rFonts w:ascii="Courier New" w:eastAsia="Times New Roman" w:hAnsi="Courier New"/>
          <w:noProof/>
          <w:sz w:val="16"/>
          <w:lang w:eastAsia="en-GB"/>
        </w:rPr>
        <w:t xml:space="preserve"> {</w:t>
      </w:r>
    </w:p>
    <w:p w14:paraId="2B8C529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uuMessageTransferSidelink-r17               UuMessageTransferSidelink-r17-IEs,</w:t>
      </w:r>
    </w:p>
    <w:p w14:paraId="4148BB93"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criticalExtensionsFuture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1E50DF0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w:t>
      </w:r>
    </w:p>
    <w:p w14:paraId="1F87F2B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3D775004"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4574C2"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UuMessageTransferSidelink-r17-IEs ::=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w:t>
      </w:r>
    </w:p>
    <w:p w14:paraId="749CFF01"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sl-PagingDelivery-r17                       </w:t>
      </w:r>
      <w:r w:rsidRPr="00973FC3">
        <w:rPr>
          <w:rFonts w:ascii="Courier New" w:eastAsia="Times New Roman" w:hAnsi="Courier New"/>
          <w:noProof/>
          <w:color w:val="993366"/>
          <w:sz w:val="16"/>
          <w:lang w:eastAsia="en-GB"/>
        </w:rPr>
        <w:t>OCTET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(CONTAINING PagingRecord)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45EFC2F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sl-SIB1-Delivery-r17                        </w:t>
      </w:r>
      <w:r w:rsidRPr="00973FC3">
        <w:rPr>
          <w:rFonts w:ascii="Courier New" w:eastAsia="Times New Roman" w:hAnsi="Courier New"/>
          <w:noProof/>
          <w:color w:val="993366"/>
          <w:sz w:val="16"/>
          <w:lang w:eastAsia="en-GB"/>
        </w:rPr>
        <w:t>OCTET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(CONTAINING SIB1)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1A179CC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sz w:val="16"/>
          <w:lang w:eastAsia="en-GB"/>
        </w:rPr>
        <w:t xml:space="preserve">    sl-SystemInformationDelivery-r17            </w:t>
      </w:r>
      <w:r w:rsidRPr="00973FC3">
        <w:rPr>
          <w:rFonts w:ascii="Courier New" w:eastAsia="Times New Roman" w:hAnsi="Courier New"/>
          <w:noProof/>
          <w:color w:val="993366"/>
          <w:sz w:val="16"/>
          <w:lang w:eastAsia="en-GB"/>
        </w:rPr>
        <w:t>OCTET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(CONTAINING SystemInformation)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808080"/>
          <w:sz w:val="16"/>
          <w:lang w:eastAsia="en-GB"/>
        </w:rPr>
        <w:t>-- Need N</w:t>
      </w:r>
    </w:p>
    <w:p w14:paraId="16E7563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lateNonCriticalExtension                    </w:t>
      </w:r>
      <w:r w:rsidRPr="00973FC3">
        <w:rPr>
          <w:rFonts w:ascii="Courier New" w:eastAsia="Times New Roman" w:hAnsi="Courier New"/>
          <w:noProof/>
          <w:color w:val="993366"/>
          <w:sz w:val="16"/>
          <w:lang w:eastAsia="en-GB"/>
        </w:rPr>
        <w:t>OCTET</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STRING</w:t>
      </w:r>
      <w:r w:rsidRPr="00973FC3">
        <w:rPr>
          <w:rFonts w:ascii="Courier New" w:eastAsia="Times New Roman" w:hAnsi="Courier New"/>
          <w:noProof/>
          <w:sz w:val="16"/>
          <w:lang w:eastAsia="en-GB"/>
        </w:rPr>
        <w:t xml:space="preserve">                                             </w:t>
      </w:r>
      <w:r w:rsidRPr="00973FC3">
        <w:rPr>
          <w:rFonts w:ascii="Courier New" w:eastAsia="Times New Roman" w:hAnsi="Courier New"/>
          <w:noProof/>
          <w:color w:val="993366"/>
          <w:sz w:val="16"/>
          <w:lang w:eastAsia="en-GB"/>
        </w:rPr>
        <w:t>OPTIONAL</w:t>
      </w:r>
      <w:r w:rsidRPr="00973FC3">
        <w:rPr>
          <w:rFonts w:ascii="Courier New" w:eastAsia="Times New Roman" w:hAnsi="Courier New"/>
          <w:noProof/>
          <w:sz w:val="16"/>
          <w:lang w:eastAsia="en-GB"/>
        </w:rPr>
        <w:t>,</w:t>
      </w:r>
    </w:p>
    <w:p w14:paraId="43E34B7B"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 xml:space="preserve">    nonCriticalExtension                        </w:t>
      </w:r>
      <w:r w:rsidRPr="00973FC3">
        <w:rPr>
          <w:rFonts w:ascii="Courier New" w:eastAsia="Times New Roman" w:hAnsi="Courier New"/>
          <w:noProof/>
          <w:color w:val="993366"/>
          <w:sz w:val="16"/>
          <w:lang w:eastAsia="en-GB"/>
        </w:rPr>
        <w:t>SEQUENCE</w:t>
      </w:r>
      <w:r w:rsidRPr="00973FC3">
        <w:rPr>
          <w:rFonts w:ascii="Courier New" w:eastAsia="Times New Roman" w:hAnsi="Courier New"/>
          <w:noProof/>
          <w:sz w:val="16"/>
          <w:lang w:eastAsia="en-GB"/>
        </w:rPr>
        <w:t xml:space="preserve"> {}                                              </w:t>
      </w:r>
      <w:r w:rsidRPr="00973FC3">
        <w:rPr>
          <w:rFonts w:ascii="Courier New" w:eastAsia="Times New Roman" w:hAnsi="Courier New"/>
          <w:noProof/>
          <w:color w:val="993366"/>
          <w:sz w:val="16"/>
          <w:lang w:eastAsia="en-GB"/>
        </w:rPr>
        <w:t>OPTIONAL</w:t>
      </w:r>
    </w:p>
    <w:p w14:paraId="01D37CD0"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t>}</w:t>
      </w:r>
    </w:p>
    <w:p w14:paraId="2967E3D9"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9CBCB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TAG-UUMESSAGETRANSFERSIDELINK-STOP</w:t>
      </w:r>
    </w:p>
    <w:p w14:paraId="4500DB3A"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4CE707A0" w14:textId="77777777" w:rsidR="00973FC3" w:rsidRPr="00973FC3" w:rsidRDefault="00973FC3" w:rsidP="00973FC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FC3" w:rsidRPr="00973FC3" w14:paraId="1C22FC7F" w14:textId="77777777" w:rsidTr="00461FF2">
        <w:tc>
          <w:tcPr>
            <w:tcW w:w="14173" w:type="dxa"/>
            <w:tcBorders>
              <w:top w:val="single" w:sz="4" w:space="0" w:color="auto"/>
              <w:left w:val="single" w:sz="4" w:space="0" w:color="auto"/>
              <w:bottom w:val="single" w:sz="4" w:space="0" w:color="auto"/>
              <w:right w:val="single" w:sz="4" w:space="0" w:color="auto"/>
            </w:tcBorders>
          </w:tcPr>
          <w:p w14:paraId="561C70DF" w14:textId="77777777" w:rsidR="00973FC3" w:rsidRPr="00973FC3" w:rsidRDefault="00973FC3" w:rsidP="00973FC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973FC3">
              <w:rPr>
                <w:rFonts w:ascii="Arial" w:eastAsia="Times New Roman" w:hAnsi="Arial"/>
                <w:b/>
                <w:i/>
                <w:iCs/>
                <w:sz w:val="18"/>
                <w:lang w:eastAsia="ja-JP"/>
              </w:rPr>
              <w:t>UuMessageTransferSidelink</w:t>
            </w:r>
            <w:r w:rsidRPr="00973FC3">
              <w:rPr>
                <w:rFonts w:ascii="Arial" w:eastAsia="Times New Roman" w:hAnsi="Arial"/>
                <w:b/>
                <w:i/>
                <w:iCs/>
                <w:sz w:val="18"/>
                <w:szCs w:val="22"/>
                <w:lang w:eastAsia="sv-SE"/>
              </w:rPr>
              <w:t>-IEs</w:t>
            </w:r>
            <w:r w:rsidRPr="00973FC3">
              <w:rPr>
                <w:rFonts w:ascii="Arial" w:eastAsia="Times New Roman" w:hAnsi="Arial"/>
                <w:b/>
                <w:sz w:val="18"/>
                <w:szCs w:val="22"/>
                <w:lang w:eastAsia="sv-SE"/>
              </w:rPr>
              <w:t xml:space="preserve"> field descriptions</w:t>
            </w:r>
          </w:p>
        </w:tc>
      </w:tr>
      <w:tr w:rsidR="00973FC3" w:rsidRPr="00973FC3" w14:paraId="0A3C488B" w14:textId="77777777" w:rsidTr="00461FF2">
        <w:tc>
          <w:tcPr>
            <w:tcW w:w="14173" w:type="dxa"/>
            <w:tcBorders>
              <w:top w:val="single" w:sz="4" w:space="0" w:color="auto"/>
              <w:left w:val="single" w:sz="4" w:space="0" w:color="auto"/>
              <w:bottom w:val="single" w:sz="4" w:space="0" w:color="auto"/>
              <w:right w:val="single" w:sz="4" w:space="0" w:color="auto"/>
            </w:tcBorders>
          </w:tcPr>
          <w:p w14:paraId="053D53AE"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sl-PagingDelivery</w:t>
            </w:r>
          </w:p>
          <w:p w14:paraId="1CBFEEE3"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73FC3">
              <w:rPr>
                <w:rFonts w:ascii="Arial" w:eastAsia="Times New Roman" w:hAnsi="Arial"/>
                <w:sz w:val="18"/>
                <w:szCs w:val="22"/>
                <w:lang w:eastAsia="sv-SE"/>
              </w:rPr>
              <w:t>This field is used to transfer PagingRecord relevant to the L2 U2N Remote UE in RRC_IDLE or RRC_INACTIVE.</w:t>
            </w:r>
          </w:p>
        </w:tc>
      </w:tr>
      <w:tr w:rsidR="00973FC3" w:rsidRPr="00973FC3" w14:paraId="49B4A14A" w14:textId="77777777" w:rsidTr="00461FF2">
        <w:tc>
          <w:tcPr>
            <w:tcW w:w="14173" w:type="dxa"/>
            <w:tcBorders>
              <w:top w:val="single" w:sz="4" w:space="0" w:color="auto"/>
              <w:left w:val="single" w:sz="4" w:space="0" w:color="auto"/>
              <w:bottom w:val="single" w:sz="4" w:space="0" w:color="auto"/>
              <w:right w:val="single" w:sz="4" w:space="0" w:color="auto"/>
            </w:tcBorders>
          </w:tcPr>
          <w:p w14:paraId="45B7BA50"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sl-SIB1-Delivery</w:t>
            </w:r>
          </w:p>
          <w:p w14:paraId="34736348"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 xml:space="preserve">This field is used to transfer </w:t>
            </w:r>
            <w:r w:rsidRPr="00973FC3">
              <w:rPr>
                <w:rFonts w:ascii="Arial" w:eastAsia="Times New Roman" w:hAnsi="Arial"/>
                <w:sz w:val="18"/>
                <w:lang w:eastAsia="sv-SE"/>
              </w:rPr>
              <w:t>SIB1</w:t>
            </w:r>
            <w:r w:rsidRPr="00973FC3">
              <w:rPr>
                <w:rFonts w:ascii="Arial" w:eastAsia="Times New Roman" w:hAnsi="Arial"/>
                <w:sz w:val="18"/>
                <w:lang w:eastAsia="en-GB"/>
              </w:rPr>
              <w:t xml:space="preserve"> to </w:t>
            </w:r>
            <w:r w:rsidRPr="00973FC3">
              <w:rPr>
                <w:rFonts w:ascii="Arial" w:eastAsia="Times New Roman" w:hAnsi="Arial"/>
                <w:sz w:val="18"/>
                <w:szCs w:val="22"/>
                <w:lang w:eastAsia="sv-SE"/>
              </w:rPr>
              <w:t>the L2 U2N Remote UE in RRC_IDLE or RRC_INACTIVE</w:t>
            </w:r>
            <w:r w:rsidRPr="00973FC3">
              <w:rPr>
                <w:rFonts w:ascii="Arial" w:eastAsia="Times New Roman" w:hAnsi="Arial"/>
                <w:sz w:val="18"/>
                <w:lang w:eastAsia="en-GB"/>
              </w:rPr>
              <w:t>.</w:t>
            </w:r>
          </w:p>
        </w:tc>
      </w:tr>
      <w:tr w:rsidR="00973FC3" w:rsidRPr="00973FC3" w14:paraId="2902CB9D" w14:textId="77777777" w:rsidTr="00461FF2">
        <w:tc>
          <w:tcPr>
            <w:tcW w:w="14173" w:type="dxa"/>
            <w:tcBorders>
              <w:top w:val="single" w:sz="4" w:space="0" w:color="auto"/>
              <w:left w:val="single" w:sz="4" w:space="0" w:color="auto"/>
              <w:bottom w:val="single" w:sz="4" w:space="0" w:color="auto"/>
              <w:right w:val="single" w:sz="4" w:space="0" w:color="auto"/>
            </w:tcBorders>
          </w:tcPr>
          <w:p w14:paraId="319C6F72"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73FC3">
              <w:rPr>
                <w:rFonts w:ascii="Arial" w:eastAsia="Times New Roman" w:hAnsi="Arial"/>
                <w:b/>
                <w:bCs/>
                <w:i/>
                <w:iCs/>
                <w:sz w:val="18"/>
                <w:lang w:eastAsia="en-GB"/>
              </w:rPr>
              <w:t>sl-SystemInformationDelivery</w:t>
            </w:r>
          </w:p>
          <w:p w14:paraId="596C40E7" w14:textId="77777777" w:rsidR="00973FC3" w:rsidRPr="00973FC3" w:rsidRDefault="00973FC3" w:rsidP="00973FC3">
            <w:pPr>
              <w:keepNext/>
              <w:keepLines/>
              <w:overflowPunct w:val="0"/>
              <w:autoSpaceDE w:val="0"/>
              <w:autoSpaceDN w:val="0"/>
              <w:adjustRightInd w:val="0"/>
              <w:spacing w:after="0"/>
              <w:textAlignment w:val="baseline"/>
              <w:rPr>
                <w:rFonts w:ascii="Arial" w:eastAsia="Times New Roman" w:hAnsi="Arial"/>
                <w:sz w:val="18"/>
                <w:lang w:eastAsia="en-GB"/>
              </w:rPr>
            </w:pPr>
            <w:r w:rsidRPr="00973FC3">
              <w:rPr>
                <w:rFonts w:ascii="Arial" w:eastAsia="Times New Roman" w:hAnsi="Arial"/>
                <w:sz w:val="18"/>
                <w:lang w:eastAsia="en-GB"/>
              </w:rPr>
              <w:t xml:space="preserve">This field is used to transfer </w:t>
            </w:r>
            <w:r w:rsidRPr="00973FC3">
              <w:rPr>
                <w:rFonts w:ascii="Arial" w:eastAsia="Times New Roman" w:hAnsi="Arial"/>
                <w:sz w:val="18"/>
                <w:lang w:eastAsia="sv-SE"/>
              </w:rPr>
              <w:t>SIBs</w:t>
            </w:r>
            <w:r w:rsidRPr="00973FC3">
              <w:rPr>
                <w:rFonts w:ascii="Arial" w:eastAsia="Times New Roman" w:hAnsi="Arial"/>
                <w:sz w:val="18"/>
                <w:lang w:eastAsia="en-GB"/>
              </w:rPr>
              <w:t xml:space="preserve"> to </w:t>
            </w:r>
            <w:r w:rsidRPr="00973FC3">
              <w:rPr>
                <w:rFonts w:ascii="Arial" w:eastAsia="Times New Roman" w:hAnsi="Arial"/>
                <w:sz w:val="18"/>
                <w:szCs w:val="22"/>
                <w:lang w:eastAsia="sv-SE"/>
              </w:rPr>
              <w:t>the L2 U2N Remote UE in RRC_IDLE or RRC_INACTIVE</w:t>
            </w:r>
            <w:r w:rsidRPr="00973FC3">
              <w:rPr>
                <w:rFonts w:ascii="Arial" w:eastAsia="Times New Roman" w:hAnsi="Arial"/>
                <w:sz w:val="18"/>
                <w:lang w:eastAsia="en-GB"/>
              </w:rPr>
              <w:t>.</w:t>
            </w:r>
          </w:p>
        </w:tc>
      </w:tr>
    </w:tbl>
    <w:p w14:paraId="6B4A1CE0" w14:textId="77777777" w:rsidR="00973FC3" w:rsidRPr="00973FC3" w:rsidRDefault="00973FC3" w:rsidP="00973FC3">
      <w:pPr>
        <w:overflowPunct w:val="0"/>
        <w:autoSpaceDE w:val="0"/>
        <w:autoSpaceDN w:val="0"/>
        <w:adjustRightInd w:val="0"/>
        <w:textAlignment w:val="baseline"/>
        <w:rPr>
          <w:rFonts w:eastAsia="MS Mincho"/>
          <w:lang w:eastAsia="ja-JP"/>
        </w:rPr>
      </w:pPr>
    </w:p>
    <w:p w14:paraId="1542AB39" w14:textId="77777777" w:rsidR="00973FC3" w:rsidRPr="00973FC3" w:rsidRDefault="00973FC3" w:rsidP="00973F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73FC3">
        <w:rPr>
          <w:rFonts w:ascii="Arial" w:eastAsia="Times New Roman" w:hAnsi="Arial"/>
          <w:sz w:val="24"/>
          <w:lang w:eastAsia="ja-JP"/>
        </w:rPr>
        <w:t>–</w:t>
      </w:r>
      <w:r w:rsidRPr="00973FC3">
        <w:rPr>
          <w:rFonts w:ascii="Arial" w:eastAsia="Times New Roman" w:hAnsi="Arial"/>
          <w:sz w:val="24"/>
          <w:lang w:eastAsia="ja-JP"/>
        </w:rPr>
        <w:tab/>
      </w:r>
      <w:r w:rsidRPr="00973FC3">
        <w:rPr>
          <w:rFonts w:ascii="Arial" w:eastAsia="Times New Roman" w:hAnsi="Arial"/>
          <w:i/>
          <w:iCs/>
          <w:sz w:val="24"/>
          <w:lang w:eastAsia="ja-JP"/>
        </w:rPr>
        <w:t xml:space="preserve">End of </w:t>
      </w:r>
      <w:r w:rsidRPr="00973FC3">
        <w:rPr>
          <w:rFonts w:ascii="Arial" w:eastAsia="Times New Roman" w:hAnsi="Arial"/>
          <w:i/>
          <w:iCs/>
          <w:noProof/>
          <w:sz w:val="24"/>
          <w:lang w:eastAsia="ja-JP"/>
        </w:rPr>
        <w:t>PC5-RRC-Definitions</w:t>
      </w:r>
    </w:p>
    <w:p w14:paraId="39AF6846"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ASN1START</w:t>
      </w:r>
    </w:p>
    <w:p w14:paraId="1940129C"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16A198"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73FC3">
        <w:rPr>
          <w:rFonts w:ascii="Courier New" w:eastAsia="Times New Roman" w:hAnsi="Courier New"/>
          <w:noProof/>
          <w:sz w:val="16"/>
          <w:lang w:eastAsia="en-GB"/>
        </w:rPr>
        <w:lastRenderedPageBreak/>
        <w:t>END</w:t>
      </w:r>
    </w:p>
    <w:p w14:paraId="61422387"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59CDAE" w14:textId="77777777" w:rsidR="00973FC3" w:rsidRPr="00973FC3" w:rsidRDefault="00973FC3" w:rsidP="00973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73FC3">
        <w:rPr>
          <w:rFonts w:ascii="Courier New" w:eastAsia="Times New Roman" w:hAnsi="Courier New"/>
          <w:noProof/>
          <w:color w:val="808080"/>
          <w:sz w:val="16"/>
          <w:lang w:eastAsia="en-GB"/>
        </w:rPr>
        <w:t>-- ASN1STOP</w:t>
      </w:r>
    </w:p>
    <w:p w14:paraId="2D346BAC" w14:textId="77777777" w:rsidR="00973FC3" w:rsidRPr="00973FC3" w:rsidRDefault="00973FC3" w:rsidP="00973FC3">
      <w:pPr>
        <w:overflowPunct w:val="0"/>
        <w:autoSpaceDE w:val="0"/>
        <w:autoSpaceDN w:val="0"/>
        <w:adjustRightInd w:val="0"/>
        <w:textAlignment w:val="baseline"/>
        <w:rPr>
          <w:rFonts w:eastAsia="Times New Roman"/>
          <w:lang w:eastAsia="ja-JP"/>
        </w:rPr>
      </w:pPr>
    </w:p>
    <w:p w14:paraId="4F209F38" w14:textId="77777777" w:rsidR="00FB5045" w:rsidRPr="00FB5045" w:rsidRDefault="00FB5045" w:rsidP="00FB5045"/>
    <w:p w14:paraId="4C8AAC82" w14:textId="77777777" w:rsidR="009C7F22" w:rsidRPr="002B72D0" w:rsidRDefault="009C7F22" w:rsidP="009C7F22">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bookmarkStart w:id="693" w:name="_Toc60777619"/>
      <w:bookmarkStart w:id="694" w:name="_Toc139046053"/>
      <w:bookmarkEnd w:id="1"/>
      <w:bookmarkEnd w:id="2"/>
      <w:r w:rsidRPr="002B72D0">
        <w:rPr>
          <w:rFonts w:hint="eastAsia"/>
          <w:i/>
          <w:iCs/>
          <w:highlight w:val="yellow"/>
          <w:lang w:eastAsia="zh-CN"/>
        </w:rPr>
        <w:t>N</w:t>
      </w:r>
      <w:r w:rsidRPr="002B72D0">
        <w:rPr>
          <w:i/>
          <w:iCs/>
          <w:highlight w:val="yellow"/>
          <w:lang w:eastAsia="zh-CN"/>
        </w:rPr>
        <w:t>ext Change</w:t>
      </w:r>
    </w:p>
    <w:p w14:paraId="2DEC0D78" w14:textId="77777777" w:rsidR="00D02513" w:rsidRPr="00D02513" w:rsidRDefault="00D02513" w:rsidP="00D0251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695" w:name="_Toc60777606"/>
      <w:bookmarkStart w:id="696" w:name="_Toc139046036"/>
      <w:r w:rsidRPr="00D02513">
        <w:rPr>
          <w:rFonts w:ascii="Arial" w:eastAsia="Times New Roman" w:hAnsi="Arial"/>
          <w:sz w:val="36"/>
          <w:lang w:eastAsia="ja-JP"/>
        </w:rPr>
        <w:t>9</w:t>
      </w:r>
      <w:r w:rsidRPr="00D02513">
        <w:rPr>
          <w:rFonts w:ascii="Arial" w:eastAsia="Times New Roman" w:hAnsi="Arial"/>
          <w:sz w:val="36"/>
          <w:lang w:eastAsia="ja-JP"/>
        </w:rPr>
        <w:tab/>
        <w:t>Specified and default radio configurations</w:t>
      </w:r>
    </w:p>
    <w:p w14:paraId="53CD867D" w14:textId="77777777" w:rsidR="00D02513" w:rsidRPr="00D02513" w:rsidRDefault="00D02513" w:rsidP="00D02513">
      <w:pPr>
        <w:overflowPunct w:val="0"/>
        <w:autoSpaceDE w:val="0"/>
        <w:autoSpaceDN w:val="0"/>
        <w:adjustRightInd w:val="0"/>
        <w:textAlignment w:val="baseline"/>
        <w:rPr>
          <w:rFonts w:eastAsia="Times New Roman"/>
          <w:lang w:eastAsia="ja-JP"/>
        </w:rPr>
      </w:pPr>
      <w:r w:rsidRPr="00D02513">
        <w:rPr>
          <w:rFonts w:eastAsia="Times New Roman"/>
          <w:lang w:eastAsia="ja-JP"/>
        </w:rPr>
        <w:t xml:space="preserve">Specified and default configurations are configurations of which the details are specified in the standard. Specified configurations are fixed while default configurations can be modified using dedicated signalling. The default value for the parameters not listed in following clauses shall be set such as the corresponding features are not configured, i.e. </w:t>
      </w:r>
      <w:r w:rsidRPr="00D02513">
        <w:rPr>
          <w:rFonts w:eastAsia="Times New Roman"/>
          <w:i/>
          <w:lang w:eastAsia="ja-JP"/>
        </w:rPr>
        <w:t>release</w:t>
      </w:r>
      <w:r w:rsidRPr="00D02513">
        <w:rPr>
          <w:rFonts w:eastAsia="Times New Roman"/>
          <w:lang w:eastAsia="ja-JP"/>
        </w:rPr>
        <w:t xml:space="preserve"> or </w:t>
      </w:r>
      <w:r w:rsidRPr="00D02513">
        <w:rPr>
          <w:rFonts w:eastAsia="Times New Roman"/>
          <w:i/>
          <w:lang w:eastAsia="ja-JP"/>
        </w:rPr>
        <w:t>false</w:t>
      </w:r>
      <w:r w:rsidRPr="00D02513">
        <w:rPr>
          <w:rFonts w:eastAsia="Times New Roman"/>
          <w:lang w:eastAsia="ja-JP"/>
        </w:rPr>
        <w:t xml:space="preserve"> unless explicitly stated otherwise.</w:t>
      </w:r>
    </w:p>
    <w:p w14:paraId="0EAD57B5" w14:textId="77777777" w:rsidR="00D02513" w:rsidRPr="00D02513" w:rsidRDefault="00D02513" w:rsidP="00D02513">
      <w:pPr>
        <w:keepLines/>
        <w:overflowPunct w:val="0"/>
        <w:autoSpaceDE w:val="0"/>
        <w:autoSpaceDN w:val="0"/>
        <w:adjustRightInd w:val="0"/>
        <w:ind w:left="1135" w:hanging="851"/>
        <w:textAlignment w:val="baseline"/>
        <w:rPr>
          <w:rFonts w:eastAsia="Times New Roman"/>
          <w:lang w:eastAsia="ja-JP"/>
        </w:rPr>
      </w:pPr>
      <w:r w:rsidRPr="00D02513">
        <w:rPr>
          <w:rFonts w:eastAsia="Times New Roman"/>
          <w:lang w:eastAsia="ja-JP"/>
        </w:rPr>
        <w:t>NOTE:</w:t>
      </w:r>
      <w:r w:rsidRPr="00D02513">
        <w:rPr>
          <w:rFonts w:eastAsia="Times New Roman"/>
          <w:lang w:eastAsia="ja-JP"/>
        </w:rPr>
        <w:tab/>
        <w:t>The UE applies the default values specified in the field description of ASN.1 parameters only when the parent IE is present. Hence, the UE does not apply all default values in field descriptions when it applies the "default radio configuration" in accordance with this clause.</w:t>
      </w:r>
    </w:p>
    <w:p w14:paraId="2B0A7C9E" w14:textId="77777777" w:rsidR="00D02513" w:rsidRPr="00D02513" w:rsidRDefault="00D02513" w:rsidP="00D0251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sidRPr="00D02513">
        <w:rPr>
          <w:rFonts w:ascii="Arial" w:eastAsia="Times New Roman" w:hAnsi="Arial"/>
          <w:sz w:val="32"/>
          <w:lang w:eastAsia="ja-JP"/>
        </w:rPr>
        <w:t>9.1</w:t>
      </w:r>
      <w:r w:rsidRPr="00D02513">
        <w:rPr>
          <w:rFonts w:ascii="Arial" w:eastAsia="Times New Roman" w:hAnsi="Arial"/>
          <w:sz w:val="32"/>
          <w:lang w:eastAsia="ja-JP"/>
        </w:rPr>
        <w:tab/>
        <w:t>Specified configurations</w:t>
      </w:r>
    </w:p>
    <w:p w14:paraId="4C5B8646" w14:textId="77777777" w:rsidR="00D02513" w:rsidRPr="00D02513" w:rsidRDefault="00D02513" w:rsidP="00D0251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D02513">
        <w:rPr>
          <w:rFonts w:ascii="Arial" w:eastAsia="Times New Roman" w:hAnsi="Arial"/>
          <w:sz w:val="28"/>
          <w:lang w:eastAsia="ja-JP"/>
        </w:rPr>
        <w:t>9.1.1</w:t>
      </w:r>
      <w:r w:rsidRPr="00D02513">
        <w:rPr>
          <w:rFonts w:ascii="Arial" w:eastAsia="Times New Roman" w:hAnsi="Arial"/>
          <w:sz w:val="28"/>
          <w:lang w:eastAsia="ja-JP"/>
        </w:rPr>
        <w:tab/>
        <w:t>Logical channel configurations</w:t>
      </w:r>
    </w:p>
    <w:p w14:paraId="6E3B1334" w14:textId="77777777" w:rsidR="00D02513" w:rsidRPr="00D02513" w:rsidRDefault="00D02513" w:rsidP="00D0251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D02513">
        <w:rPr>
          <w:rFonts w:ascii="Arial" w:eastAsia="Times New Roman" w:hAnsi="Arial"/>
          <w:sz w:val="24"/>
          <w:lang w:eastAsia="ja-JP"/>
        </w:rPr>
        <w:t>9.1.1.1</w:t>
      </w:r>
      <w:r w:rsidRPr="00D02513">
        <w:rPr>
          <w:rFonts w:ascii="Arial" w:eastAsia="Times New Roman" w:hAnsi="Arial"/>
          <w:sz w:val="24"/>
          <w:lang w:eastAsia="ja-JP"/>
        </w:rPr>
        <w:tab/>
        <w:t>BCCH configuration</w:t>
      </w:r>
    </w:p>
    <w:p w14:paraId="6B5CA1AE" w14:textId="77777777" w:rsidR="00D02513" w:rsidRPr="00D02513" w:rsidRDefault="00D02513" w:rsidP="00D02513">
      <w:pPr>
        <w:overflowPunct w:val="0"/>
        <w:autoSpaceDE w:val="0"/>
        <w:autoSpaceDN w:val="0"/>
        <w:adjustRightInd w:val="0"/>
        <w:textAlignment w:val="baseline"/>
        <w:rPr>
          <w:rFonts w:eastAsia="Times New Roman"/>
          <w:lang w:eastAsia="ko-KR"/>
        </w:rPr>
      </w:pPr>
      <w:r w:rsidRPr="00D02513">
        <w:rPr>
          <w:rFonts w:eastAsia="Times New Roman"/>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D02513" w:rsidRPr="00D02513" w14:paraId="0D1788FE" w14:textId="77777777" w:rsidTr="00461FF2">
        <w:trPr>
          <w:tblHeader/>
        </w:trPr>
        <w:tc>
          <w:tcPr>
            <w:tcW w:w="3260" w:type="dxa"/>
            <w:tcBorders>
              <w:top w:val="single" w:sz="4" w:space="0" w:color="auto"/>
              <w:left w:val="single" w:sz="4" w:space="0" w:color="auto"/>
              <w:bottom w:val="single" w:sz="4" w:space="0" w:color="auto"/>
              <w:right w:val="single" w:sz="4" w:space="0" w:color="auto"/>
            </w:tcBorders>
            <w:hideMark/>
          </w:tcPr>
          <w:p w14:paraId="5BB390B6"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12C383BE"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71A1B988"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6457885F"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Ver</w:t>
            </w:r>
          </w:p>
        </w:tc>
      </w:tr>
      <w:tr w:rsidR="00D02513" w:rsidRPr="00D02513" w14:paraId="20CB230B"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5AEF420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SDAP configuration</w:t>
            </w:r>
          </w:p>
        </w:tc>
        <w:tc>
          <w:tcPr>
            <w:tcW w:w="1985" w:type="dxa"/>
            <w:tcBorders>
              <w:top w:val="single" w:sz="4" w:space="0" w:color="auto"/>
              <w:left w:val="single" w:sz="4" w:space="0" w:color="auto"/>
              <w:bottom w:val="single" w:sz="4" w:space="0" w:color="auto"/>
              <w:right w:val="single" w:sz="4" w:space="0" w:color="auto"/>
            </w:tcBorders>
            <w:hideMark/>
          </w:tcPr>
          <w:p w14:paraId="27C3F00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Not used</w:t>
            </w:r>
          </w:p>
        </w:tc>
        <w:tc>
          <w:tcPr>
            <w:tcW w:w="3402" w:type="dxa"/>
            <w:tcBorders>
              <w:top w:val="single" w:sz="4" w:space="0" w:color="auto"/>
              <w:left w:val="single" w:sz="4" w:space="0" w:color="auto"/>
              <w:bottom w:val="single" w:sz="4" w:space="0" w:color="auto"/>
              <w:right w:val="single" w:sz="4" w:space="0" w:color="auto"/>
            </w:tcBorders>
          </w:tcPr>
          <w:p w14:paraId="22DB802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59D0229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2220EAA0"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2C0C14F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PDCP configuration</w:t>
            </w:r>
          </w:p>
        </w:tc>
        <w:tc>
          <w:tcPr>
            <w:tcW w:w="1985" w:type="dxa"/>
            <w:tcBorders>
              <w:top w:val="single" w:sz="4" w:space="0" w:color="auto"/>
              <w:left w:val="single" w:sz="4" w:space="0" w:color="auto"/>
              <w:bottom w:val="single" w:sz="4" w:space="0" w:color="auto"/>
              <w:right w:val="single" w:sz="4" w:space="0" w:color="auto"/>
            </w:tcBorders>
            <w:hideMark/>
          </w:tcPr>
          <w:p w14:paraId="668D3BD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sv-SE"/>
              </w:rPr>
              <w:t>Not used</w:t>
            </w:r>
          </w:p>
        </w:tc>
        <w:tc>
          <w:tcPr>
            <w:tcW w:w="3402" w:type="dxa"/>
            <w:tcBorders>
              <w:top w:val="single" w:sz="4" w:space="0" w:color="auto"/>
              <w:left w:val="single" w:sz="4" w:space="0" w:color="auto"/>
              <w:bottom w:val="single" w:sz="4" w:space="0" w:color="auto"/>
              <w:right w:val="single" w:sz="4" w:space="0" w:color="auto"/>
            </w:tcBorders>
          </w:tcPr>
          <w:p w14:paraId="533EA25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24E5E22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42412448"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63D5BF6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RLC configuration</w:t>
            </w:r>
          </w:p>
        </w:tc>
        <w:tc>
          <w:tcPr>
            <w:tcW w:w="1985" w:type="dxa"/>
            <w:tcBorders>
              <w:top w:val="single" w:sz="4" w:space="0" w:color="auto"/>
              <w:left w:val="single" w:sz="4" w:space="0" w:color="auto"/>
              <w:bottom w:val="single" w:sz="4" w:space="0" w:color="auto"/>
              <w:right w:val="single" w:sz="4" w:space="0" w:color="auto"/>
            </w:tcBorders>
            <w:hideMark/>
          </w:tcPr>
          <w:p w14:paraId="1A1CFD5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TM</w:t>
            </w:r>
          </w:p>
        </w:tc>
        <w:tc>
          <w:tcPr>
            <w:tcW w:w="3402" w:type="dxa"/>
            <w:tcBorders>
              <w:top w:val="single" w:sz="4" w:space="0" w:color="auto"/>
              <w:left w:val="single" w:sz="4" w:space="0" w:color="auto"/>
              <w:bottom w:val="single" w:sz="4" w:space="0" w:color="auto"/>
              <w:right w:val="single" w:sz="4" w:space="0" w:color="auto"/>
            </w:tcBorders>
          </w:tcPr>
          <w:p w14:paraId="652F65B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665E146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6502EB0D"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5819C3D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Logical channel configuration</w:t>
            </w:r>
          </w:p>
        </w:tc>
        <w:tc>
          <w:tcPr>
            <w:tcW w:w="1985" w:type="dxa"/>
            <w:tcBorders>
              <w:top w:val="single" w:sz="4" w:space="0" w:color="auto"/>
              <w:left w:val="single" w:sz="4" w:space="0" w:color="auto"/>
              <w:bottom w:val="single" w:sz="4" w:space="0" w:color="auto"/>
              <w:right w:val="single" w:sz="4" w:space="0" w:color="auto"/>
            </w:tcBorders>
            <w:hideMark/>
          </w:tcPr>
          <w:p w14:paraId="6F7AAED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sv-SE"/>
              </w:rPr>
              <w:t>Not used</w:t>
            </w:r>
          </w:p>
        </w:tc>
        <w:tc>
          <w:tcPr>
            <w:tcW w:w="3402" w:type="dxa"/>
            <w:tcBorders>
              <w:top w:val="single" w:sz="4" w:space="0" w:color="auto"/>
              <w:left w:val="single" w:sz="4" w:space="0" w:color="auto"/>
              <w:bottom w:val="single" w:sz="4" w:space="0" w:color="auto"/>
              <w:right w:val="single" w:sz="4" w:space="0" w:color="auto"/>
            </w:tcBorders>
          </w:tcPr>
          <w:p w14:paraId="5093A1D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4AB38BB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3C004530" w14:textId="77777777" w:rsidR="00D02513" w:rsidRPr="00D02513" w:rsidRDefault="00D02513" w:rsidP="00D02513">
      <w:pPr>
        <w:overflowPunct w:val="0"/>
        <w:autoSpaceDE w:val="0"/>
        <w:autoSpaceDN w:val="0"/>
        <w:adjustRightInd w:val="0"/>
        <w:textAlignment w:val="baseline"/>
        <w:rPr>
          <w:rFonts w:eastAsia="Times New Roman"/>
          <w:lang w:eastAsia="ja-JP"/>
        </w:rPr>
      </w:pPr>
    </w:p>
    <w:p w14:paraId="716B18C1" w14:textId="77777777" w:rsidR="00D02513" w:rsidRPr="00D02513" w:rsidRDefault="00D02513" w:rsidP="00D02513">
      <w:pPr>
        <w:keepLines/>
        <w:overflowPunct w:val="0"/>
        <w:autoSpaceDE w:val="0"/>
        <w:autoSpaceDN w:val="0"/>
        <w:adjustRightInd w:val="0"/>
        <w:ind w:left="1135" w:hanging="851"/>
        <w:textAlignment w:val="baseline"/>
        <w:rPr>
          <w:rFonts w:eastAsia="Times New Roman"/>
          <w:lang w:eastAsia="ja-JP"/>
        </w:rPr>
      </w:pPr>
      <w:r w:rsidRPr="00D02513">
        <w:rPr>
          <w:rFonts w:eastAsia="Times New Roman"/>
          <w:lang w:eastAsia="ja-JP"/>
        </w:rPr>
        <w:t>NOTE:</w:t>
      </w:r>
      <w:r w:rsidRPr="00D02513">
        <w:rPr>
          <w:rFonts w:eastAsia="Times New Roman"/>
          <w:lang w:eastAsia="ja-JP"/>
        </w:rPr>
        <w:tab/>
        <w:t>RRC will perform padding, if required due to the granularity of the TF signalling, as defined in 8.5.</w:t>
      </w:r>
    </w:p>
    <w:p w14:paraId="34A1878B" w14:textId="77777777" w:rsidR="00D02513" w:rsidRPr="00D02513" w:rsidRDefault="00D02513" w:rsidP="00D0251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D02513">
        <w:rPr>
          <w:rFonts w:ascii="Arial" w:eastAsia="Times New Roman" w:hAnsi="Arial"/>
          <w:sz w:val="24"/>
          <w:lang w:eastAsia="ja-JP"/>
        </w:rPr>
        <w:t>9.1.1.2</w:t>
      </w:r>
      <w:r w:rsidRPr="00D02513">
        <w:rPr>
          <w:rFonts w:ascii="Arial" w:eastAsia="Times New Roman" w:hAnsi="Arial"/>
          <w:sz w:val="24"/>
          <w:lang w:eastAsia="ja-JP"/>
        </w:rPr>
        <w:tab/>
        <w:t>CCCH configuration</w:t>
      </w:r>
    </w:p>
    <w:p w14:paraId="33D9BAD6" w14:textId="77777777" w:rsidR="00D02513" w:rsidRPr="00D02513" w:rsidRDefault="00D02513" w:rsidP="00D02513">
      <w:pPr>
        <w:overflowPunct w:val="0"/>
        <w:autoSpaceDE w:val="0"/>
        <w:autoSpaceDN w:val="0"/>
        <w:adjustRightInd w:val="0"/>
        <w:textAlignment w:val="baseline"/>
        <w:rPr>
          <w:rFonts w:eastAsia="Times New Roman"/>
          <w:lang w:eastAsia="ko-KR"/>
        </w:rPr>
      </w:pPr>
      <w:r w:rsidRPr="00D02513">
        <w:rPr>
          <w:rFonts w:eastAsia="Times New Roman"/>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D02513" w:rsidRPr="00D02513" w14:paraId="3878EBD4" w14:textId="77777777" w:rsidTr="00461FF2">
        <w:trPr>
          <w:tblHeader/>
        </w:trPr>
        <w:tc>
          <w:tcPr>
            <w:tcW w:w="3260" w:type="dxa"/>
            <w:tcBorders>
              <w:top w:val="single" w:sz="4" w:space="0" w:color="auto"/>
              <w:left w:val="single" w:sz="4" w:space="0" w:color="auto"/>
              <w:bottom w:val="single" w:sz="4" w:space="0" w:color="auto"/>
              <w:right w:val="single" w:sz="4" w:space="0" w:color="auto"/>
            </w:tcBorders>
            <w:hideMark/>
          </w:tcPr>
          <w:p w14:paraId="42E16754"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5C45D536"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7E114E55"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78F70B49"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Ver</w:t>
            </w:r>
          </w:p>
        </w:tc>
      </w:tr>
      <w:tr w:rsidR="00D02513" w:rsidRPr="00D02513" w14:paraId="2FF6FF82"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11FBE4A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sv-SE"/>
              </w:rPr>
              <w:t>SDAP configuration</w:t>
            </w:r>
          </w:p>
        </w:tc>
        <w:tc>
          <w:tcPr>
            <w:tcW w:w="1985" w:type="dxa"/>
            <w:tcBorders>
              <w:top w:val="single" w:sz="4" w:space="0" w:color="auto"/>
              <w:left w:val="single" w:sz="4" w:space="0" w:color="auto"/>
              <w:bottom w:val="single" w:sz="4" w:space="0" w:color="auto"/>
              <w:right w:val="single" w:sz="4" w:space="0" w:color="auto"/>
            </w:tcBorders>
            <w:hideMark/>
          </w:tcPr>
          <w:p w14:paraId="0780B7B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sv-SE"/>
              </w:rPr>
              <w:t>Not used</w:t>
            </w:r>
          </w:p>
        </w:tc>
        <w:tc>
          <w:tcPr>
            <w:tcW w:w="3402" w:type="dxa"/>
            <w:tcBorders>
              <w:top w:val="single" w:sz="4" w:space="0" w:color="auto"/>
              <w:left w:val="single" w:sz="4" w:space="0" w:color="auto"/>
              <w:bottom w:val="single" w:sz="4" w:space="0" w:color="auto"/>
              <w:right w:val="single" w:sz="4" w:space="0" w:color="auto"/>
            </w:tcBorders>
          </w:tcPr>
          <w:p w14:paraId="7013918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39C404C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140FF0E0"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31B4FC3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PDCP configuration</w:t>
            </w:r>
          </w:p>
        </w:tc>
        <w:tc>
          <w:tcPr>
            <w:tcW w:w="1985" w:type="dxa"/>
            <w:tcBorders>
              <w:top w:val="single" w:sz="4" w:space="0" w:color="auto"/>
              <w:left w:val="single" w:sz="4" w:space="0" w:color="auto"/>
              <w:bottom w:val="single" w:sz="4" w:space="0" w:color="auto"/>
              <w:right w:val="single" w:sz="4" w:space="0" w:color="auto"/>
            </w:tcBorders>
            <w:hideMark/>
          </w:tcPr>
          <w:p w14:paraId="073B8EB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sv-SE"/>
              </w:rPr>
              <w:t>Not used</w:t>
            </w:r>
          </w:p>
        </w:tc>
        <w:tc>
          <w:tcPr>
            <w:tcW w:w="3402" w:type="dxa"/>
            <w:tcBorders>
              <w:top w:val="single" w:sz="4" w:space="0" w:color="auto"/>
              <w:left w:val="single" w:sz="4" w:space="0" w:color="auto"/>
              <w:bottom w:val="single" w:sz="4" w:space="0" w:color="auto"/>
              <w:right w:val="single" w:sz="4" w:space="0" w:color="auto"/>
            </w:tcBorders>
          </w:tcPr>
          <w:p w14:paraId="12DF9F3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27EB971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197C5AFF"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4298789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RLC configuration</w:t>
            </w:r>
          </w:p>
        </w:tc>
        <w:tc>
          <w:tcPr>
            <w:tcW w:w="1985" w:type="dxa"/>
            <w:tcBorders>
              <w:top w:val="single" w:sz="4" w:space="0" w:color="auto"/>
              <w:left w:val="single" w:sz="4" w:space="0" w:color="auto"/>
              <w:bottom w:val="single" w:sz="4" w:space="0" w:color="auto"/>
              <w:right w:val="single" w:sz="4" w:space="0" w:color="auto"/>
            </w:tcBorders>
            <w:hideMark/>
          </w:tcPr>
          <w:p w14:paraId="6E575A6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TM</w:t>
            </w:r>
          </w:p>
        </w:tc>
        <w:tc>
          <w:tcPr>
            <w:tcW w:w="3402" w:type="dxa"/>
            <w:tcBorders>
              <w:top w:val="single" w:sz="4" w:space="0" w:color="auto"/>
              <w:left w:val="single" w:sz="4" w:space="0" w:color="auto"/>
              <w:bottom w:val="single" w:sz="4" w:space="0" w:color="auto"/>
              <w:right w:val="single" w:sz="4" w:space="0" w:color="auto"/>
            </w:tcBorders>
          </w:tcPr>
          <w:p w14:paraId="2833EC9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6B077E1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741331C8"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52BBB63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Logical channel configuration</w:t>
            </w:r>
          </w:p>
        </w:tc>
        <w:tc>
          <w:tcPr>
            <w:tcW w:w="1985" w:type="dxa"/>
            <w:tcBorders>
              <w:top w:val="single" w:sz="4" w:space="0" w:color="auto"/>
              <w:left w:val="single" w:sz="4" w:space="0" w:color="auto"/>
              <w:bottom w:val="single" w:sz="4" w:space="0" w:color="auto"/>
              <w:right w:val="single" w:sz="4" w:space="0" w:color="auto"/>
            </w:tcBorders>
          </w:tcPr>
          <w:p w14:paraId="0649293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402" w:type="dxa"/>
            <w:tcBorders>
              <w:top w:val="single" w:sz="4" w:space="0" w:color="auto"/>
              <w:left w:val="single" w:sz="4" w:space="0" w:color="auto"/>
              <w:bottom w:val="single" w:sz="4" w:space="0" w:color="auto"/>
              <w:right w:val="single" w:sz="4" w:space="0" w:color="auto"/>
            </w:tcBorders>
          </w:tcPr>
          <w:p w14:paraId="3FBE7A9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0971F6B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7DCC5CAE"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1F69BB4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sv-SE"/>
              </w:rPr>
              <w:t>&gt;</w:t>
            </w:r>
            <w:r w:rsidRPr="00D02513">
              <w:rPr>
                <w:rFonts w:ascii="Arial" w:eastAsia="Times New Roman" w:hAnsi="Arial"/>
                <w:i/>
                <w:sz w:val="18"/>
                <w:lang w:eastAsia="en-GB"/>
              </w:rPr>
              <w:t>priority</w:t>
            </w:r>
          </w:p>
        </w:tc>
        <w:tc>
          <w:tcPr>
            <w:tcW w:w="1985" w:type="dxa"/>
            <w:tcBorders>
              <w:top w:val="single" w:sz="4" w:space="0" w:color="auto"/>
              <w:left w:val="single" w:sz="4" w:space="0" w:color="auto"/>
              <w:bottom w:val="single" w:sz="4" w:space="0" w:color="auto"/>
              <w:right w:val="single" w:sz="4" w:space="0" w:color="auto"/>
            </w:tcBorders>
            <w:hideMark/>
          </w:tcPr>
          <w:p w14:paraId="36430CF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1</w:t>
            </w:r>
          </w:p>
        </w:tc>
        <w:tc>
          <w:tcPr>
            <w:tcW w:w="3402" w:type="dxa"/>
            <w:tcBorders>
              <w:top w:val="single" w:sz="4" w:space="0" w:color="auto"/>
              <w:left w:val="single" w:sz="4" w:space="0" w:color="auto"/>
              <w:bottom w:val="single" w:sz="4" w:space="0" w:color="auto"/>
              <w:right w:val="single" w:sz="4" w:space="0" w:color="auto"/>
            </w:tcBorders>
            <w:hideMark/>
          </w:tcPr>
          <w:p w14:paraId="4555BFC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Highest priority</w:t>
            </w:r>
          </w:p>
        </w:tc>
        <w:tc>
          <w:tcPr>
            <w:tcW w:w="708" w:type="dxa"/>
            <w:tcBorders>
              <w:top w:val="single" w:sz="4" w:space="0" w:color="auto"/>
              <w:left w:val="single" w:sz="4" w:space="0" w:color="auto"/>
              <w:bottom w:val="single" w:sz="4" w:space="0" w:color="auto"/>
              <w:right w:val="single" w:sz="4" w:space="0" w:color="auto"/>
            </w:tcBorders>
          </w:tcPr>
          <w:p w14:paraId="05AAA01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27A90DDD"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240C869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sv-SE"/>
              </w:rPr>
              <w:t>&gt;</w:t>
            </w:r>
            <w:r w:rsidRPr="00D02513">
              <w:rPr>
                <w:rFonts w:ascii="Arial" w:eastAsia="Times New Roman" w:hAnsi="Arial"/>
                <w:i/>
                <w:sz w:val="18"/>
                <w:lang w:eastAsia="en-GB"/>
              </w:rPr>
              <w:t>prioritisedBitRate</w:t>
            </w:r>
          </w:p>
        </w:tc>
        <w:tc>
          <w:tcPr>
            <w:tcW w:w="1985" w:type="dxa"/>
            <w:tcBorders>
              <w:top w:val="single" w:sz="4" w:space="0" w:color="auto"/>
              <w:left w:val="single" w:sz="4" w:space="0" w:color="auto"/>
              <w:bottom w:val="single" w:sz="4" w:space="0" w:color="auto"/>
              <w:right w:val="single" w:sz="4" w:space="0" w:color="auto"/>
            </w:tcBorders>
            <w:hideMark/>
          </w:tcPr>
          <w:p w14:paraId="0F94CAD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infinity</w:t>
            </w:r>
          </w:p>
        </w:tc>
        <w:tc>
          <w:tcPr>
            <w:tcW w:w="3402" w:type="dxa"/>
            <w:tcBorders>
              <w:top w:val="single" w:sz="4" w:space="0" w:color="auto"/>
              <w:left w:val="single" w:sz="4" w:space="0" w:color="auto"/>
              <w:bottom w:val="single" w:sz="4" w:space="0" w:color="auto"/>
              <w:right w:val="single" w:sz="4" w:space="0" w:color="auto"/>
            </w:tcBorders>
          </w:tcPr>
          <w:p w14:paraId="5A366E7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7539060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61B9EED1"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1B85B08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sv-SE"/>
              </w:rPr>
              <w:t>&gt;</w:t>
            </w:r>
            <w:r w:rsidRPr="00D02513">
              <w:rPr>
                <w:rFonts w:ascii="Arial" w:eastAsia="Times New Roman" w:hAnsi="Arial"/>
                <w:i/>
                <w:sz w:val="18"/>
                <w:lang w:eastAsia="en-GB"/>
              </w:rPr>
              <w:t>bucketSizeDuration</w:t>
            </w:r>
          </w:p>
        </w:tc>
        <w:tc>
          <w:tcPr>
            <w:tcW w:w="1985" w:type="dxa"/>
            <w:tcBorders>
              <w:top w:val="single" w:sz="4" w:space="0" w:color="auto"/>
              <w:left w:val="single" w:sz="4" w:space="0" w:color="auto"/>
              <w:bottom w:val="single" w:sz="4" w:space="0" w:color="auto"/>
              <w:right w:val="single" w:sz="4" w:space="0" w:color="auto"/>
            </w:tcBorders>
            <w:hideMark/>
          </w:tcPr>
          <w:p w14:paraId="72D1EB5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ms1000</w:t>
            </w:r>
          </w:p>
        </w:tc>
        <w:tc>
          <w:tcPr>
            <w:tcW w:w="3402" w:type="dxa"/>
            <w:tcBorders>
              <w:top w:val="single" w:sz="4" w:space="0" w:color="auto"/>
              <w:left w:val="single" w:sz="4" w:space="0" w:color="auto"/>
              <w:bottom w:val="single" w:sz="4" w:space="0" w:color="auto"/>
              <w:right w:val="single" w:sz="4" w:space="0" w:color="auto"/>
            </w:tcBorders>
          </w:tcPr>
          <w:p w14:paraId="7A3DEFD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35282FA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388D708F"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350BA22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sv-SE"/>
              </w:rPr>
              <w:t>&gt;</w:t>
            </w:r>
            <w:r w:rsidRPr="00D02513">
              <w:rPr>
                <w:rFonts w:ascii="Arial" w:eastAsia="Times New Roman" w:hAnsi="Arial"/>
                <w:i/>
                <w:sz w:val="18"/>
                <w:lang w:eastAsia="en-GB"/>
              </w:rPr>
              <w:t>logicalChannelGroup</w:t>
            </w:r>
          </w:p>
        </w:tc>
        <w:tc>
          <w:tcPr>
            <w:tcW w:w="1985" w:type="dxa"/>
            <w:tcBorders>
              <w:top w:val="single" w:sz="4" w:space="0" w:color="auto"/>
              <w:left w:val="single" w:sz="4" w:space="0" w:color="auto"/>
              <w:bottom w:val="single" w:sz="4" w:space="0" w:color="auto"/>
              <w:right w:val="single" w:sz="4" w:space="0" w:color="auto"/>
            </w:tcBorders>
            <w:hideMark/>
          </w:tcPr>
          <w:p w14:paraId="1A580D3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0</w:t>
            </w:r>
          </w:p>
        </w:tc>
        <w:tc>
          <w:tcPr>
            <w:tcW w:w="3402" w:type="dxa"/>
            <w:tcBorders>
              <w:top w:val="single" w:sz="4" w:space="0" w:color="auto"/>
              <w:left w:val="single" w:sz="4" w:space="0" w:color="auto"/>
              <w:bottom w:val="single" w:sz="4" w:space="0" w:color="auto"/>
              <w:right w:val="single" w:sz="4" w:space="0" w:color="auto"/>
            </w:tcBorders>
          </w:tcPr>
          <w:p w14:paraId="3F00553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0AD2157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2523F5FE" w14:textId="77777777" w:rsidR="00D02513" w:rsidRPr="00D02513" w:rsidRDefault="00D02513" w:rsidP="00D02513">
      <w:pPr>
        <w:overflowPunct w:val="0"/>
        <w:autoSpaceDE w:val="0"/>
        <w:autoSpaceDN w:val="0"/>
        <w:adjustRightInd w:val="0"/>
        <w:textAlignment w:val="baseline"/>
        <w:rPr>
          <w:rFonts w:eastAsia="Times New Roman"/>
          <w:lang w:eastAsia="ja-JP"/>
        </w:rPr>
      </w:pPr>
    </w:p>
    <w:p w14:paraId="6FA0D528" w14:textId="77777777" w:rsidR="00D02513" w:rsidRPr="00D02513" w:rsidRDefault="00D02513" w:rsidP="00D0251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D02513">
        <w:rPr>
          <w:rFonts w:ascii="Arial" w:eastAsia="Times New Roman" w:hAnsi="Arial"/>
          <w:sz w:val="24"/>
          <w:lang w:eastAsia="ja-JP"/>
        </w:rPr>
        <w:t>9.1.1.3</w:t>
      </w:r>
      <w:r w:rsidRPr="00D02513">
        <w:rPr>
          <w:rFonts w:ascii="Arial" w:eastAsia="Times New Roman" w:hAnsi="Arial"/>
          <w:sz w:val="24"/>
          <w:lang w:eastAsia="ja-JP"/>
        </w:rPr>
        <w:tab/>
        <w:t>PCCH configuration</w:t>
      </w:r>
    </w:p>
    <w:p w14:paraId="081E4F1A" w14:textId="77777777" w:rsidR="00D02513" w:rsidRPr="00D02513" w:rsidRDefault="00D02513" w:rsidP="00D02513">
      <w:pPr>
        <w:overflowPunct w:val="0"/>
        <w:autoSpaceDE w:val="0"/>
        <w:autoSpaceDN w:val="0"/>
        <w:adjustRightInd w:val="0"/>
        <w:textAlignment w:val="baseline"/>
        <w:rPr>
          <w:rFonts w:eastAsia="Times New Roman"/>
          <w:lang w:eastAsia="ko-KR"/>
        </w:rPr>
      </w:pPr>
      <w:r w:rsidRPr="00D02513">
        <w:rPr>
          <w:rFonts w:eastAsia="Times New Roman"/>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D02513" w:rsidRPr="00D02513" w14:paraId="3B837831" w14:textId="77777777" w:rsidTr="00461FF2">
        <w:trPr>
          <w:tblHeader/>
        </w:trPr>
        <w:tc>
          <w:tcPr>
            <w:tcW w:w="3260" w:type="dxa"/>
            <w:tcBorders>
              <w:top w:val="single" w:sz="4" w:space="0" w:color="auto"/>
              <w:left w:val="single" w:sz="4" w:space="0" w:color="auto"/>
              <w:bottom w:val="single" w:sz="4" w:space="0" w:color="auto"/>
              <w:right w:val="single" w:sz="4" w:space="0" w:color="auto"/>
            </w:tcBorders>
            <w:hideMark/>
          </w:tcPr>
          <w:p w14:paraId="0DCD5DC2"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1A928FA1"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039CD727"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32F6A778"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Ver</w:t>
            </w:r>
          </w:p>
        </w:tc>
      </w:tr>
      <w:tr w:rsidR="00D02513" w:rsidRPr="00D02513" w14:paraId="66ECA00E"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3DA6C23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sv-SE"/>
              </w:rPr>
              <w:t>SDAP configuration</w:t>
            </w:r>
          </w:p>
        </w:tc>
        <w:tc>
          <w:tcPr>
            <w:tcW w:w="1985" w:type="dxa"/>
            <w:tcBorders>
              <w:top w:val="single" w:sz="4" w:space="0" w:color="auto"/>
              <w:left w:val="single" w:sz="4" w:space="0" w:color="auto"/>
              <w:bottom w:val="single" w:sz="4" w:space="0" w:color="auto"/>
              <w:right w:val="single" w:sz="4" w:space="0" w:color="auto"/>
            </w:tcBorders>
            <w:hideMark/>
          </w:tcPr>
          <w:p w14:paraId="4175D70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sv-SE"/>
              </w:rPr>
              <w:t>Not used</w:t>
            </w:r>
          </w:p>
        </w:tc>
        <w:tc>
          <w:tcPr>
            <w:tcW w:w="3402" w:type="dxa"/>
            <w:tcBorders>
              <w:top w:val="single" w:sz="4" w:space="0" w:color="auto"/>
              <w:left w:val="single" w:sz="4" w:space="0" w:color="auto"/>
              <w:bottom w:val="single" w:sz="4" w:space="0" w:color="auto"/>
              <w:right w:val="single" w:sz="4" w:space="0" w:color="auto"/>
            </w:tcBorders>
          </w:tcPr>
          <w:p w14:paraId="60C7FF7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73A047BA"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5B5416B0"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1EC5321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PDCP configuration</w:t>
            </w:r>
          </w:p>
        </w:tc>
        <w:tc>
          <w:tcPr>
            <w:tcW w:w="1985" w:type="dxa"/>
            <w:tcBorders>
              <w:top w:val="single" w:sz="4" w:space="0" w:color="auto"/>
              <w:left w:val="single" w:sz="4" w:space="0" w:color="auto"/>
              <w:bottom w:val="single" w:sz="4" w:space="0" w:color="auto"/>
              <w:right w:val="single" w:sz="4" w:space="0" w:color="auto"/>
            </w:tcBorders>
            <w:hideMark/>
          </w:tcPr>
          <w:p w14:paraId="0E1FA9F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sv-SE"/>
              </w:rPr>
              <w:t>Not used</w:t>
            </w:r>
          </w:p>
        </w:tc>
        <w:tc>
          <w:tcPr>
            <w:tcW w:w="3402" w:type="dxa"/>
            <w:tcBorders>
              <w:top w:val="single" w:sz="4" w:space="0" w:color="auto"/>
              <w:left w:val="single" w:sz="4" w:space="0" w:color="auto"/>
              <w:bottom w:val="single" w:sz="4" w:space="0" w:color="auto"/>
              <w:right w:val="single" w:sz="4" w:space="0" w:color="auto"/>
            </w:tcBorders>
          </w:tcPr>
          <w:p w14:paraId="6FC8747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7829169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4A544769"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43F73F9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RLC configuration</w:t>
            </w:r>
          </w:p>
        </w:tc>
        <w:tc>
          <w:tcPr>
            <w:tcW w:w="1985" w:type="dxa"/>
            <w:tcBorders>
              <w:top w:val="single" w:sz="4" w:space="0" w:color="auto"/>
              <w:left w:val="single" w:sz="4" w:space="0" w:color="auto"/>
              <w:bottom w:val="single" w:sz="4" w:space="0" w:color="auto"/>
              <w:right w:val="single" w:sz="4" w:space="0" w:color="auto"/>
            </w:tcBorders>
            <w:hideMark/>
          </w:tcPr>
          <w:p w14:paraId="7F4E918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TM</w:t>
            </w:r>
          </w:p>
        </w:tc>
        <w:tc>
          <w:tcPr>
            <w:tcW w:w="3402" w:type="dxa"/>
            <w:tcBorders>
              <w:top w:val="single" w:sz="4" w:space="0" w:color="auto"/>
              <w:left w:val="single" w:sz="4" w:space="0" w:color="auto"/>
              <w:bottom w:val="single" w:sz="4" w:space="0" w:color="auto"/>
              <w:right w:val="single" w:sz="4" w:space="0" w:color="auto"/>
            </w:tcBorders>
          </w:tcPr>
          <w:p w14:paraId="043147C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719A5FA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3D1F8A71"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1E44546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Logical channel configuration</w:t>
            </w:r>
          </w:p>
        </w:tc>
        <w:tc>
          <w:tcPr>
            <w:tcW w:w="1985" w:type="dxa"/>
            <w:tcBorders>
              <w:top w:val="single" w:sz="4" w:space="0" w:color="auto"/>
              <w:left w:val="single" w:sz="4" w:space="0" w:color="auto"/>
              <w:bottom w:val="single" w:sz="4" w:space="0" w:color="auto"/>
              <w:right w:val="single" w:sz="4" w:space="0" w:color="auto"/>
            </w:tcBorders>
            <w:hideMark/>
          </w:tcPr>
          <w:p w14:paraId="3E668AF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sv-SE"/>
              </w:rPr>
              <w:t>Not used</w:t>
            </w:r>
          </w:p>
        </w:tc>
        <w:tc>
          <w:tcPr>
            <w:tcW w:w="3402" w:type="dxa"/>
            <w:tcBorders>
              <w:top w:val="single" w:sz="4" w:space="0" w:color="auto"/>
              <w:left w:val="single" w:sz="4" w:space="0" w:color="auto"/>
              <w:bottom w:val="single" w:sz="4" w:space="0" w:color="auto"/>
              <w:right w:val="single" w:sz="4" w:space="0" w:color="auto"/>
            </w:tcBorders>
          </w:tcPr>
          <w:p w14:paraId="7EED411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6EE75E7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7E0EE617" w14:textId="77777777" w:rsidR="00D02513" w:rsidRPr="00D02513" w:rsidRDefault="00D02513" w:rsidP="00D02513">
      <w:pPr>
        <w:overflowPunct w:val="0"/>
        <w:autoSpaceDE w:val="0"/>
        <w:autoSpaceDN w:val="0"/>
        <w:adjustRightInd w:val="0"/>
        <w:textAlignment w:val="baseline"/>
        <w:rPr>
          <w:rFonts w:eastAsia="Times New Roman"/>
          <w:lang w:eastAsia="ja-JP"/>
        </w:rPr>
      </w:pPr>
    </w:p>
    <w:p w14:paraId="1C9E06C8" w14:textId="77777777" w:rsidR="00D02513" w:rsidRPr="00D02513" w:rsidRDefault="00D02513" w:rsidP="00D02513">
      <w:pPr>
        <w:keepLines/>
        <w:overflowPunct w:val="0"/>
        <w:autoSpaceDE w:val="0"/>
        <w:autoSpaceDN w:val="0"/>
        <w:adjustRightInd w:val="0"/>
        <w:ind w:left="1135" w:hanging="851"/>
        <w:textAlignment w:val="baseline"/>
        <w:rPr>
          <w:rFonts w:eastAsia="Times New Roman"/>
          <w:lang w:eastAsia="ja-JP"/>
        </w:rPr>
      </w:pPr>
      <w:r w:rsidRPr="00D02513">
        <w:rPr>
          <w:rFonts w:eastAsia="Times New Roman"/>
          <w:lang w:eastAsia="ja-JP"/>
        </w:rPr>
        <w:t>NOTE:</w:t>
      </w:r>
      <w:r w:rsidRPr="00D02513">
        <w:rPr>
          <w:rFonts w:eastAsia="Times New Roman"/>
          <w:lang w:eastAsia="ja-JP"/>
        </w:rPr>
        <w:tab/>
        <w:t>RRC will perform padding, if required due to the granularity of the TF signalling, as defined in 8.5.</w:t>
      </w:r>
    </w:p>
    <w:p w14:paraId="7576D509" w14:textId="77777777" w:rsidR="00D02513" w:rsidRPr="00D02513" w:rsidRDefault="00D02513" w:rsidP="00D02513">
      <w:pPr>
        <w:overflowPunct w:val="0"/>
        <w:autoSpaceDE w:val="0"/>
        <w:autoSpaceDN w:val="0"/>
        <w:adjustRightInd w:val="0"/>
        <w:textAlignment w:val="baseline"/>
        <w:rPr>
          <w:rFonts w:eastAsia="Times New Roman"/>
          <w:lang w:eastAsia="ja-JP"/>
        </w:rPr>
      </w:pPr>
    </w:p>
    <w:p w14:paraId="6AD7A4D1" w14:textId="77777777" w:rsidR="00D02513" w:rsidRPr="00D02513" w:rsidRDefault="00D02513" w:rsidP="00D0251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D02513">
        <w:rPr>
          <w:rFonts w:ascii="Arial" w:eastAsia="Times New Roman" w:hAnsi="Arial"/>
          <w:sz w:val="24"/>
          <w:lang w:eastAsia="ja-JP"/>
        </w:rPr>
        <w:t>9.1.1.4</w:t>
      </w:r>
      <w:r w:rsidRPr="00D02513">
        <w:rPr>
          <w:rFonts w:ascii="Arial" w:eastAsia="Times New Roman" w:hAnsi="Arial"/>
          <w:sz w:val="24"/>
          <w:lang w:eastAsia="ja-JP"/>
        </w:rPr>
        <w:tab/>
        <w:t>SCCH configuration</w:t>
      </w:r>
    </w:p>
    <w:p w14:paraId="6DDACB27" w14:textId="77777777" w:rsidR="00D02513" w:rsidRPr="00D02513" w:rsidRDefault="00D02513" w:rsidP="00D02513">
      <w:pPr>
        <w:overflowPunct w:val="0"/>
        <w:autoSpaceDE w:val="0"/>
        <w:autoSpaceDN w:val="0"/>
        <w:adjustRightInd w:val="0"/>
        <w:textAlignment w:val="baseline"/>
        <w:rPr>
          <w:rFonts w:eastAsia="等线"/>
          <w:lang w:eastAsia="zh-CN"/>
        </w:rPr>
      </w:pPr>
      <w:r w:rsidRPr="00D02513">
        <w:rPr>
          <w:rFonts w:eastAsia="等线"/>
          <w:lang w:eastAsia="zh-CN"/>
        </w:rPr>
        <w:t>Parameters that are specified for unicast of NR sidelink communication, which is used for the sidelink signalling radio bearer of PC5-RRC message. The SL-SRB using this</w:t>
      </w:r>
      <w:r w:rsidRPr="00D02513">
        <w:rPr>
          <w:rFonts w:eastAsia="Times New Roman"/>
          <w:lang w:eastAsia="ja-JP"/>
        </w:rPr>
        <w:t xml:space="preserve"> </w:t>
      </w:r>
      <w:r w:rsidRPr="00D02513">
        <w:rPr>
          <w:rFonts w:eastAsia="等线"/>
          <w:lang w:eastAsia="zh-CN"/>
        </w:rPr>
        <w:t>SCCH configuration is named as SL-SRB3.</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D02513" w:rsidRPr="00D02513" w14:paraId="45D99892" w14:textId="77777777" w:rsidTr="00461FF2">
        <w:trPr>
          <w:tblHeader/>
        </w:trPr>
        <w:tc>
          <w:tcPr>
            <w:tcW w:w="3262" w:type="dxa"/>
            <w:tcBorders>
              <w:top w:val="single" w:sz="4" w:space="0" w:color="auto"/>
              <w:left w:val="single" w:sz="4" w:space="0" w:color="auto"/>
              <w:bottom w:val="single" w:sz="4" w:space="0" w:color="auto"/>
              <w:right w:val="single" w:sz="4" w:space="0" w:color="auto"/>
            </w:tcBorders>
            <w:hideMark/>
          </w:tcPr>
          <w:p w14:paraId="7DB0804A"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Name</w:t>
            </w:r>
          </w:p>
        </w:tc>
        <w:tc>
          <w:tcPr>
            <w:tcW w:w="1986" w:type="dxa"/>
            <w:tcBorders>
              <w:top w:val="single" w:sz="4" w:space="0" w:color="auto"/>
              <w:left w:val="single" w:sz="4" w:space="0" w:color="auto"/>
              <w:bottom w:val="single" w:sz="4" w:space="0" w:color="auto"/>
              <w:right w:val="single" w:sz="4" w:space="0" w:color="auto"/>
            </w:tcBorders>
            <w:hideMark/>
          </w:tcPr>
          <w:p w14:paraId="77369116"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03690317"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6EA833D6"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Ver</w:t>
            </w:r>
          </w:p>
        </w:tc>
      </w:tr>
      <w:tr w:rsidR="00D02513" w:rsidRPr="00D02513" w14:paraId="5DDEBC40"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47BEEE6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02CBFB2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666F8B1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6037F5D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3319D471"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44E8D53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i/>
                <w:iCs/>
                <w:sz w:val="18"/>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3348836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7FE52FB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zh-CN"/>
              </w:rPr>
              <w:t>Selected by the receiving UE, u</w:t>
            </w:r>
            <w:r w:rsidRPr="00D02513">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1664C65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4140D404"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00F7CEE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i/>
                <w:iCs/>
                <w:sz w:val="18"/>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3DC9B50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7E31EAE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5C0EDCF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4B6C925D"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6F126BD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30BF7DB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3D464C9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cs="Arial"/>
                <w:sz w:val="18"/>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4CF418E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0922947C"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1F37CCF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en-GB"/>
              </w:rPr>
              <w:t>&gt;</w:t>
            </w:r>
            <w:r w:rsidRPr="00D02513">
              <w:rPr>
                <w:rFonts w:ascii="Arial" w:eastAsia="Times New Roman" w:hAnsi="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3ABE9E4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3DCC053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6F17BA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0A7D93A5"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0EA71D7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w:t>
            </w:r>
            <w:r w:rsidRPr="00D02513">
              <w:rPr>
                <w:rFonts w:ascii="Arial" w:eastAsia="Times New Roman" w:hAnsi="Arial"/>
                <w:i/>
                <w:iCs/>
                <w:sz w:val="18"/>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3C21E52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7B5FCB5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zh-CN"/>
              </w:rPr>
              <w:t>Selected by the receiving UE, u</w:t>
            </w:r>
            <w:r w:rsidRPr="00D02513">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2509F80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02380B5E"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0E95C5A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&gt;t-PollRetransmit</w:t>
            </w:r>
          </w:p>
        </w:tc>
        <w:tc>
          <w:tcPr>
            <w:tcW w:w="1986" w:type="dxa"/>
            <w:tcBorders>
              <w:top w:val="single" w:sz="4" w:space="0" w:color="auto"/>
              <w:left w:val="single" w:sz="4" w:space="0" w:color="auto"/>
              <w:bottom w:val="single" w:sz="4" w:space="0" w:color="auto"/>
              <w:right w:val="single" w:sz="4" w:space="0" w:color="auto"/>
            </w:tcBorders>
            <w:hideMark/>
          </w:tcPr>
          <w:p w14:paraId="22CC980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1DF0D76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3B8541B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2D8C37B3"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3B18B37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&gt;pollPDU</w:t>
            </w:r>
          </w:p>
        </w:tc>
        <w:tc>
          <w:tcPr>
            <w:tcW w:w="1986" w:type="dxa"/>
            <w:tcBorders>
              <w:top w:val="single" w:sz="4" w:space="0" w:color="auto"/>
              <w:left w:val="single" w:sz="4" w:space="0" w:color="auto"/>
              <w:bottom w:val="single" w:sz="4" w:space="0" w:color="auto"/>
              <w:right w:val="single" w:sz="4" w:space="0" w:color="auto"/>
            </w:tcBorders>
            <w:hideMark/>
          </w:tcPr>
          <w:p w14:paraId="3DAAD84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5E37A45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17A845D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5771400F"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7741ABC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&gt;pollByte</w:t>
            </w:r>
          </w:p>
        </w:tc>
        <w:tc>
          <w:tcPr>
            <w:tcW w:w="1986" w:type="dxa"/>
            <w:tcBorders>
              <w:top w:val="single" w:sz="4" w:space="0" w:color="auto"/>
              <w:left w:val="single" w:sz="4" w:space="0" w:color="auto"/>
              <w:bottom w:val="single" w:sz="4" w:space="0" w:color="auto"/>
              <w:right w:val="single" w:sz="4" w:space="0" w:color="auto"/>
            </w:tcBorders>
            <w:hideMark/>
          </w:tcPr>
          <w:p w14:paraId="2D673A9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6C3FC2A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651AFD3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5F748474"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2EB35CD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&gt;maxRetxThreshold</w:t>
            </w:r>
          </w:p>
        </w:tc>
        <w:tc>
          <w:tcPr>
            <w:tcW w:w="1986" w:type="dxa"/>
            <w:tcBorders>
              <w:top w:val="single" w:sz="4" w:space="0" w:color="auto"/>
              <w:left w:val="single" w:sz="4" w:space="0" w:color="auto"/>
              <w:bottom w:val="single" w:sz="4" w:space="0" w:color="auto"/>
              <w:right w:val="single" w:sz="4" w:space="0" w:color="auto"/>
            </w:tcBorders>
            <w:hideMark/>
          </w:tcPr>
          <w:p w14:paraId="31FC577A"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38B4BAD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0870839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55BD6827"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140A3F1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&gt;t-StatusProhibit</w:t>
            </w:r>
          </w:p>
        </w:tc>
        <w:tc>
          <w:tcPr>
            <w:tcW w:w="1986" w:type="dxa"/>
            <w:tcBorders>
              <w:top w:val="single" w:sz="4" w:space="0" w:color="auto"/>
              <w:left w:val="single" w:sz="4" w:space="0" w:color="auto"/>
              <w:bottom w:val="single" w:sz="4" w:space="0" w:color="auto"/>
              <w:right w:val="single" w:sz="4" w:space="0" w:color="auto"/>
            </w:tcBorders>
            <w:hideMark/>
          </w:tcPr>
          <w:p w14:paraId="682427B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4E1515D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19F48C7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3E12E202"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5E517F7A"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i/>
                <w:iCs/>
                <w:sz w:val="18"/>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779446F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zh-CN"/>
              </w:rPr>
              <w:t>3</w:t>
            </w:r>
          </w:p>
        </w:tc>
        <w:tc>
          <w:tcPr>
            <w:tcW w:w="3262" w:type="dxa"/>
            <w:tcBorders>
              <w:top w:val="single" w:sz="4" w:space="0" w:color="auto"/>
              <w:left w:val="single" w:sz="4" w:space="0" w:color="auto"/>
              <w:bottom w:val="single" w:sz="4" w:space="0" w:color="auto"/>
              <w:right w:val="single" w:sz="4" w:space="0" w:color="auto"/>
            </w:tcBorders>
          </w:tcPr>
          <w:p w14:paraId="0E73047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6D7F0C9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6793692F"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757548F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2F7CBDD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5F8C9FA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0D49CE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68F8C291"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1D371D2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6666E67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14A3658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B79C14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161A41FD"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2A4D259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zh-CN"/>
              </w:rPr>
            </w:pPr>
            <w:r w:rsidRPr="00D02513">
              <w:rPr>
                <w:rFonts w:ascii="Arial" w:eastAsia="Times New Roman" w:hAnsi="Arial"/>
                <w:i/>
                <w:sz w:val="18"/>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6CA807CA"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053FCCD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BA222B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1C8F8DB6"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08623E4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zh-CN"/>
              </w:rPr>
            </w:pPr>
            <w:r w:rsidRPr="00D02513">
              <w:rPr>
                <w:rFonts w:ascii="Arial" w:eastAsia="Times New Roman" w:hAnsi="Arial"/>
                <w:i/>
                <w:sz w:val="18"/>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3BFC32EA"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5539FDE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2CCF021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38E627BD"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4A3C4DC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&gt;</w:t>
            </w:r>
            <w:r w:rsidRPr="00D02513">
              <w:rPr>
                <w:rFonts w:ascii="Arial" w:eastAsia="Times New Roman" w:hAnsi="Arial"/>
                <w:i/>
                <w:iCs/>
                <w:sz w:val="18"/>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068133F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Yu Mincho" w:hAnsi="Arial"/>
                <w:sz w:val="18"/>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25B2A48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ja-JP"/>
              </w:rPr>
            </w:pPr>
            <w:r w:rsidRPr="00D02513">
              <w:rPr>
                <w:rFonts w:ascii="Arial" w:eastAsia="Times New Roman" w:hAnsi="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515EB22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ja-JP"/>
              </w:rPr>
            </w:pPr>
          </w:p>
        </w:tc>
      </w:tr>
      <w:tr w:rsidR="00D02513" w:rsidRPr="00D02513" w14:paraId="7AC03977"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708F4AC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&gt;</w:t>
            </w:r>
            <w:r w:rsidRPr="00D02513">
              <w:rPr>
                <w:rFonts w:ascii="Arial" w:eastAsia="Times New Roman" w:hAnsi="Arial"/>
                <w:i/>
                <w:iCs/>
                <w:sz w:val="18"/>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hideMark/>
          </w:tcPr>
          <w:p w14:paraId="4433F128" w14:textId="77777777" w:rsidR="00D02513" w:rsidRPr="00D02513" w:rsidRDefault="00D02513" w:rsidP="00D02513">
            <w:pPr>
              <w:keepNext/>
              <w:keepLines/>
              <w:overflowPunct w:val="0"/>
              <w:autoSpaceDE w:val="0"/>
              <w:autoSpaceDN w:val="0"/>
              <w:adjustRightInd w:val="0"/>
              <w:spacing w:after="0"/>
              <w:textAlignment w:val="baseline"/>
              <w:rPr>
                <w:rFonts w:ascii="Arial" w:eastAsia="Yu Mincho" w:hAnsi="Arial"/>
                <w:sz w:val="18"/>
                <w:lang w:eastAsia="zh-CN"/>
              </w:rPr>
            </w:pPr>
            <w:r w:rsidRPr="00D02513">
              <w:rPr>
                <w:rFonts w:ascii="Arial" w:eastAsia="Yu Mincho" w:hAnsi="Arial"/>
                <w:sz w:val="18"/>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17B76EF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ja-JP"/>
              </w:rPr>
            </w:pPr>
            <w:r w:rsidRPr="00D02513">
              <w:rPr>
                <w:rFonts w:ascii="Arial" w:eastAsia="Times New Roman" w:hAnsi="Arial"/>
                <w:sz w:val="18"/>
                <w:lang w:eastAsia="ja-JP"/>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7328AEA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3B69887C" w14:textId="77777777" w:rsidR="00D02513" w:rsidRPr="00D02513" w:rsidRDefault="00D02513" w:rsidP="00D02513">
      <w:pPr>
        <w:overflowPunct w:val="0"/>
        <w:autoSpaceDE w:val="0"/>
        <w:autoSpaceDN w:val="0"/>
        <w:adjustRightInd w:val="0"/>
        <w:textAlignment w:val="baseline"/>
        <w:rPr>
          <w:rFonts w:eastAsia="等线"/>
          <w:lang w:eastAsia="zh-CN"/>
        </w:rPr>
      </w:pPr>
    </w:p>
    <w:p w14:paraId="5AA5D96F" w14:textId="77777777" w:rsidR="00D02513" w:rsidRPr="00D02513" w:rsidRDefault="00D02513" w:rsidP="00D02513">
      <w:pPr>
        <w:overflowPunct w:val="0"/>
        <w:autoSpaceDE w:val="0"/>
        <w:autoSpaceDN w:val="0"/>
        <w:adjustRightInd w:val="0"/>
        <w:textAlignment w:val="baseline"/>
        <w:rPr>
          <w:rFonts w:eastAsia="等线"/>
          <w:lang w:eastAsia="zh-CN"/>
        </w:rPr>
      </w:pPr>
      <w:r w:rsidRPr="00D02513">
        <w:rPr>
          <w:rFonts w:eastAsia="等线"/>
          <w:lang w:eastAsia="zh-CN"/>
        </w:rPr>
        <w:t xml:space="preserve">Parameters that are specified of NR sidelink communication, which is used for the sidelink signalling radio bearer of unprotected PC5-S message (e.g. </w:t>
      </w:r>
      <w:r w:rsidRPr="00D02513">
        <w:rPr>
          <w:rFonts w:eastAsia="Times New Roman"/>
          <w:lang w:eastAsia="ja-JP"/>
        </w:rPr>
        <w:t>Direct Link Establishment Request, TS 24.587 [57] or Prose Direct Link Establishment Request, TS 24.554 [72]</w:t>
      </w:r>
      <w:r w:rsidRPr="00D02513">
        <w:rPr>
          <w:rFonts w:eastAsia="等线"/>
          <w:lang w:eastAsia="zh-CN"/>
        </w:rPr>
        <w:t>). The SL-SRB using this</w:t>
      </w:r>
      <w:r w:rsidRPr="00D02513">
        <w:rPr>
          <w:rFonts w:eastAsia="Times New Roman"/>
          <w:lang w:eastAsia="ja-JP"/>
        </w:rPr>
        <w:t xml:space="preserve"> </w:t>
      </w:r>
      <w:r w:rsidRPr="00D02513">
        <w:rPr>
          <w:rFonts w:eastAsia="等线"/>
          <w:lang w:eastAsia="zh-CN"/>
        </w:rPr>
        <w:t>SCCH configuration is named as SL-SRB0.</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D02513" w:rsidRPr="00D02513" w14:paraId="61917BF9" w14:textId="77777777" w:rsidTr="00461FF2">
        <w:trPr>
          <w:tblHeader/>
        </w:trPr>
        <w:tc>
          <w:tcPr>
            <w:tcW w:w="3262" w:type="dxa"/>
            <w:tcBorders>
              <w:top w:val="single" w:sz="4" w:space="0" w:color="auto"/>
              <w:left w:val="single" w:sz="4" w:space="0" w:color="auto"/>
              <w:bottom w:val="single" w:sz="4" w:space="0" w:color="auto"/>
              <w:right w:val="single" w:sz="4" w:space="0" w:color="auto"/>
            </w:tcBorders>
            <w:hideMark/>
          </w:tcPr>
          <w:p w14:paraId="27934FBE"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Name</w:t>
            </w:r>
          </w:p>
        </w:tc>
        <w:tc>
          <w:tcPr>
            <w:tcW w:w="1986" w:type="dxa"/>
            <w:tcBorders>
              <w:top w:val="single" w:sz="4" w:space="0" w:color="auto"/>
              <w:left w:val="single" w:sz="4" w:space="0" w:color="auto"/>
              <w:bottom w:val="single" w:sz="4" w:space="0" w:color="auto"/>
              <w:right w:val="single" w:sz="4" w:space="0" w:color="auto"/>
            </w:tcBorders>
            <w:hideMark/>
          </w:tcPr>
          <w:p w14:paraId="5966EC63"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5C876CED"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526AAD91"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Ver</w:t>
            </w:r>
          </w:p>
        </w:tc>
      </w:tr>
      <w:tr w:rsidR="00D02513" w:rsidRPr="00D02513" w14:paraId="063BB928"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254DF9A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3B6FD26A"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4BE7F65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CE131A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5C539C3C"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3C3AD7F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i/>
                <w:iCs/>
                <w:sz w:val="18"/>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387B436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6BD5436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zh-CN"/>
              </w:rPr>
              <w:t>Selected by the receiving UE, u</w:t>
            </w:r>
            <w:r w:rsidRPr="00D02513">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6F8855E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5813DF5F"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0E9DA19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i/>
                <w:iCs/>
                <w:sz w:val="18"/>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504DA22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4D52B31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78AE76E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1281B8CD"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0D6D119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2C4770D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4BBFE1E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cs="Arial"/>
                <w:sz w:val="18"/>
                <w:lang w:eastAsia="zh-CN"/>
              </w:rPr>
              <w:t>UM RLC</w:t>
            </w:r>
          </w:p>
        </w:tc>
        <w:tc>
          <w:tcPr>
            <w:tcW w:w="850" w:type="dxa"/>
            <w:tcBorders>
              <w:top w:val="single" w:sz="4" w:space="0" w:color="auto"/>
              <w:left w:val="single" w:sz="4" w:space="0" w:color="auto"/>
              <w:bottom w:val="single" w:sz="4" w:space="0" w:color="auto"/>
              <w:right w:val="single" w:sz="4" w:space="0" w:color="auto"/>
            </w:tcBorders>
          </w:tcPr>
          <w:p w14:paraId="1B4A754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1684142E"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159B570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en-GB"/>
              </w:rPr>
              <w:t>&gt;</w:t>
            </w:r>
            <w:r w:rsidRPr="00D02513">
              <w:rPr>
                <w:rFonts w:ascii="Arial" w:eastAsia="Times New Roman" w:hAnsi="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036791FA"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6</w:t>
            </w:r>
          </w:p>
        </w:tc>
        <w:tc>
          <w:tcPr>
            <w:tcW w:w="3262" w:type="dxa"/>
            <w:tcBorders>
              <w:top w:val="single" w:sz="4" w:space="0" w:color="auto"/>
              <w:left w:val="single" w:sz="4" w:space="0" w:color="auto"/>
              <w:bottom w:val="single" w:sz="4" w:space="0" w:color="auto"/>
              <w:right w:val="single" w:sz="4" w:space="0" w:color="auto"/>
            </w:tcBorders>
          </w:tcPr>
          <w:p w14:paraId="3757C7C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D984B0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1FEB576E"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6406F61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w:t>
            </w:r>
            <w:r w:rsidRPr="00D02513">
              <w:rPr>
                <w:rFonts w:ascii="Arial" w:eastAsia="Times New Roman" w:hAnsi="Arial"/>
                <w:i/>
                <w:iCs/>
                <w:sz w:val="18"/>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7A1C825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32C1FCB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zh-CN"/>
              </w:rPr>
              <w:t>Selected by the receiving UE, u</w:t>
            </w:r>
            <w:r w:rsidRPr="00D02513">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57096EC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546B74E9"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2285E4F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i/>
                <w:iCs/>
                <w:sz w:val="18"/>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05AD8E9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zh-CN"/>
              </w:rPr>
              <w:t>0</w:t>
            </w:r>
          </w:p>
        </w:tc>
        <w:tc>
          <w:tcPr>
            <w:tcW w:w="3262" w:type="dxa"/>
            <w:tcBorders>
              <w:top w:val="single" w:sz="4" w:space="0" w:color="auto"/>
              <w:left w:val="single" w:sz="4" w:space="0" w:color="auto"/>
              <w:bottom w:val="single" w:sz="4" w:space="0" w:color="auto"/>
              <w:right w:val="single" w:sz="4" w:space="0" w:color="auto"/>
            </w:tcBorders>
          </w:tcPr>
          <w:p w14:paraId="6E439C1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2C8979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1731F38D"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3970E35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3ACD57A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72A817C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5A5080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470C0937"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7259172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5ED91B9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4A04382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EEB619A"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7DB416FF"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33CA6CA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zh-CN"/>
              </w:rPr>
            </w:pPr>
            <w:r w:rsidRPr="00D02513">
              <w:rPr>
                <w:rFonts w:ascii="Arial" w:eastAsia="Times New Roman" w:hAnsi="Arial"/>
                <w:i/>
                <w:sz w:val="18"/>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77B63AA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24F5BEB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02A1367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7FF74A08"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00E340A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2935305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788C97B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44A4C3C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5C862CC6"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4CE0239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&gt;</w:t>
            </w:r>
            <w:r w:rsidRPr="00D02513">
              <w:rPr>
                <w:rFonts w:ascii="Arial" w:eastAsia="Times New Roman" w:hAnsi="Arial"/>
                <w:i/>
                <w:iCs/>
                <w:sz w:val="18"/>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4DC16BE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Yu Mincho" w:hAnsi="Arial"/>
                <w:sz w:val="18"/>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1054A0C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ja-JP"/>
              </w:rPr>
            </w:pPr>
            <w:r w:rsidRPr="00D02513">
              <w:rPr>
                <w:rFonts w:ascii="Arial" w:eastAsia="Times New Roman" w:hAnsi="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19A7FC4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ja-JP"/>
              </w:rPr>
            </w:pPr>
          </w:p>
        </w:tc>
      </w:tr>
      <w:tr w:rsidR="00D02513" w:rsidRPr="00D02513" w14:paraId="45FA6B1A"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227080D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&gt;</w:t>
            </w:r>
            <w:r w:rsidRPr="00D02513">
              <w:rPr>
                <w:rFonts w:ascii="Arial" w:eastAsia="Times New Roman" w:hAnsi="Arial"/>
                <w:i/>
                <w:iCs/>
                <w:sz w:val="18"/>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hideMark/>
          </w:tcPr>
          <w:p w14:paraId="510CB5CA" w14:textId="77777777" w:rsidR="00D02513" w:rsidRPr="00D02513" w:rsidRDefault="00D02513" w:rsidP="00D02513">
            <w:pPr>
              <w:keepNext/>
              <w:keepLines/>
              <w:overflowPunct w:val="0"/>
              <w:autoSpaceDE w:val="0"/>
              <w:autoSpaceDN w:val="0"/>
              <w:adjustRightInd w:val="0"/>
              <w:spacing w:after="0"/>
              <w:textAlignment w:val="baseline"/>
              <w:rPr>
                <w:rFonts w:ascii="Arial" w:eastAsia="Yu Mincho" w:hAnsi="Arial"/>
                <w:sz w:val="18"/>
                <w:lang w:eastAsia="zh-CN"/>
              </w:rPr>
            </w:pPr>
            <w:r w:rsidRPr="00D02513">
              <w:rPr>
                <w:rFonts w:ascii="Arial" w:eastAsia="Yu Mincho" w:hAnsi="Arial"/>
                <w:sz w:val="18"/>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6FA6EAD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ja-JP"/>
              </w:rPr>
            </w:pPr>
            <w:r w:rsidRPr="00D02513">
              <w:rPr>
                <w:rFonts w:ascii="Arial" w:eastAsia="Times New Roman" w:hAnsi="Arial"/>
                <w:sz w:val="18"/>
                <w:lang w:eastAsia="ja-JP"/>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718CEA0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32EBA195" w14:textId="77777777" w:rsidR="00D02513" w:rsidRPr="00D02513" w:rsidRDefault="00D02513" w:rsidP="00D02513">
      <w:pPr>
        <w:overflowPunct w:val="0"/>
        <w:autoSpaceDE w:val="0"/>
        <w:autoSpaceDN w:val="0"/>
        <w:adjustRightInd w:val="0"/>
        <w:textAlignment w:val="baseline"/>
        <w:rPr>
          <w:rFonts w:eastAsia="等线"/>
          <w:lang w:eastAsia="zh-CN"/>
        </w:rPr>
      </w:pPr>
    </w:p>
    <w:p w14:paraId="14A2A281" w14:textId="77777777" w:rsidR="00D02513" w:rsidRPr="00D02513" w:rsidRDefault="00D02513" w:rsidP="00D02513">
      <w:pPr>
        <w:overflowPunct w:val="0"/>
        <w:autoSpaceDE w:val="0"/>
        <w:autoSpaceDN w:val="0"/>
        <w:adjustRightInd w:val="0"/>
        <w:textAlignment w:val="baseline"/>
        <w:rPr>
          <w:rFonts w:eastAsia="等线"/>
          <w:lang w:eastAsia="zh-CN"/>
        </w:rPr>
      </w:pPr>
      <w:r w:rsidRPr="00D02513">
        <w:rPr>
          <w:rFonts w:eastAsia="等线"/>
          <w:lang w:eastAsia="zh-CN"/>
        </w:rPr>
        <w:t>Parameters that are specified for unicast of NR sidelink communication, which is used for the sidelink signalling radio bearer of PC5-S message</w:t>
      </w:r>
      <w:r w:rsidRPr="00D02513">
        <w:rPr>
          <w:rFonts w:eastAsia="Times New Roman"/>
          <w:lang w:eastAsia="ja-JP"/>
        </w:rPr>
        <w:t xml:space="preserve"> </w:t>
      </w:r>
      <w:r w:rsidRPr="00D02513">
        <w:rPr>
          <w:rFonts w:eastAsia="等线"/>
          <w:lang w:eastAsia="zh-CN"/>
        </w:rPr>
        <w:t xml:space="preserve">establishing PC5-S security (e.g. </w:t>
      </w:r>
      <w:r w:rsidRPr="00D02513">
        <w:rPr>
          <w:rFonts w:eastAsia="Times New Roman"/>
          <w:lang w:eastAsia="ja-JP"/>
        </w:rPr>
        <w:t xml:space="preserve">Direct Link Security Mode Command and Direct Link </w:t>
      </w:r>
      <w:r w:rsidRPr="00D02513">
        <w:rPr>
          <w:rFonts w:eastAsia="Times New Roman"/>
          <w:lang w:eastAsia="ja-JP"/>
        </w:rPr>
        <w:lastRenderedPageBreak/>
        <w:t>Security Mode Complete, TS 24.587 [57] or ProSe Direct Link Security Mode Command and ProSe Direct Link Security Mode Complete, TS 24.554 [72]</w:t>
      </w:r>
      <w:r w:rsidRPr="00D02513">
        <w:rPr>
          <w:rFonts w:eastAsia="等线"/>
          <w:lang w:eastAsia="zh-CN"/>
        </w:rPr>
        <w:t>). The SL-SRB using this</w:t>
      </w:r>
      <w:r w:rsidRPr="00D02513">
        <w:rPr>
          <w:rFonts w:eastAsia="Times New Roman"/>
          <w:lang w:eastAsia="ja-JP"/>
        </w:rPr>
        <w:t xml:space="preserve"> </w:t>
      </w:r>
      <w:r w:rsidRPr="00D02513">
        <w:rPr>
          <w:rFonts w:eastAsia="等线"/>
          <w:lang w:eastAsia="zh-CN"/>
        </w:rPr>
        <w:t>SCCH configuration is named as SL-SRB1.</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D02513" w:rsidRPr="00D02513" w14:paraId="24EED42C" w14:textId="77777777" w:rsidTr="00461FF2">
        <w:trPr>
          <w:tblHeader/>
        </w:trPr>
        <w:tc>
          <w:tcPr>
            <w:tcW w:w="3262" w:type="dxa"/>
            <w:tcBorders>
              <w:top w:val="single" w:sz="4" w:space="0" w:color="auto"/>
              <w:left w:val="single" w:sz="4" w:space="0" w:color="auto"/>
              <w:bottom w:val="single" w:sz="4" w:space="0" w:color="auto"/>
              <w:right w:val="single" w:sz="4" w:space="0" w:color="auto"/>
            </w:tcBorders>
            <w:hideMark/>
          </w:tcPr>
          <w:p w14:paraId="3E40EC61"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Name</w:t>
            </w:r>
          </w:p>
        </w:tc>
        <w:tc>
          <w:tcPr>
            <w:tcW w:w="1986" w:type="dxa"/>
            <w:tcBorders>
              <w:top w:val="single" w:sz="4" w:space="0" w:color="auto"/>
              <w:left w:val="single" w:sz="4" w:space="0" w:color="auto"/>
              <w:bottom w:val="single" w:sz="4" w:space="0" w:color="auto"/>
              <w:right w:val="single" w:sz="4" w:space="0" w:color="auto"/>
            </w:tcBorders>
            <w:hideMark/>
          </w:tcPr>
          <w:p w14:paraId="5BB923F2"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68A4EB87"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19EC9A79"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Ver</w:t>
            </w:r>
          </w:p>
        </w:tc>
      </w:tr>
      <w:tr w:rsidR="00D02513" w:rsidRPr="00D02513" w14:paraId="2780F2C1"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794E690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501F677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5FD01B5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4DB4ADE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3FF7FC13"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18ED9C8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i/>
                <w:iCs/>
                <w:sz w:val="18"/>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6E9B76C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5D29B5C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zh-CN"/>
              </w:rPr>
              <w:t>Selected by the receiving UE, u</w:t>
            </w:r>
            <w:r w:rsidRPr="00D02513">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242F270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03EBBFFF"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278E2CE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i/>
                <w:iCs/>
                <w:sz w:val="18"/>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145DAF7A"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6921A41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4AA0550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2C25AE4E"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06315F2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2F1CE40A"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0265314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cs="Arial"/>
                <w:sz w:val="18"/>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7F20E60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5067D00F"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3C9CB86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en-GB"/>
              </w:rPr>
              <w:t>&gt;</w:t>
            </w:r>
            <w:r w:rsidRPr="00D02513">
              <w:rPr>
                <w:rFonts w:ascii="Arial" w:eastAsia="Times New Roman" w:hAnsi="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635A5D7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1CC0A49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25768F6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3026D148"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39A5BC6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w:t>
            </w:r>
            <w:r w:rsidRPr="00D02513">
              <w:rPr>
                <w:rFonts w:ascii="Arial" w:eastAsia="Times New Roman" w:hAnsi="Arial"/>
                <w:i/>
                <w:iCs/>
                <w:sz w:val="18"/>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26394C9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7F3B941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zh-CN"/>
              </w:rPr>
              <w:t>Selected by the receiving UE, u</w:t>
            </w:r>
            <w:r w:rsidRPr="00D02513">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2BAD3DC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688ADE04"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5C378B8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&gt;t-PollRetransmit</w:t>
            </w:r>
          </w:p>
        </w:tc>
        <w:tc>
          <w:tcPr>
            <w:tcW w:w="1986" w:type="dxa"/>
            <w:tcBorders>
              <w:top w:val="single" w:sz="4" w:space="0" w:color="auto"/>
              <w:left w:val="single" w:sz="4" w:space="0" w:color="auto"/>
              <w:bottom w:val="single" w:sz="4" w:space="0" w:color="auto"/>
              <w:right w:val="single" w:sz="4" w:space="0" w:color="auto"/>
            </w:tcBorders>
            <w:hideMark/>
          </w:tcPr>
          <w:p w14:paraId="59F081C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7AAE761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11F469C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03457D65"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327440C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&gt;pollPDU</w:t>
            </w:r>
          </w:p>
        </w:tc>
        <w:tc>
          <w:tcPr>
            <w:tcW w:w="1986" w:type="dxa"/>
            <w:tcBorders>
              <w:top w:val="single" w:sz="4" w:space="0" w:color="auto"/>
              <w:left w:val="single" w:sz="4" w:space="0" w:color="auto"/>
              <w:bottom w:val="single" w:sz="4" w:space="0" w:color="auto"/>
              <w:right w:val="single" w:sz="4" w:space="0" w:color="auto"/>
            </w:tcBorders>
            <w:hideMark/>
          </w:tcPr>
          <w:p w14:paraId="30E5FFC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0291C42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2D1E6CE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0419678F"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1BE8462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&gt;pollByte</w:t>
            </w:r>
          </w:p>
        </w:tc>
        <w:tc>
          <w:tcPr>
            <w:tcW w:w="1986" w:type="dxa"/>
            <w:tcBorders>
              <w:top w:val="single" w:sz="4" w:space="0" w:color="auto"/>
              <w:left w:val="single" w:sz="4" w:space="0" w:color="auto"/>
              <w:bottom w:val="single" w:sz="4" w:space="0" w:color="auto"/>
              <w:right w:val="single" w:sz="4" w:space="0" w:color="auto"/>
            </w:tcBorders>
            <w:hideMark/>
          </w:tcPr>
          <w:p w14:paraId="38D77A4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3D7A737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1DACAA9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68C55C47"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5DA6805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&gt;maxRetxThreshold</w:t>
            </w:r>
          </w:p>
        </w:tc>
        <w:tc>
          <w:tcPr>
            <w:tcW w:w="1986" w:type="dxa"/>
            <w:tcBorders>
              <w:top w:val="single" w:sz="4" w:space="0" w:color="auto"/>
              <w:left w:val="single" w:sz="4" w:space="0" w:color="auto"/>
              <w:bottom w:val="single" w:sz="4" w:space="0" w:color="auto"/>
              <w:right w:val="single" w:sz="4" w:space="0" w:color="auto"/>
            </w:tcBorders>
            <w:hideMark/>
          </w:tcPr>
          <w:p w14:paraId="5797381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5F4FAF0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0EFBB11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5E05055B"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7671EDFA"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&gt;t-StatusProhibit</w:t>
            </w:r>
          </w:p>
        </w:tc>
        <w:tc>
          <w:tcPr>
            <w:tcW w:w="1986" w:type="dxa"/>
            <w:tcBorders>
              <w:top w:val="single" w:sz="4" w:space="0" w:color="auto"/>
              <w:left w:val="single" w:sz="4" w:space="0" w:color="auto"/>
              <w:bottom w:val="single" w:sz="4" w:space="0" w:color="auto"/>
              <w:right w:val="single" w:sz="4" w:space="0" w:color="auto"/>
            </w:tcBorders>
            <w:hideMark/>
          </w:tcPr>
          <w:p w14:paraId="0BC3760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649394BA"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0CBD878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1F2A64A7"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01AB608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i/>
                <w:iCs/>
                <w:sz w:val="18"/>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26A4020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7CEE833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652D8A9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2B123FC7"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38640B1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7109986A"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1829036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874920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3F50F7C5"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7625823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1802734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310CE38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681742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3BD9605B"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203E1BF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zh-CN"/>
              </w:rPr>
            </w:pPr>
            <w:r w:rsidRPr="00D02513">
              <w:rPr>
                <w:rFonts w:ascii="Arial" w:eastAsia="Times New Roman" w:hAnsi="Arial"/>
                <w:i/>
                <w:sz w:val="18"/>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09C436B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4774C03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64FF93E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55A19F4F"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1D52445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7813DFA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2D779F5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6127F9A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50570533"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34698E8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&gt;</w:t>
            </w:r>
            <w:r w:rsidRPr="00D02513">
              <w:rPr>
                <w:rFonts w:ascii="Arial" w:eastAsia="Times New Roman" w:hAnsi="Arial"/>
                <w:i/>
                <w:iCs/>
                <w:sz w:val="18"/>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508D183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Yu Mincho" w:hAnsi="Arial"/>
                <w:sz w:val="18"/>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4FE80ED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ja-JP"/>
              </w:rPr>
            </w:pPr>
            <w:r w:rsidRPr="00D02513">
              <w:rPr>
                <w:rFonts w:ascii="Arial" w:eastAsia="Times New Roman" w:hAnsi="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148F164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ja-JP"/>
              </w:rPr>
            </w:pPr>
          </w:p>
        </w:tc>
      </w:tr>
      <w:tr w:rsidR="00D02513" w:rsidRPr="00D02513" w14:paraId="27BB3A35"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356F5A1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&gt;</w:t>
            </w:r>
            <w:r w:rsidRPr="00D02513">
              <w:rPr>
                <w:rFonts w:ascii="Arial" w:eastAsia="Times New Roman" w:hAnsi="Arial"/>
                <w:i/>
                <w:iCs/>
                <w:sz w:val="18"/>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hideMark/>
          </w:tcPr>
          <w:p w14:paraId="0BDFA855" w14:textId="77777777" w:rsidR="00D02513" w:rsidRPr="00D02513" w:rsidRDefault="00D02513" w:rsidP="00D02513">
            <w:pPr>
              <w:keepNext/>
              <w:keepLines/>
              <w:overflowPunct w:val="0"/>
              <w:autoSpaceDE w:val="0"/>
              <w:autoSpaceDN w:val="0"/>
              <w:adjustRightInd w:val="0"/>
              <w:spacing w:after="0"/>
              <w:textAlignment w:val="baseline"/>
              <w:rPr>
                <w:rFonts w:ascii="Arial" w:eastAsia="Yu Mincho" w:hAnsi="Arial"/>
                <w:sz w:val="18"/>
                <w:lang w:eastAsia="zh-CN"/>
              </w:rPr>
            </w:pPr>
            <w:r w:rsidRPr="00D02513">
              <w:rPr>
                <w:rFonts w:ascii="Arial" w:eastAsia="Yu Mincho" w:hAnsi="Arial"/>
                <w:sz w:val="18"/>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1E496A0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ja-JP"/>
              </w:rPr>
            </w:pPr>
            <w:r w:rsidRPr="00D02513">
              <w:rPr>
                <w:rFonts w:ascii="Arial" w:eastAsia="Times New Roman" w:hAnsi="Arial"/>
                <w:sz w:val="18"/>
                <w:lang w:eastAsia="ja-JP"/>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0176057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54B4D6A6" w14:textId="77777777" w:rsidR="00D02513" w:rsidRPr="00D02513" w:rsidRDefault="00D02513" w:rsidP="00D02513">
      <w:pPr>
        <w:overflowPunct w:val="0"/>
        <w:autoSpaceDE w:val="0"/>
        <w:autoSpaceDN w:val="0"/>
        <w:adjustRightInd w:val="0"/>
        <w:textAlignment w:val="baseline"/>
        <w:rPr>
          <w:rFonts w:eastAsia="等线"/>
          <w:lang w:eastAsia="zh-CN"/>
        </w:rPr>
      </w:pPr>
    </w:p>
    <w:p w14:paraId="389B8A04" w14:textId="77777777" w:rsidR="00D02513" w:rsidRPr="00D02513" w:rsidRDefault="00D02513" w:rsidP="00D02513">
      <w:pPr>
        <w:overflowPunct w:val="0"/>
        <w:autoSpaceDE w:val="0"/>
        <w:autoSpaceDN w:val="0"/>
        <w:adjustRightInd w:val="0"/>
        <w:textAlignment w:val="baseline"/>
        <w:rPr>
          <w:rFonts w:eastAsia="等线"/>
          <w:lang w:eastAsia="zh-CN"/>
        </w:rPr>
      </w:pPr>
      <w:r w:rsidRPr="00D02513">
        <w:rPr>
          <w:rFonts w:eastAsia="等线"/>
          <w:lang w:eastAsia="zh-CN"/>
        </w:rPr>
        <w:t>Parameters that are specified for unicast of NR sidelink communication, which is used for the sidelink signalling radio bearer of</w:t>
      </w:r>
      <w:r w:rsidRPr="00D02513">
        <w:rPr>
          <w:rFonts w:eastAsia="Times New Roman"/>
          <w:lang w:eastAsia="ja-JP"/>
        </w:rPr>
        <w:t xml:space="preserve"> </w:t>
      </w:r>
      <w:r w:rsidRPr="00D02513">
        <w:rPr>
          <w:rFonts w:eastAsia="等线"/>
          <w:lang w:eastAsia="zh-CN"/>
        </w:rPr>
        <w:t xml:space="preserve">protected PC5-S message except </w:t>
      </w:r>
      <w:r w:rsidRPr="00D02513">
        <w:rPr>
          <w:rFonts w:eastAsia="Times New Roman"/>
          <w:lang w:eastAsia="ja-JP"/>
        </w:rPr>
        <w:t>Direct Link Security Mode Complete, TS 24.587 [57] or Prose Direct Link Security Mode Complete, TS 24.554 [72]</w:t>
      </w:r>
      <w:r w:rsidRPr="00D02513">
        <w:rPr>
          <w:rFonts w:eastAsia="等线"/>
          <w:lang w:eastAsia="zh-CN"/>
        </w:rPr>
        <w:t>. The SL-SRB using this</w:t>
      </w:r>
      <w:r w:rsidRPr="00D02513">
        <w:rPr>
          <w:rFonts w:eastAsia="Times New Roman"/>
          <w:lang w:eastAsia="ja-JP"/>
        </w:rPr>
        <w:t xml:space="preserve"> </w:t>
      </w:r>
      <w:r w:rsidRPr="00D02513">
        <w:rPr>
          <w:rFonts w:eastAsia="等线"/>
          <w:lang w:eastAsia="zh-CN"/>
        </w:rPr>
        <w:t>SCCH configuration is named as SL-SRB2.</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D02513" w:rsidRPr="00D02513" w14:paraId="6FA044C2" w14:textId="77777777" w:rsidTr="00461FF2">
        <w:trPr>
          <w:tblHeader/>
        </w:trPr>
        <w:tc>
          <w:tcPr>
            <w:tcW w:w="3262" w:type="dxa"/>
            <w:tcBorders>
              <w:top w:val="single" w:sz="4" w:space="0" w:color="auto"/>
              <w:left w:val="single" w:sz="4" w:space="0" w:color="auto"/>
              <w:bottom w:val="single" w:sz="4" w:space="0" w:color="auto"/>
              <w:right w:val="single" w:sz="4" w:space="0" w:color="auto"/>
            </w:tcBorders>
            <w:hideMark/>
          </w:tcPr>
          <w:p w14:paraId="420A863B"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hideMark/>
          </w:tcPr>
          <w:p w14:paraId="28CC69EA"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4507FFBD"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5EEAC54F"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Ver</w:t>
            </w:r>
          </w:p>
        </w:tc>
      </w:tr>
      <w:tr w:rsidR="00D02513" w:rsidRPr="00D02513" w14:paraId="1565F0D6"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727AB73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68D4AD9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4214ABF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2E15CCF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500328B8"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02D4FCF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i/>
                <w:iCs/>
                <w:sz w:val="18"/>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3FF849B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3330089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zh-CN"/>
              </w:rPr>
              <w:t>Selected by the receiving UE, u</w:t>
            </w:r>
            <w:r w:rsidRPr="00D02513">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54C6219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7472C525"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243E01A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i/>
                <w:iCs/>
                <w:sz w:val="18"/>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79D1F8D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07456C5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0D5AEE4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4AB11EC6"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7202099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5337988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16E3AB2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cs="Arial"/>
                <w:sz w:val="18"/>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3729691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5D56FB35"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07F66B1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en-GB"/>
              </w:rPr>
              <w:t>&gt;</w:t>
            </w:r>
            <w:r w:rsidRPr="00D02513">
              <w:rPr>
                <w:rFonts w:ascii="Arial" w:eastAsia="Times New Roman" w:hAnsi="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1377576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6460E28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3DF6C9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5AB93E1B"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6CF00C5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w:t>
            </w:r>
            <w:r w:rsidRPr="00D02513">
              <w:rPr>
                <w:rFonts w:ascii="Arial" w:eastAsia="Times New Roman" w:hAnsi="Arial"/>
                <w:i/>
                <w:iCs/>
                <w:sz w:val="18"/>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50179CD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34E88F3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zh-CN"/>
              </w:rPr>
              <w:t>Selected by the receiving UE, u</w:t>
            </w:r>
            <w:r w:rsidRPr="00D02513">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58CA0F4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486FF03E"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0F9082C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&gt;t-PollRetransmit</w:t>
            </w:r>
          </w:p>
        </w:tc>
        <w:tc>
          <w:tcPr>
            <w:tcW w:w="1986" w:type="dxa"/>
            <w:tcBorders>
              <w:top w:val="single" w:sz="4" w:space="0" w:color="auto"/>
              <w:left w:val="single" w:sz="4" w:space="0" w:color="auto"/>
              <w:bottom w:val="single" w:sz="4" w:space="0" w:color="auto"/>
              <w:right w:val="single" w:sz="4" w:space="0" w:color="auto"/>
            </w:tcBorders>
            <w:hideMark/>
          </w:tcPr>
          <w:p w14:paraId="35F6C90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578A706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7507D47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227D43A2"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096047C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&gt;pollPDU</w:t>
            </w:r>
          </w:p>
        </w:tc>
        <w:tc>
          <w:tcPr>
            <w:tcW w:w="1986" w:type="dxa"/>
            <w:tcBorders>
              <w:top w:val="single" w:sz="4" w:space="0" w:color="auto"/>
              <w:left w:val="single" w:sz="4" w:space="0" w:color="auto"/>
              <w:bottom w:val="single" w:sz="4" w:space="0" w:color="auto"/>
              <w:right w:val="single" w:sz="4" w:space="0" w:color="auto"/>
            </w:tcBorders>
            <w:hideMark/>
          </w:tcPr>
          <w:p w14:paraId="4DAE5B2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34ECF54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0189E75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7824DA49"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3A9872D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&gt;pollByte</w:t>
            </w:r>
          </w:p>
        </w:tc>
        <w:tc>
          <w:tcPr>
            <w:tcW w:w="1986" w:type="dxa"/>
            <w:tcBorders>
              <w:top w:val="single" w:sz="4" w:space="0" w:color="auto"/>
              <w:left w:val="single" w:sz="4" w:space="0" w:color="auto"/>
              <w:bottom w:val="single" w:sz="4" w:space="0" w:color="auto"/>
              <w:right w:val="single" w:sz="4" w:space="0" w:color="auto"/>
            </w:tcBorders>
            <w:hideMark/>
          </w:tcPr>
          <w:p w14:paraId="0579C6E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2BCF8D2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54666B0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0DB5E3D6"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38D70E3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&gt;maxRetxThreshold</w:t>
            </w:r>
          </w:p>
        </w:tc>
        <w:tc>
          <w:tcPr>
            <w:tcW w:w="1986" w:type="dxa"/>
            <w:tcBorders>
              <w:top w:val="single" w:sz="4" w:space="0" w:color="auto"/>
              <w:left w:val="single" w:sz="4" w:space="0" w:color="auto"/>
              <w:bottom w:val="single" w:sz="4" w:space="0" w:color="auto"/>
              <w:right w:val="single" w:sz="4" w:space="0" w:color="auto"/>
            </w:tcBorders>
            <w:hideMark/>
          </w:tcPr>
          <w:p w14:paraId="2D48486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490DEEF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3695038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1C972C8C"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15F2314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&gt;t-StatusProhibit</w:t>
            </w:r>
          </w:p>
        </w:tc>
        <w:tc>
          <w:tcPr>
            <w:tcW w:w="1986" w:type="dxa"/>
            <w:tcBorders>
              <w:top w:val="single" w:sz="4" w:space="0" w:color="auto"/>
              <w:left w:val="single" w:sz="4" w:space="0" w:color="auto"/>
              <w:bottom w:val="single" w:sz="4" w:space="0" w:color="auto"/>
              <w:right w:val="single" w:sz="4" w:space="0" w:color="auto"/>
            </w:tcBorders>
            <w:hideMark/>
          </w:tcPr>
          <w:p w14:paraId="075954E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091AC8C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63966B1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6C7AC87F"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6E94AC8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i/>
                <w:iCs/>
                <w:sz w:val="18"/>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58AAD32A"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zh-CN"/>
              </w:rPr>
              <w:t>2</w:t>
            </w:r>
          </w:p>
        </w:tc>
        <w:tc>
          <w:tcPr>
            <w:tcW w:w="3262" w:type="dxa"/>
            <w:tcBorders>
              <w:top w:val="single" w:sz="4" w:space="0" w:color="auto"/>
              <w:left w:val="single" w:sz="4" w:space="0" w:color="auto"/>
              <w:bottom w:val="single" w:sz="4" w:space="0" w:color="auto"/>
              <w:right w:val="single" w:sz="4" w:space="0" w:color="auto"/>
            </w:tcBorders>
          </w:tcPr>
          <w:p w14:paraId="2C73C74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0B1B50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0EED8F07"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3D6AB33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4169067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7528D3E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A55F6E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6B4A99EC"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4A94BF3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4779236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0D5038F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9A6B3B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4D3B37E3"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27FFF66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zh-CN"/>
              </w:rPr>
            </w:pPr>
            <w:r w:rsidRPr="00D02513">
              <w:rPr>
                <w:rFonts w:ascii="Arial" w:eastAsia="Times New Roman" w:hAnsi="Arial"/>
                <w:i/>
                <w:sz w:val="18"/>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219BECF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75DF622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5C54D8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032EC455"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73DBDA2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544BF59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01194DF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42D1BC3A"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026AE9CF"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342EA5D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&gt;</w:t>
            </w:r>
            <w:r w:rsidRPr="00D02513">
              <w:rPr>
                <w:rFonts w:ascii="Arial" w:eastAsia="Times New Roman" w:hAnsi="Arial"/>
                <w:i/>
                <w:iCs/>
                <w:sz w:val="18"/>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7C9D862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Yu Mincho" w:hAnsi="Arial"/>
                <w:sz w:val="18"/>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4230242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ja-JP"/>
              </w:rPr>
            </w:pPr>
            <w:r w:rsidRPr="00D02513">
              <w:rPr>
                <w:rFonts w:ascii="Arial" w:eastAsia="Times New Roman" w:hAnsi="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4BE745B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ja-JP"/>
              </w:rPr>
            </w:pPr>
          </w:p>
        </w:tc>
      </w:tr>
      <w:tr w:rsidR="00D02513" w:rsidRPr="00D02513" w14:paraId="010CF286" w14:textId="77777777" w:rsidTr="00461FF2">
        <w:tc>
          <w:tcPr>
            <w:tcW w:w="3262" w:type="dxa"/>
            <w:tcBorders>
              <w:top w:val="single" w:sz="4" w:space="0" w:color="auto"/>
              <w:left w:val="single" w:sz="4" w:space="0" w:color="auto"/>
              <w:bottom w:val="single" w:sz="4" w:space="0" w:color="auto"/>
              <w:right w:val="single" w:sz="4" w:space="0" w:color="auto"/>
            </w:tcBorders>
            <w:hideMark/>
          </w:tcPr>
          <w:p w14:paraId="5A9859A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&gt;</w:t>
            </w:r>
            <w:r w:rsidRPr="00D02513">
              <w:rPr>
                <w:rFonts w:ascii="Arial" w:eastAsia="Times New Roman" w:hAnsi="Arial"/>
                <w:i/>
                <w:iCs/>
                <w:sz w:val="18"/>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hideMark/>
          </w:tcPr>
          <w:p w14:paraId="21B34E82" w14:textId="77777777" w:rsidR="00D02513" w:rsidRPr="00D02513" w:rsidRDefault="00D02513" w:rsidP="00D02513">
            <w:pPr>
              <w:keepNext/>
              <w:keepLines/>
              <w:overflowPunct w:val="0"/>
              <w:autoSpaceDE w:val="0"/>
              <w:autoSpaceDN w:val="0"/>
              <w:adjustRightInd w:val="0"/>
              <w:spacing w:after="0"/>
              <w:textAlignment w:val="baseline"/>
              <w:rPr>
                <w:rFonts w:ascii="Arial" w:eastAsia="Yu Mincho" w:hAnsi="Arial"/>
                <w:sz w:val="18"/>
                <w:lang w:eastAsia="zh-CN"/>
              </w:rPr>
            </w:pPr>
            <w:r w:rsidRPr="00D02513">
              <w:rPr>
                <w:rFonts w:ascii="Arial" w:eastAsia="Yu Mincho" w:hAnsi="Arial"/>
                <w:sz w:val="18"/>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76D7939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ja-JP"/>
              </w:rPr>
            </w:pPr>
            <w:r w:rsidRPr="00D02513">
              <w:rPr>
                <w:rFonts w:ascii="Arial" w:eastAsia="Times New Roman" w:hAnsi="Arial"/>
                <w:sz w:val="18"/>
                <w:lang w:eastAsia="ja-JP"/>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4746C55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68C0AB56" w14:textId="77777777" w:rsidR="00D02513" w:rsidRPr="00D02513" w:rsidRDefault="00D02513" w:rsidP="00D02513">
      <w:pPr>
        <w:overflowPunct w:val="0"/>
        <w:autoSpaceDE w:val="0"/>
        <w:autoSpaceDN w:val="0"/>
        <w:adjustRightInd w:val="0"/>
        <w:textAlignment w:val="baseline"/>
        <w:rPr>
          <w:rFonts w:eastAsia="Times New Roman"/>
          <w:lang w:eastAsia="ja-JP"/>
        </w:rPr>
      </w:pPr>
    </w:p>
    <w:p w14:paraId="4279E5F9" w14:textId="77777777" w:rsidR="00D02513" w:rsidRPr="00D02513" w:rsidRDefault="00D02513" w:rsidP="00D02513">
      <w:pPr>
        <w:overflowPunct w:val="0"/>
        <w:autoSpaceDE w:val="0"/>
        <w:autoSpaceDN w:val="0"/>
        <w:adjustRightInd w:val="0"/>
        <w:textAlignment w:val="baseline"/>
        <w:rPr>
          <w:rFonts w:eastAsia="等线"/>
          <w:lang w:eastAsia="zh-CN"/>
        </w:rPr>
      </w:pPr>
      <w:r w:rsidRPr="00D02513">
        <w:rPr>
          <w:rFonts w:eastAsia="等线"/>
          <w:lang w:eastAsia="zh-CN"/>
        </w:rPr>
        <w:t>Parameters that are specified for NR sidelink discovery, which is used for the sidelink signalling radio bearer of NR sidelink discovery messages (e.g., Announcement message, Solicitation message and Response message, see TS 23.304 [65]). The SL-SRB using this</w:t>
      </w:r>
      <w:r w:rsidRPr="00D02513">
        <w:rPr>
          <w:rFonts w:eastAsia="Times New Roman"/>
          <w:lang w:eastAsia="ja-JP"/>
        </w:rPr>
        <w:t xml:space="preserve"> </w:t>
      </w:r>
      <w:r w:rsidRPr="00D02513">
        <w:rPr>
          <w:rFonts w:eastAsia="等线"/>
          <w:lang w:eastAsia="zh-CN"/>
        </w:rPr>
        <w:t>SCCH configuration is named as SL-SRB4.</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D02513" w:rsidRPr="00D02513" w14:paraId="1BF0376D" w14:textId="77777777" w:rsidTr="00461FF2">
        <w:trPr>
          <w:tblHeader/>
        </w:trPr>
        <w:tc>
          <w:tcPr>
            <w:tcW w:w="3262" w:type="dxa"/>
            <w:tcBorders>
              <w:top w:val="single" w:sz="4" w:space="0" w:color="auto"/>
              <w:left w:val="single" w:sz="4" w:space="0" w:color="auto"/>
              <w:bottom w:val="single" w:sz="4" w:space="0" w:color="auto"/>
              <w:right w:val="single" w:sz="4" w:space="0" w:color="auto"/>
            </w:tcBorders>
          </w:tcPr>
          <w:p w14:paraId="59785DB1" w14:textId="77777777" w:rsidR="00D02513" w:rsidRPr="00D02513" w:rsidRDefault="00D02513" w:rsidP="00D02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79AF4024" w14:textId="77777777" w:rsidR="00D02513" w:rsidRPr="00D02513" w:rsidRDefault="00D02513" w:rsidP="00D02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533C940C" w14:textId="77777777" w:rsidR="00D02513" w:rsidRPr="00D02513" w:rsidRDefault="00D02513" w:rsidP="00D02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56086AA6" w14:textId="77777777" w:rsidR="00D02513" w:rsidRPr="00D02513" w:rsidRDefault="00D02513" w:rsidP="00D02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Ver</w:t>
            </w:r>
          </w:p>
        </w:tc>
      </w:tr>
      <w:tr w:rsidR="00D02513" w:rsidRPr="00D02513" w14:paraId="1BEA5828" w14:textId="77777777" w:rsidTr="00461FF2">
        <w:tc>
          <w:tcPr>
            <w:tcW w:w="3262" w:type="dxa"/>
            <w:tcBorders>
              <w:top w:val="single" w:sz="4" w:space="0" w:color="auto"/>
              <w:left w:val="single" w:sz="4" w:space="0" w:color="auto"/>
              <w:bottom w:val="single" w:sz="4" w:space="0" w:color="auto"/>
              <w:right w:val="single" w:sz="4" w:space="0" w:color="auto"/>
            </w:tcBorders>
          </w:tcPr>
          <w:p w14:paraId="698B114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172207D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0F92938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05334BA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5E982DA0" w14:textId="77777777" w:rsidTr="00461FF2">
        <w:tc>
          <w:tcPr>
            <w:tcW w:w="3262" w:type="dxa"/>
            <w:tcBorders>
              <w:top w:val="single" w:sz="4" w:space="0" w:color="auto"/>
              <w:left w:val="single" w:sz="4" w:space="0" w:color="auto"/>
              <w:bottom w:val="single" w:sz="4" w:space="0" w:color="auto"/>
              <w:right w:val="single" w:sz="4" w:space="0" w:color="auto"/>
            </w:tcBorders>
          </w:tcPr>
          <w:p w14:paraId="0844AE2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sz w:val="18"/>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4DD8F94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17E0426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zh-CN"/>
              </w:rPr>
              <w:t>Selected by the receiving UE, u</w:t>
            </w:r>
            <w:r w:rsidRPr="00D02513">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116158C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726575CC" w14:textId="77777777" w:rsidTr="00461FF2">
        <w:tc>
          <w:tcPr>
            <w:tcW w:w="3262" w:type="dxa"/>
            <w:tcBorders>
              <w:top w:val="single" w:sz="4" w:space="0" w:color="auto"/>
              <w:left w:val="single" w:sz="4" w:space="0" w:color="auto"/>
              <w:bottom w:val="single" w:sz="4" w:space="0" w:color="auto"/>
              <w:right w:val="single" w:sz="4" w:space="0" w:color="auto"/>
            </w:tcBorders>
          </w:tcPr>
          <w:p w14:paraId="0F1B30B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sz w:val="18"/>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21288AF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2B66E45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2552BE9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58E6A0CB" w14:textId="77777777" w:rsidTr="00461FF2">
        <w:tc>
          <w:tcPr>
            <w:tcW w:w="3262" w:type="dxa"/>
            <w:tcBorders>
              <w:top w:val="single" w:sz="4" w:space="0" w:color="auto"/>
              <w:left w:val="single" w:sz="4" w:space="0" w:color="auto"/>
              <w:bottom w:val="single" w:sz="4" w:space="0" w:color="auto"/>
              <w:right w:val="single" w:sz="4" w:space="0" w:color="auto"/>
            </w:tcBorders>
          </w:tcPr>
          <w:p w14:paraId="39650AF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7463A41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2D9ADCD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cs="Arial"/>
                <w:sz w:val="18"/>
                <w:lang w:eastAsia="zh-CN"/>
              </w:rPr>
              <w:t>UM RLC</w:t>
            </w:r>
          </w:p>
        </w:tc>
        <w:tc>
          <w:tcPr>
            <w:tcW w:w="850" w:type="dxa"/>
            <w:tcBorders>
              <w:top w:val="single" w:sz="4" w:space="0" w:color="auto"/>
              <w:left w:val="single" w:sz="4" w:space="0" w:color="auto"/>
              <w:bottom w:val="single" w:sz="4" w:space="0" w:color="auto"/>
              <w:right w:val="single" w:sz="4" w:space="0" w:color="auto"/>
            </w:tcBorders>
          </w:tcPr>
          <w:p w14:paraId="291655C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423C1A47" w14:textId="77777777" w:rsidTr="00461FF2">
        <w:tc>
          <w:tcPr>
            <w:tcW w:w="3262" w:type="dxa"/>
            <w:tcBorders>
              <w:top w:val="single" w:sz="4" w:space="0" w:color="auto"/>
              <w:left w:val="single" w:sz="4" w:space="0" w:color="auto"/>
              <w:bottom w:val="single" w:sz="4" w:space="0" w:color="auto"/>
              <w:right w:val="single" w:sz="4" w:space="0" w:color="auto"/>
            </w:tcBorders>
          </w:tcPr>
          <w:p w14:paraId="22B3673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en-GB"/>
              </w:rPr>
              <w:t>&gt;</w:t>
            </w:r>
            <w:r w:rsidRPr="00D02513">
              <w:rPr>
                <w:rFonts w:ascii="Arial" w:eastAsia="Times New Roman" w:hAnsi="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578C3A5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6</w:t>
            </w:r>
          </w:p>
        </w:tc>
        <w:tc>
          <w:tcPr>
            <w:tcW w:w="3262" w:type="dxa"/>
            <w:tcBorders>
              <w:top w:val="single" w:sz="4" w:space="0" w:color="auto"/>
              <w:left w:val="single" w:sz="4" w:space="0" w:color="auto"/>
              <w:bottom w:val="single" w:sz="4" w:space="0" w:color="auto"/>
              <w:right w:val="single" w:sz="4" w:space="0" w:color="auto"/>
            </w:tcBorders>
          </w:tcPr>
          <w:p w14:paraId="39A6273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63C4BF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2CDD9161" w14:textId="77777777" w:rsidTr="00461FF2">
        <w:tc>
          <w:tcPr>
            <w:tcW w:w="3262" w:type="dxa"/>
            <w:tcBorders>
              <w:top w:val="single" w:sz="4" w:space="0" w:color="auto"/>
              <w:left w:val="single" w:sz="4" w:space="0" w:color="auto"/>
              <w:bottom w:val="single" w:sz="4" w:space="0" w:color="auto"/>
              <w:right w:val="single" w:sz="4" w:space="0" w:color="auto"/>
            </w:tcBorders>
          </w:tcPr>
          <w:p w14:paraId="16C8E8D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w:t>
            </w:r>
            <w:r w:rsidRPr="00D02513">
              <w:rPr>
                <w:rFonts w:ascii="Arial" w:eastAsia="Times New Roman" w:hAnsi="Arial"/>
                <w:sz w:val="18"/>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3498574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5359A90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zh-CN"/>
              </w:rPr>
              <w:t>Selected by the receiving UE, u</w:t>
            </w:r>
            <w:r w:rsidRPr="00D02513">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31B5F75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74DAB762" w14:textId="77777777" w:rsidTr="00461FF2">
        <w:tc>
          <w:tcPr>
            <w:tcW w:w="3262" w:type="dxa"/>
            <w:tcBorders>
              <w:top w:val="single" w:sz="4" w:space="0" w:color="auto"/>
              <w:left w:val="single" w:sz="4" w:space="0" w:color="auto"/>
              <w:bottom w:val="single" w:sz="4" w:space="0" w:color="auto"/>
              <w:right w:val="single" w:sz="4" w:space="0" w:color="auto"/>
            </w:tcBorders>
          </w:tcPr>
          <w:p w14:paraId="4B1EFD7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sz w:val="18"/>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7EEFC10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等线" w:hAnsi="Arial"/>
                <w:sz w:val="18"/>
                <w:lang w:eastAsia="zh-CN"/>
              </w:rPr>
              <w:t>58</w:t>
            </w:r>
          </w:p>
        </w:tc>
        <w:tc>
          <w:tcPr>
            <w:tcW w:w="3262" w:type="dxa"/>
            <w:tcBorders>
              <w:top w:val="single" w:sz="4" w:space="0" w:color="auto"/>
              <w:left w:val="single" w:sz="4" w:space="0" w:color="auto"/>
              <w:bottom w:val="single" w:sz="4" w:space="0" w:color="auto"/>
              <w:right w:val="single" w:sz="4" w:space="0" w:color="auto"/>
            </w:tcBorders>
          </w:tcPr>
          <w:p w14:paraId="4ECC5BB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0E679C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432408E6" w14:textId="77777777" w:rsidTr="00461FF2">
        <w:tc>
          <w:tcPr>
            <w:tcW w:w="3262" w:type="dxa"/>
            <w:tcBorders>
              <w:top w:val="single" w:sz="4" w:space="0" w:color="auto"/>
              <w:left w:val="single" w:sz="4" w:space="0" w:color="auto"/>
              <w:bottom w:val="single" w:sz="4" w:space="0" w:color="auto"/>
              <w:right w:val="single" w:sz="4" w:space="0" w:color="auto"/>
            </w:tcBorders>
          </w:tcPr>
          <w:p w14:paraId="05BA209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5082042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26E6DD5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01C6CFF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52E5FEA7" w14:textId="77777777" w:rsidTr="00461FF2">
        <w:tc>
          <w:tcPr>
            <w:tcW w:w="3262" w:type="dxa"/>
            <w:tcBorders>
              <w:top w:val="single" w:sz="4" w:space="0" w:color="auto"/>
              <w:left w:val="single" w:sz="4" w:space="0" w:color="auto"/>
              <w:bottom w:val="single" w:sz="4" w:space="0" w:color="auto"/>
              <w:right w:val="single" w:sz="4" w:space="0" w:color="auto"/>
            </w:tcBorders>
          </w:tcPr>
          <w:p w14:paraId="587629C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482EDB4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489E9D3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080214D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26D7A3EA" w14:textId="77777777" w:rsidTr="00461FF2">
        <w:tc>
          <w:tcPr>
            <w:tcW w:w="3262" w:type="dxa"/>
            <w:tcBorders>
              <w:top w:val="single" w:sz="4" w:space="0" w:color="auto"/>
              <w:left w:val="single" w:sz="4" w:space="0" w:color="auto"/>
              <w:bottom w:val="single" w:sz="4" w:space="0" w:color="auto"/>
              <w:right w:val="single" w:sz="4" w:space="0" w:color="auto"/>
            </w:tcBorders>
          </w:tcPr>
          <w:p w14:paraId="5C672D4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zh-CN"/>
              </w:rPr>
            </w:pPr>
            <w:r w:rsidRPr="00D02513">
              <w:rPr>
                <w:rFonts w:ascii="Arial" w:eastAsia="Times New Roman" w:hAnsi="Arial"/>
                <w:i/>
                <w:sz w:val="18"/>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7D3FCF4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13FEFD1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840BE7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1CC9F519" w14:textId="77777777" w:rsidTr="00461FF2">
        <w:tc>
          <w:tcPr>
            <w:tcW w:w="3262" w:type="dxa"/>
            <w:tcBorders>
              <w:top w:val="single" w:sz="4" w:space="0" w:color="auto"/>
              <w:left w:val="single" w:sz="4" w:space="0" w:color="auto"/>
              <w:bottom w:val="single" w:sz="4" w:space="0" w:color="auto"/>
              <w:right w:val="single" w:sz="4" w:space="0" w:color="auto"/>
            </w:tcBorders>
          </w:tcPr>
          <w:p w14:paraId="39B802D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6351490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406C168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0DA8B8E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5BBE06D0" w14:textId="77777777" w:rsidTr="00461FF2">
        <w:tc>
          <w:tcPr>
            <w:tcW w:w="3262" w:type="dxa"/>
            <w:tcBorders>
              <w:top w:val="single" w:sz="4" w:space="0" w:color="auto"/>
              <w:left w:val="single" w:sz="4" w:space="0" w:color="auto"/>
              <w:bottom w:val="single" w:sz="4" w:space="0" w:color="auto"/>
              <w:right w:val="single" w:sz="4" w:space="0" w:color="auto"/>
            </w:tcBorders>
          </w:tcPr>
          <w:p w14:paraId="0ACC73A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&gt;</w:t>
            </w:r>
            <w:r w:rsidRPr="00D02513">
              <w:rPr>
                <w:rFonts w:ascii="Arial" w:eastAsia="Times New Roman" w:hAnsi="Arial"/>
                <w:i/>
                <w:iCs/>
                <w:sz w:val="18"/>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607CE67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Yu Mincho" w:hAnsi="Arial"/>
                <w:sz w:val="18"/>
                <w:lang w:eastAsia="zh-CN"/>
              </w:rPr>
              <w:t>0</w:t>
            </w:r>
          </w:p>
        </w:tc>
        <w:tc>
          <w:tcPr>
            <w:tcW w:w="3262" w:type="dxa"/>
            <w:tcBorders>
              <w:top w:val="single" w:sz="4" w:space="0" w:color="auto"/>
              <w:left w:val="single" w:sz="4" w:space="0" w:color="auto"/>
              <w:bottom w:val="single" w:sz="4" w:space="0" w:color="auto"/>
              <w:right w:val="single" w:sz="4" w:space="0" w:color="auto"/>
            </w:tcBorders>
          </w:tcPr>
          <w:p w14:paraId="32A3450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ja-JP"/>
              </w:rPr>
            </w:pPr>
            <w:r w:rsidRPr="00D02513">
              <w:rPr>
                <w:rFonts w:ascii="Arial" w:eastAsia="Times New Roman" w:hAnsi="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3C9C859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ja-JP"/>
              </w:rPr>
            </w:pPr>
          </w:p>
        </w:tc>
      </w:tr>
      <w:tr w:rsidR="00D02513" w:rsidRPr="00D02513" w14:paraId="75D075F9" w14:textId="77777777" w:rsidTr="00461FF2">
        <w:tc>
          <w:tcPr>
            <w:tcW w:w="3262" w:type="dxa"/>
            <w:tcBorders>
              <w:top w:val="single" w:sz="4" w:space="0" w:color="auto"/>
              <w:left w:val="single" w:sz="4" w:space="0" w:color="auto"/>
              <w:bottom w:val="single" w:sz="4" w:space="0" w:color="auto"/>
              <w:right w:val="single" w:sz="4" w:space="0" w:color="auto"/>
            </w:tcBorders>
          </w:tcPr>
          <w:p w14:paraId="2418374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&gt;</w:t>
            </w:r>
            <w:r w:rsidRPr="00D02513">
              <w:rPr>
                <w:rFonts w:ascii="Arial" w:eastAsia="Times New Roman" w:hAnsi="Arial"/>
                <w:i/>
                <w:iCs/>
                <w:sz w:val="18"/>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tcPr>
          <w:p w14:paraId="500E415D" w14:textId="77777777" w:rsidR="00D02513" w:rsidRPr="00D02513" w:rsidRDefault="00D02513" w:rsidP="00D02513">
            <w:pPr>
              <w:keepNext/>
              <w:keepLines/>
              <w:overflowPunct w:val="0"/>
              <w:autoSpaceDE w:val="0"/>
              <w:autoSpaceDN w:val="0"/>
              <w:adjustRightInd w:val="0"/>
              <w:spacing w:after="0"/>
              <w:textAlignment w:val="baseline"/>
              <w:rPr>
                <w:rFonts w:ascii="Arial" w:eastAsia="Yu Mincho" w:hAnsi="Arial"/>
                <w:sz w:val="18"/>
                <w:lang w:eastAsia="zh-CN"/>
              </w:rPr>
            </w:pPr>
            <w:r w:rsidRPr="00D02513">
              <w:rPr>
                <w:rFonts w:ascii="Arial" w:eastAsia="Yu Mincho" w:hAnsi="Arial"/>
                <w:sz w:val="18"/>
                <w:lang w:eastAsia="zh-CN"/>
              </w:rPr>
              <w:t>disabled</w:t>
            </w:r>
          </w:p>
        </w:tc>
        <w:tc>
          <w:tcPr>
            <w:tcW w:w="3262" w:type="dxa"/>
            <w:tcBorders>
              <w:top w:val="single" w:sz="4" w:space="0" w:color="auto"/>
              <w:left w:val="single" w:sz="4" w:space="0" w:color="auto"/>
              <w:bottom w:val="single" w:sz="4" w:space="0" w:color="auto"/>
              <w:right w:val="single" w:sz="4" w:space="0" w:color="auto"/>
            </w:tcBorders>
          </w:tcPr>
          <w:p w14:paraId="4DEE760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ja-JP"/>
              </w:rPr>
            </w:pPr>
            <w:r w:rsidRPr="00D02513">
              <w:rPr>
                <w:rFonts w:ascii="Arial" w:eastAsia="Times New Roman" w:hAnsi="Arial"/>
                <w:sz w:val="18"/>
                <w:lang w:eastAsia="ja-JP"/>
              </w:rPr>
              <w:t>HARQ feedback is not supported for NR sidelink discovery transmission</w:t>
            </w:r>
          </w:p>
        </w:tc>
        <w:tc>
          <w:tcPr>
            <w:tcW w:w="850" w:type="dxa"/>
            <w:tcBorders>
              <w:top w:val="single" w:sz="4" w:space="0" w:color="auto"/>
              <w:left w:val="single" w:sz="4" w:space="0" w:color="auto"/>
              <w:bottom w:val="single" w:sz="4" w:space="0" w:color="auto"/>
              <w:right w:val="single" w:sz="4" w:space="0" w:color="auto"/>
            </w:tcBorders>
          </w:tcPr>
          <w:p w14:paraId="5033FF2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594AC67E" w14:textId="77777777" w:rsidR="00D02513" w:rsidRPr="00D02513" w:rsidRDefault="00D02513" w:rsidP="00D02513">
      <w:pPr>
        <w:overflowPunct w:val="0"/>
        <w:autoSpaceDE w:val="0"/>
        <w:autoSpaceDN w:val="0"/>
        <w:adjustRightInd w:val="0"/>
        <w:textAlignment w:val="baseline"/>
        <w:rPr>
          <w:rFonts w:eastAsia="MS Mincho"/>
          <w:lang w:eastAsia="ja-JP"/>
        </w:rPr>
      </w:pPr>
    </w:p>
    <w:p w14:paraId="24ADC57D" w14:textId="77777777" w:rsidR="00D02513" w:rsidRPr="00D02513" w:rsidRDefault="00D02513" w:rsidP="00D02513">
      <w:pPr>
        <w:overflowPunct w:val="0"/>
        <w:autoSpaceDE w:val="0"/>
        <w:autoSpaceDN w:val="0"/>
        <w:adjustRightInd w:val="0"/>
        <w:textAlignment w:val="baseline"/>
        <w:rPr>
          <w:rFonts w:eastAsia="宋体"/>
          <w:lang w:eastAsia="ko-KR"/>
        </w:rPr>
      </w:pPr>
      <w:r w:rsidRPr="00D02513">
        <w:rPr>
          <w:rFonts w:eastAsia="宋体"/>
          <w:lang w:eastAsia="ko-KR"/>
        </w:rPr>
        <w:t xml:space="preserve">Parameters </w:t>
      </w:r>
      <w:r w:rsidRPr="00D02513">
        <w:rPr>
          <w:rFonts w:eastAsia="等线"/>
          <w:lang w:eastAsia="zh-CN"/>
        </w:rPr>
        <w:t>that are specified for NR sidelink L2 U2N Relay operations, which is used for the PC5 Relay RLC channel for Remote UE's SRB0 message transmission/reception. The PC5 Relay RLC channel using this</w:t>
      </w:r>
      <w:r w:rsidRPr="00D02513">
        <w:rPr>
          <w:rFonts w:eastAsia="Times New Roman"/>
          <w:lang w:eastAsia="ja-JP"/>
        </w:rPr>
        <w:t xml:space="preserve"> c</w:t>
      </w:r>
      <w:r w:rsidRPr="00D02513">
        <w:rPr>
          <w:rFonts w:eastAsia="等线"/>
          <w:lang w:eastAsia="zh-CN"/>
        </w:rPr>
        <w:t>onfiguration is named as SL-RLC0.</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D02513" w:rsidRPr="00D02513" w14:paraId="3500808D" w14:textId="77777777" w:rsidTr="00461FF2">
        <w:trPr>
          <w:tblHeader/>
        </w:trPr>
        <w:tc>
          <w:tcPr>
            <w:tcW w:w="3259" w:type="dxa"/>
            <w:tcBorders>
              <w:top w:val="single" w:sz="4" w:space="0" w:color="auto"/>
              <w:left w:val="single" w:sz="4" w:space="0" w:color="auto"/>
              <w:bottom w:val="single" w:sz="4" w:space="0" w:color="auto"/>
              <w:right w:val="single" w:sz="4" w:space="0" w:color="auto"/>
            </w:tcBorders>
          </w:tcPr>
          <w:p w14:paraId="397E0D99" w14:textId="77777777" w:rsidR="00D02513" w:rsidRPr="00D02513" w:rsidRDefault="00D02513" w:rsidP="00D02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lastRenderedPageBreak/>
              <w:t>Name</w:t>
            </w:r>
          </w:p>
        </w:tc>
        <w:tc>
          <w:tcPr>
            <w:tcW w:w="1417" w:type="dxa"/>
            <w:tcBorders>
              <w:top w:val="single" w:sz="4" w:space="0" w:color="auto"/>
              <w:left w:val="single" w:sz="4" w:space="0" w:color="auto"/>
              <w:bottom w:val="single" w:sz="4" w:space="0" w:color="auto"/>
              <w:right w:val="single" w:sz="4" w:space="0" w:color="auto"/>
            </w:tcBorders>
          </w:tcPr>
          <w:p w14:paraId="33DC8179" w14:textId="77777777" w:rsidR="00D02513" w:rsidRPr="00D02513" w:rsidRDefault="00D02513" w:rsidP="00D02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Value</w:t>
            </w:r>
          </w:p>
        </w:tc>
        <w:tc>
          <w:tcPr>
            <w:tcW w:w="3149" w:type="dxa"/>
            <w:tcBorders>
              <w:top w:val="single" w:sz="4" w:space="0" w:color="auto"/>
              <w:left w:val="single" w:sz="4" w:space="0" w:color="auto"/>
              <w:bottom w:val="single" w:sz="4" w:space="0" w:color="auto"/>
              <w:right w:val="single" w:sz="4" w:space="0" w:color="auto"/>
            </w:tcBorders>
          </w:tcPr>
          <w:p w14:paraId="2D5FBF19" w14:textId="77777777" w:rsidR="00D02513" w:rsidRPr="00D02513" w:rsidRDefault="00D02513" w:rsidP="00D02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Semantics description</w:t>
            </w:r>
          </w:p>
        </w:tc>
        <w:tc>
          <w:tcPr>
            <w:tcW w:w="1417" w:type="dxa"/>
            <w:tcBorders>
              <w:top w:val="single" w:sz="4" w:space="0" w:color="auto"/>
              <w:left w:val="single" w:sz="4" w:space="0" w:color="auto"/>
              <w:bottom w:val="single" w:sz="4" w:space="0" w:color="auto"/>
              <w:right w:val="single" w:sz="4" w:space="0" w:color="auto"/>
            </w:tcBorders>
          </w:tcPr>
          <w:p w14:paraId="4D32E824" w14:textId="77777777" w:rsidR="00D02513" w:rsidRPr="00D02513" w:rsidRDefault="00D02513" w:rsidP="00D02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Ver</w:t>
            </w:r>
          </w:p>
        </w:tc>
      </w:tr>
      <w:tr w:rsidR="00D02513" w:rsidRPr="00D02513" w14:paraId="26B61963" w14:textId="77777777" w:rsidTr="00461FF2">
        <w:tc>
          <w:tcPr>
            <w:tcW w:w="3259" w:type="dxa"/>
            <w:tcBorders>
              <w:top w:val="single" w:sz="4" w:space="0" w:color="auto"/>
              <w:left w:val="single" w:sz="4" w:space="0" w:color="auto"/>
              <w:bottom w:val="single" w:sz="4" w:space="0" w:color="auto"/>
              <w:right w:val="single" w:sz="4" w:space="0" w:color="auto"/>
            </w:tcBorders>
          </w:tcPr>
          <w:p w14:paraId="6F50620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RLC configuration</w:t>
            </w:r>
          </w:p>
        </w:tc>
        <w:tc>
          <w:tcPr>
            <w:tcW w:w="1417" w:type="dxa"/>
            <w:tcBorders>
              <w:top w:val="single" w:sz="4" w:space="0" w:color="auto"/>
              <w:left w:val="single" w:sz="4" w:space="0" w:color="auto"/>
              <w:bottom w:val="single" w:sz="4" w:space="0" w:color="auto"/>
              <w:right w:val="single" w:sz="4" w:space="0" w:color="auto"/>
            </w:tcBorders>
          </w:tcPr>
          <w:p w14:paraId="79CDD1A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49" w:type="dxa"/>
            <w:tcBorders>
              <w:top w:val="single" w:sz="4" w:space="0" w:color="auto"/>
              <w:left w:val="single" w:sz="4" w:space="0" w:color="auto"/>
              <w:bottom w:val="single" w:sz="4" w:space="0" w:color="auto"/>
              <w:right w:val="single" w:sz="4" w:space="0" w:color="auto"/>
            </w:tcBorders>
          </w:tcPr>
          <w:p w14:paraId="67F1D4F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AM</w:t>
            </w:r>
          </w:p>
        </w:tc>
        <w:tc>
          <w:tcPr>
            <w:tcW w:w="1417" w:type="dxa"/>
            <w:tcBorders>
              <w:top w:val="single" w:sz="4" w:space="0" w:color="auto"/>
              <w:left w:val="single" w:sz="4" w:space="0" w:color="auto"/>
              <w:bottom w:val="single" w:sz="4" w:space="0" w:color="auto"/>
              <w:right w:val="single" w:sz="4" w:space="0" w:color="auto"/>
            </w:tcBorders>
          </w:tcPr>
          <w:p w14:paraId="43837F4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297BE4DC" w14:textId="77777777" w:rsidTr="00461FF2">
        <w:tc>
          <w:tcPr>
            <w:tcW w:w="3259" w:type="dxa"/>
            <w:tcBorders>
              <w:top w:val="single" w:sz="4" w:space="0" w:color="auto"/>
              <w:left w:val="single" w:sz="4" w:space="0" w:color="auto"/>
              <w:bottom w:val="single" w:sz="4" w:space="0" w:color="auto"/>
              <w:right w:val="single" w:sz="4" w:space="0" w:color="auto"/>
            </w:tcBorders>
          </w:tcPr>
          <w:p w14:paraId="32F8C1F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&gt;sn-FieldLength</w:t>
            </w:r>
          </w:p>
        </w:tc>
        <w:tc>
          <w:tcPr>
            <w:tcW w:w="1417" w:type="dxa"/>
            <w:tcBorders>
              <w:top w:val="single" w:sz="4" w:space="0" w:color="auto"/>
              <w:left w:val="single" w:sz="4" w:space="0" w:color="auto"/>
              <w:bottom w:val="single" w:sz="4" w:space="0" w:color="auto"/>
              <w:right w:val="single" w:sz="4" w:space="0" w:color="auto"/>
            </w:tcBorders>
          </w:tcPr>
          <w:p w14:paraId="0C35A96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12</w:t>
            </w:r>
          </w:p>
        </w:tc>
        <w:tc>
          <w:tcPr>
            <w:tcW w:w="3149" w:type="dxa"/>
            <w:tcBorders>
              <w:top w:val="single" w:sz="4" w:space="0" w:color="auto"/>
              <w:left w:val="single" w:sz="4" w:space="0" w:color="auto"/>
              <w:bottom w:val="single" w:sz="4" w:space="0" w:color="auto"/>
              <w:right w:val="single" w:sz="4" w:space="0" w:color="auto"/>
            </w:tcBorders>
          </w:tcPr>
          <w:p w14:paraId="01B170C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F401BE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540F8959" w14:textId="77777777" w:rsidTr="00461FF2">
        <w:tc>
          <w:tcPr>
            <w:tcW w:w="3259" w:type="dxa"/>
            <w:tcBorders>
              <w:top w:val="single" w:sz="4" w:space="0" w:color="auto"/>
              <w:left w:val="single" w:sz="4" w:space="0" w:color="auto"/>
              <w:bottom w:val="single" w:sz="4" w:space="0" w:color="auto"/>
              <w:right w:val="single" w:sz="4" w:space="0" w:color="auto"/>
            </w:tcBorders>
          </w:tcPr>
          <w:p w14:paraId="1107984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sv-SE"/>
              </w:rPr>
              <w:t>&gt;t-Reassembly</w:t>
            </w:r>
          </w:p>
        </w:tc>
        <w:tc>
          <w:tcPr>
            <w:tcW w:w="1417" w:type="dxa"/>
            <w:tcBorders>
              <w:top w:val="single" w:sz="4" w:space="0" w:color="auto"/>
              <w:left w:val="single" w:sz="4" w:space="0" w:color="auto"/>
              <w:bottom w:val="single" w:sz="4" w:space="0" w:color="auto"/>
              <w:right w:val="single" w:sz="4" w:space="0" w:color="auto"/>
            </w:tcBorders>
          </w:tcPr>
          <w:p w14:paraId="6B6992CA"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4C3135A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Selected by the receving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16E46BF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06FCDB68" w14:textId="77777777" w:rsidTr="00461FF2">
        <w:tc>
          <w:tcPr>
            <w:tcW w:w="3259" w:type="dxa"/>
            <w:tcBorders>
              <w:top w:val="single" w:sz="4" w:space="0" w:color="auto"/>
              <w:left w:val="single" w:sz="4" w:space="0" w:color="auto"/>
              <w:bottom w:val="single" w:sz="4" w:space="0" w:color="auto"/>
              <w:right w:val="single" w:sz="4" w:space="0" w:color="auto"/>
            </w:tcBorders>
          </w:tcPr>
          <w:p w14:paraId="7314FD4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en-GB"/>
              </w:rPr>
              <w:t>&gt;t-PollRetransmit</w:t>
            </w:r>
          </w:p>
        </w:tc>
        <w:tc>
          <w:tcPr>
            <w:tcW w:w="1417" w:type="dxa"/>
            <w:tcBorders>
              <w:top w:val="single" w:sz="4" w:space="0" w:color="auto"/>
              <w:left w:val="single" w:sz="4" w:space="0" w:color="auto"/>
              <w:bottom w:val="single" w:sz="4" w:space="0" w:color="auto"/>
              <w:right w:val="single" w:sz="4" w:space="0" w:color="auto"/>
            </w:tcBorders>
          </w:tcPr>
          <w:p w14:paraId="0744DCB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77D334C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7C9BFB1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55172588" w14:textId="77777777" w:rsidTr="00461FF2">
        <w:tc>
          <w:tcPr>
            <w:tcW w:w="3259" w:type="dxa"/>
            <w:tcBorders>
              <w:top w:val="single" w:sz="4" w:space="0" w:color="auto"/>
              <w:left w:val="single" w:sz="4" w:space="0" w:color="auto"/>
              <w:bottom w:val="single" w:sz="4" w:space="0" w:color="auto"/>
              <w:right w:val="single" w:sz="4" w:space="0" w:color="auto"/>
            </w:tcBorders>
          </w:tcPr>
          <w:p w14:paraId="2D79D8D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en-GB"/>
              </w:rPr>
              <w:t>&gt;pollPDU</w:t>
            </w:r>
          </w:p>
        </w:tc>
        <w:tc>
          <w:tcPr>
            <w:tcW w:w="1417" w:type="dxa"/>
            <w:tcBorders>
              <w:top w:val="single" w:sz="4" w:space="0" w:color="auto"/>
              <w:left w:val="single" w:sz="4" w:space="0" w:color="auto"/>
              <w:bottom w:val="single" w:sz="4" w:space="0" w:color="auto"/>
              <w:right w:val="single" w:sz="4" w:space="0" w:color="auto"/>
            </w:tcBorders>
          </w:tcPr>
          <w:p w14:paraId="36812C9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149961D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5B4A868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767EEA98" w14:textId="77777777" w:rsidTr="00461FF2">
        <w:tc>
          <w:tcPr>
            <w:tcW w:w="3259" w:type="dxa"/>
            <w:tcBorders>
              <w:top w:val="single" w:sz="4" w:space="0" w:color="auto"/>
              <w:left w:val="single" w:sz="4" w:space="0" w:color="auto"/>
              <w:bottom w:val="single" w:sz="4" w:space="0" w:color="auto"/>
              <w:right w:val="single" w:sz="4" w:space="0" w:color="auto"/>
            </w:tcBorders>
          </w:tcPr>
          <w:p w14:paraId="7407B95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en-GB"/>
              </w:rPr>
              <w:t>&gt;pollByte</w:t>
            </w:r>
          </w:p>
        </w:tc>
        <w:tc>
          <w:tcPr>
            <w:tcW w:w="1417" w:type="dxa"/>
            <w:tcBorders>
              <w:top w:val="single" w:sz="4" w:space="0" w:color="auto"/>
              <w:left w:val="single" w:sz="4" w:space="0" w:color="auto"/>
              <w:bottom w:val="single" w:sz="4" w:space="0" w:color="auto"/>
              <w:right w:val="single" w:sz="4" w:space="0" w:color="auto"/>
            </w:tcBorders>
          </w:tcPr>
          <w:p w14:paraId="675EC7E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3A28B04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45FF842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444755DB" w14:textId="77777777" w:rsidTr="00461FF2">
        <w:tc>
          <w:tcPr>
            <w:tcW w:w="3259" w:type="dxa"/>
            <w:tcBorders>
              <w:top w:val="single" w:sz="4" w:space="0" w:color="auto"/>
              <w:left w:val="single" w:sz="4" w:space="0" w:color="auto"/>
              <w:bottom w:val="single" w:sz="4" w:space="0" w:color="auto"/>
              <w:right w:val="single" w:sz="4" w:space="0" w:color="auto"/>
            </w:tcBorders>
          </w:tcPr>
          <w:p w14:paraId="7DFABC2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en-GB"/>
              </w:rPr>
              <w:t>&gt;maxRetxThreshold</w:t>
            </w:r>
          </w:p>
        </w:tc>
        <w:tc>
          <w:tcPr>
            <w:tcW w:w="1417" w:type="dxa"/>
            <w:tcBorders>
              <w:top w:val="single" w:sz="4" w:space="0" w:color="auto"/>
              <w:left w:val="single" w:sz="4" w:space="0" w:color="auto"/>
              <w:bottom w:val="single" w:sz="4" w:space="0" w:color="auto"/>
              <w:right w:val="single" w:sz="4" w:space="0" w:color="auto"/>
            </w:tcBorders>
          </w:tcPr>
          <w:p w14:paraId="17113CF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0B5BF7D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623FCA7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7CE9309D" w14:textId="77777777" w:rsidTr="00461FF2">
        <w:tc>
          <w:tcPr>
            <w:tcW w:w="3259" w:type="dxa"/>
            <w:tcBorders>
              <w:top w:val="single" w:sz="4" w:space="0" w:color="auto"/>
              <w:left w:val="single" w:sz="4" w:space="0" w:color="auto"/>
              <w:bottom w:val="single" w:sz="4" w:space="0" w:color="auto"/>
              <w:right w:val="single" w:sz="4" w:space="0" w:color="auto"/>
            </w:tcBorders>
          </w:tcPr>
          <w:p w14:paraId="7FB57A7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en-GB"/>
              </w:rPr>
              <w:t>&gt;t-StatusProhibit</w:t>
            </w:r>
          </w:p>
        </w:tc>
        <w:tc>
          <w:tcPr>
            <w:tcW w:w="1417" w:type="dxa"/>
            <w:tcBorders>
              <w:top w:val="single" w:sz="4" w:space="0" w:color="auto"/>
              <w:left w:val="single" w:sz="4" w:space="0" w:color="auto"/>
              <w:bottom w:val="single" w:sz="4" w:space="0" w:color="auto"/>
              <w:right w:val="single" w:sz="4" w:space="0" w:color="auto"/>
            </w:tcBorders>
          </w:tcPr>
          <w:p w14:paraId="7028F5A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6E643B2A"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zh-CN"/>
              </w:rPr>
              <w:t>Selected by the receiving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163EA91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7AF79CFC" w14:textId="77777777" w:rsidTr="00461FF2">
        <w:tc>
          <w:tcPr>
            <w:tcW w:w="3259" w:type="dxa"/>
            <w:tcBorders>
              <w:top w:val="single" w:sz="4" w:space="0" w:color="auto"/>
              <w:left w:val="single" w:sz="4" w:space="0" w:color="auto"/>
              <w:bottom w:val="single" w:sz="4" w:space="0" w:color="auto"/>
              <w:right w:val="single" w:sz="4" w:space="0" w:color="auto"/>
            </w:tcBorders>
          </w:tcPr>
          <w:p w14:paraId="18FAFAC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sv-SE"/>
              </w:rPr>
              <w:t>&gt;</w:t>
            </w:r>
            <w:r w:rsidRPr="00D02513">
              <w:rPr>
                <w:rFonts w:ascii="Arial" w:eastAsia="Times New Roman" w:hAnsi="Arial"/>
                <w:i/>
                <w:sz w:val="18"/>
                <w:lang w:eastAsia="en-GB"/>
              </w:rPr>
              <w:t>logicalChannelIdentity</w:t>
            </w:r>
          </w:p>
        </w:tc>
        <w:tc>
          <w:tcPr>
            <w:tcW w:w="1417" w:type="dxa"/>
            <w:tcBorders>
              <w:top w:val="single" w:sz="4" w:space="0" w:color="auto"/>
              <w:left w:val="single" w:sz="4" w:space="0" w:color="auto"/>
              <w:bottom w:val="single" w:sz="4" w:space="0" w:color="auto"/>
              <w:right w:val="single" w:sz="4" w:space="0" w:color="auto"/>
            </w:tcBorders>
          </w:tcPr>
          <w:p w14:paraId="6F72CAE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56</w:t>
            </w:r>
          </w:p>
        </w:tc>
        <w:tc>
          <w:tcPr>
            <w:tcW w:w="3149" w:type="dxa"/>
            <w:tcBorders>
              <w:top w:val="single" w:sz="4" w:space="0" w:color="auto"/>
              <w:left w:val="single" w:sz="4" w:space="0" w:color="auto"/>
              <w:bottom w:val="single" w:sz="4" w:space="0" w:color="auto"/>
              <w:right w:val="single" w:sz="4" w:space="0" w:color="auto"/>
            </w:tcBorders>
          </w:tcPr>
          <w:p w14:paraId="21DEE56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F12454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52A01AA6" w14:textId="77777777" w:rsidTr="00461FF2">
        <w:tc>
          <w:tcPr>
            <w:tcW w:w="3259" w:type="dxa"/>
            <w:tcBorders>
              <w:top w:val="single" w:sz="4" w:space="0" w:color="auto"/>
              <w:left w:val="single" w:sz="4" w:space="0" w:color="auto"/>
              <w:bottom w:val="single" w:sz="4" w:space="0" w:color="auto"/>
              <w:right w:val="single" w:sz="4" w:space="0" w:color="auto"/>
            </w:tcBorders>
          </w:tcPr>
          <w:p w14:paraId="084E6FC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sz w:val="18"/>
                <w:lang w:eastAsia="en-GB"/>
              </w:rPr>
              <w:t>MAC configuration</w:t>
            </w:r>
          </w:p>
        </w:tc>
        <w:tc>
          <w:tcPr>
            <w:tcW w:w="1417" w:type="dxa"/>
            <w:tcBorders>
              <w:top w:val="single" w:sz="4" w:space="0" w:color="auto"/>
              <w:left w:val="single" w:sz="4" w:space="0" w:color="auto"/>
              <w:bottom w:val="single" w:sz="4" w:space="0" w:color="auto"/>
              <w:right w:val="single" w:sz="4" w:space="0" w:color="auto"/>
            </w:tcBorders>
          </w:tcPr>
          <w:p w14:paraId="4421EA7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149" w:type="dxa"/>
            <w:tcBorders>
              <w:top w:val="single" w:sz="4" w:space="0" w:color="auto"/>
              <w:left w:val="single" w:sz="4" w:space="0" w:color="auto"/>
              <w:bottom w:val="single" w:sz="4" w:space="0" w:color="auto"/>
              <w:right w:val="single" w:sz="4" w:space="0" w:color="auto"/>
            </w:tcBorders>
          </w:tcPr>
          <w:p w14:paraId="642DEA7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089D43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4461CB39" w14:textId="77777777" w:rsidTr="00461FF2">
        <w:tc>
          <w:tcPr>
            <w:tcW w:w="3259" w:type="dxa"/>
            <w:tcBorders>
              <w:top w:val="single" w:sz="4" w:space="0" w:color="auto"/>
              <w:left w:val="single" w:sz="4" w:space="0" w:color="auto"/>
              <w:bottom w:val="single" w:sz="4" w:space="0" w:color="auto"/>
              <w:right w:val="single" w:sz="4" w:space="0" w:color="auto"/>
            </w:tcBorders>
          </w:tcPr>
          <w:p w14:paraId="632B411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sv-SE"/>
              </w:rPr>
              <w:t>&gt;priority</w:t>
            </w:r>
          </w:p>
        </w:tc>
        <w:tc>
          <w:tcPr>
            <w:tcW w:w="1417" w:type="dxa"/>
            <w:tcBorders>
              <w:top w:val="single" w:sz="4" w:space="0" w:color="auto"/>
              <w:left w:val="single" w:sz="4" w:space="0" w:color="auto"/>
              <w:bottom w:val="single" w:sz="4" w:space="0" w:color="auto"/>
              <w:right w:val="single" w:sz="4" w:space="0" w:color="auto"/>
            </w:tcBorders>
          </w:tcPr>
          <w:p w14:paraId="0D6E34E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1</w:t>
            </w:r>
          </w:p>
        </w:tc>
        <w:tc>
          <w:tcPr>
            <w:tcW w:w="3149" w:type="dxa"/>
            <w:tcBorders>
              <w:top w:val="single" w:sz="4" w:space="0" w:color="auto"/>
              <w:left w:val="single" w:sz="4" w:space="0" w:color="auto"/>
              <w:bottom w:val="single" w:sz="4" w:space="0" w:color="auto"/>
              <w:right w:val="single" w:sz="4" w:space="0" w:color="auto"/>
            </w:tcBorders>
          </w:tcPr>
          <w:p w14:paraId="57F0584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A78B91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2170C99F" w14:textId="77777777" w:rsidTr="00461FF2">
        <w:tc>
          <w:tcPr>
            <w:tcW w:w="3259" w:type="dxa"/>
            <w:tcBorders>
              <w:top w:val="single" w:sz="4" w:space="0" w:color="auto"/>
              <w:left w:val="single" w:sz="4" w:space="0" w:color="auto"/>
              <w:bottom w:val="single" w:sz="4" w:space="0" w:color="auto"/>
              <w:right w:val="single" w:sz="4" w:space="0" w:color="auto"/>
            </w:tcBorders>
          </w:tcPr>
          <w:p w14:paraId="76BE2D0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sv-SE"/>
              </w:rPr>
              <w:t>&gt;proritisedBitRate</w:t>
            </w:r>
          </w:p>
        </w:tc>
        <w:tc>
          <w:tcPr>
            <w:tcW w:w="1417" w:type="dxa"/>
            <w:tcBorders>
              <w:top w:val="single" w:sz="4" w:space="0" w:color="auto"/>
              <w:left w:val="single" w:sz="4" w:space="0" w:color="auto"/>
              <w:bottom w:val="single" w:sz="4" w:space="0" w:color="auto"/>
              <w:right w:val="single" w:sz="4" w:space="0" w:color="auto"/>
            </w:tcBorders>
          </w:tcPr>
          <w:p w14:paraId="78D3931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Inifinity</w:t>
            </w:r>
          </w:p>
        </w:tc>
        <w:tc>
          <w:tcPr>
            <w:tcW w:w="3149" w:type="dxa"/>
            <w:tcBorders>
              <w:top w:val="single" w:sz="4" w:space="0" w:color="auto"/>
              <w:left w:val="single" w:sz="4" w:space="0" w:color="auto"/>
              <w:bottom w:val="single" w:sz="4" w:space="0" w:color="auto"/>
              <w:right w:val="single" w:sz="4" w:space="0" w:color="auto"/>
            </w:tcBorders>
          </w:tcPr>
          <w:p w14:paraId="67BF59F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2EBF70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56D08146" w14:textId="77777777" w:rsidTr="00461FF2">
        <w:tc>
          <w:tcPr>
            <w:tcW w:w="3259" w:type="dxa"/>
            <w:tcBorders>
              <w:top w:val="single" w:sz="4" w:space="0" w:color="auto"/>
              <w:left w:val="single" w:sz="4" w:space="0" w:color="auto"/>
              <w:bottom w:val="single" w:sz="4" w:space="0" w:color="auto"/>
              <w:right w:val="single" w:sz="4" w:space="0" w:color="auto"/>
            </w:tcBorders>
          </w:tcPr>
          <w:p w14:paraId="7EF398D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sv-SE"/>
              </w:rPr>
              <w:t xml:space="preserve">&gt;logicalChannelGroup </w:t>
            </w:r>
          </w:p>
        </w:tc>
        <w:tc>
          <w:tcPr>
            <w:tcW w:w="1417" w:type="dxa"/>
            <w:tcBorders>
              <w:top w:val="single" w:sz="4" w:space="0" w:color="auto"/>
              <w:left w:val="single" w:sz="4" w:space="0" w:color="auto"/>
              <w:bottom w:val="single" w:sz="4" w:space="0" w:color="auto"/>
              <w:right w:val="single" w:sz="4" w:space="0" w:color="auto"/>
            </w:tcBorders>
          </w:tcPr>
          <w:p w14:paraId="623ABC1A"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0</w:t>
            </w:r>
          </w:p>
        </w:tc>
        <w:tc>
          <w:tcPr>
            <w:tcW w:w="3149" w:type="dxa"/>
            <w:tcBorders>
              <w:top w:val="single" w:sz="4" w:space="0" w:color="auto"/>
              <w:left w:val="single" w:sz="4" w:space="0" w:color="auto"/>
              <w:bottom w:val="single" w:sz="4" w:space="0" w:color="auto"/>
              <w:right w:val="single" w:sz="4" w:space="0" w:color="auto"/>
            </w:tcBorders>
          </w:tcPr>
          <w:p w14:paraId="024F2F8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2E0029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20ECD676" w14:textId="77777777" w:rsidTr="00461FF2">
        <w:tc>
          <w:tcPr>
            <w:tcW w:w="3259" w:type="dxa"/>
            <w:tcBorders>
              <w:top w:val="single" w:sz="4" w:space="0" w:color="auto"/>
              <w:left w:val="single" w:sz="4" w:space="0" w:color="auto"/>
              <w:bottom w:val="single" w:sz="4" w:space="0" w:color="auto"/>
              <w:right w:val="single" w:sz="4" w:space="0" w:color="auto"/>
            </w:tcBorders>
          </w:tcPr>
          <w:p w14:paraId="17FC352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kern w:val="2"/>
                <w:sz w:val="18"/>
                <w:lang w:eastAsia="en-GB"/>
              </w:rPr>
              <w:t>&gt;</w:t>
            </w:r>
            <w:r w:rsidRPr="00D02513">
              <w:rPr>
                <w:rFonts w:ascii="Arial" w:eastAsia="Times New Roman" w:hAnsi="Arial"/>
                <w:i/>
                <w:iCs/>
                <w:kern w:val="2"/>
                <w:sz w:val="18"/>
                <w:lang w:eastAsia="en-GB"/>
              </w:rPr>
              <w:t>schedulingRequestId</w:t>
            </w:r>
          </w:p>
        </w:tc>
        <w:tc>
          <w:tcPr>
            <w:tcW w:w="1417" w:type="dxa"/>
            <w:tcBorders>
              <w:top w:val="single" w:sz="4" w:space="0" w:color="auto"/>
              <w:left w:val="single" w:sz="4" w:space="0" w:color="auto"/>
              <w:bottom w:val="single" w:sz="4" w:space="0" w:color="auto"/>
              <w:right w:val="single" w:sz="4" w:space="0" w:color="auto"/>
            </w:tcBorders>
          </w:tcPr>
          <w:p w14:paraId="41908B3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Yu Mincho" w:hAnsi="Arial"/>
                <w:kern w:val="2"/>
                <w:sz w:val="18"/>
                <w:lang w:eastAsia="zh-CN"/>
              </w:rPr>
              <w:t>0</w:t>
            </w:r>
          </w:p>
        </w:tc>
        <w:tc>
          <w:tcPr>
            <w:tcW w:w="3149" w:type="dxa"/>
            <w:tcBorders>
              <w:top w:val="single" w:sz="4" w:space="0" w:color="auto"/>
              <w:left w:val="single" w:sz="4" w:space="0" w:color="auto"/>
              <w:bottom w:val="single" w:sz="4" w:space="0" w:color="auto"/>
              <w:right w:val="single" w:sz="4" w:space="0" w:color="auto"/>
            </w:tcBorders>
          </w:tcPr>
          <w:p w14:paraId="61387EB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kern w:val="2"/>
                <w:sz w:val="18"/>
                <w:lang w:eastAsia="ja-JP"/>
              </w:rPr>
              <w:t>The scheduling request configuration with this value is applicable for this SCCH if configured by the network. The scheduling request configuration is not applicable to L2 U2N Remote UE.</w:t>
            </w:r>
          </w:p>
        </w:tc>
        <w:tc>
          <w:tcPr>
            <w:tcW w:w="1417" w:type="dxa"/>
            <w:tcBorders>
              <w:top w:val="single" w:sz="4" w:space="0" w:color="auto"/>
              <w:left w:val="single" w:sz="4" w:space="0" w:color="auto"/>
              <w:bottom w:val="single" w:sz="4" w:space="0" w:color="auto"/>
              <w:right w:val="single" w:sz="4" w:space="0" w:color="auto"/>
            </w:tcBorders>
          </w:tcPr>
          <w:p w14:paraId="4F62EB6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21516813" w14:textId="77777777" w:rsidTr="00461FF2">
        <w:tc>
          <w:tcPr>
            <w:tcW w:w="3259" w:type="dxa"/>
            <w:tcBorders>
              <w:top w:val="single" w:sz="4" w:space="0" w:color="auto"/>
              <w:left w:val="single" w:sz="4" w:space="0" w:color="auto"/>
              <w:bottom w:val="single" w:sz="4" w:space="0" w:color="auto"/>
              <w:right w:val="single" w:sz="4" w:space="0" w:color="auto"/>
            </w:tcBorders>
          </w:tcPr>
          <w:p w14:paraId="38EC27C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kern w:val="2"/>
                <w:sz w:val="18"/>
                <w:lang w:eastAsia="en-GB"/>
              </w:rPr>
            </w:pPr>
            <w:r w:rsidRPr="00D02513">
              <w:rPr>
                <w:rFonts w:ascii="Arial" w:eastAsia="Times New Roman" w:hAnsi="Arial"/>
                <w:kern w:val="2"/>
                <w:sz w:val="18"/>
                <w:lang w:eastAsia="en-GB"/>
              </w:rPr>
              <w:t>&gt;</w:t>
            </w:r>
            <w:r w:rsidRPr="00D02513">
              <w:rPr>
                <w:rFonts w:ascii="Arial" w:eastAsia="Times New Roman" w:hAnsi="Arial"/>
                <w:i/>
                <w:iCs/>
                <w:kern w:val="2"/>
                <w:sz w:val="18"/>
                <w:lang w:eastAsia="en-GB"/>
              </w:rPr>
              <w:t>sl-HARQ-FeedbackEnabled</w:t>
            </w:r>
          </w:p>
        </w:tc>
        <w:tc>
          <w:tcPr>
            <w:tcW w:w="1417" w:type="dxa"/>
            <w:tcBorders>
              <w:top w:val="single" w:sz="4" w:space="0" w:color="auto"/>
              <w:left w:val="single" w:sz="4" w:space="0" w:color="auto"/>
              <w:bottom w:val="single" w:sz="4" w:space="0" w:color="auto"/>
              <w:right w:val="single" w:sz="4" w:space="0" w:color="auto"/>
            </w:tcBorders>
          </w:tcPr>
          <w:p w14:paraId="56BE34D6" w14:textId="77777777" w:rsidR="00D02513" w:rsidRPr="00D02513" w:rsidRDefault="00D02513" w:rsidP="00D02513">
            <w:pPr>
              <w:keepNext/>
              <w:keepLines/>
              <w:overflowPunct w:val="0"/>
              <w:autoSpaceDE w:val="0"/>
              <w:autoSpaceDN w:val="0"/>
              <w:adjustRightInd w:val="0"/>
              <w:spacing w:after="0"/>
              <w:textAlignment w:val="baseline"/>
              <w:rPr>
                <w:rFonts w:ascii="Arial" w:eastAsia="Yu Mincho" w:hAnsi="Arial"/>
                <w:kern w:val="2"/>
                <w:sz w:val="18"/>
                <w:lang w:eastAsia="zh-CN"/>
              </w:rPr>
            </w:pPr>
            <w:r w:rsidRPr="00D02513">
              <w:rPr>
                <w:rFonts w:ascii="Arial" w:eastAsia="Yu Mincho" w:hAnsi="Arial"/>
                <w:kern w:val="2"/>
                <w:sz w:val="18"/>
                <w:lang w:eastAsia="zh-CN"/>
              </w:rPr>
              <w:t>Undefined</w:t>
            </w:r>
          </w:p>
        </w:tc>
        <w:tc>
          <w:tcPr>
            <w:tcW w:w="3149" w:type="dxa"/>
            <w:tcBorders>
              <w:top w:val="single" w:sz="4" w:space="0" w:color="auto"/>
              <w:left w:val="single" w:sz="4" w:space="0" w:color="auto"/>
              <w:bottom w:val="single" w:sz="4" w:space="0" w:color="auto"/>
              <w:right w:val="single" w:sz="4" w:space="0" w:color="auto"/>
            </w:tcBorders>
          </w:tcPr>
          <w:p w14:paraId="59FDDD2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kern w:val="2"/>
                <w:sz w:val="18"/>
                <w:lang w:eastAsia="ja-JP"/>
              </w:rPr>
            </w:pPr>
            <w:r w:rsidRPr="00D02513">
              <w:rPr>
                <w:rFonts w:ascii="Arial" w:eastAsia="Times New Roman" w:hAnsi="Arial"/>
                <w:kern w:val="2"/>
                <w:sz w:val="18"/>
                <w:lang w:eastAsia="ja-JP"/>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7B19A16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B12665C" w14:textId="77777777" w:rsidR="00D02513" w:rsidRPr="00D02513" w:rsidRDefault="00D02513" w:rsidP="00D02513">
      <w:pPr>
        <w:overflowPunct w:val="0"/>
        <w:autoSpaceDE w:val="0"/>
        <w:autoSpaceDN w:val="0"/>
        <w:adjustRightInd w:val="0"/>
        <w:textAlignment w:val="baseline"/>
        <w:rPr>
          <w:rFonts w:eastAsia="Times New Roman"/>
          <w:lang w:eastAsia="ja-JP"/>
        </w:rPr>
      </w:pPr>
    </w:p>
    <w:p w14:paraId="1BEDBFE0" w14:textId="77777777" w:rsidR="00D02513" w:rsidRPr="00D02513" w:rsidRDefault="00D02513" w:rsidP="00D0251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D02513">
        <w:rPr>
          <w:rFonts w:ascii="Arial" w:eastAsia="Times New Roman" w:hAnsi="Arial"/>
          <w:sz w:val="24"/>
          <w:lang w:eastAsia="ja-JP"/>
        </w:rPr>
        <w:t>9.1.1.</w:t>
      </w:r>
      <w:r w:rsidRPr="00D02513">
        <w:rPr>
          <w:rFonts w:ascii="Arial" w:eastAsia="Times New Roman" w:hAnsi="Arial"/>
          <w:sz w:val="24"/>
          <w:lang w:eastAsia="zh-CN"/>
        </w:rPr>
        <w:t>5</w:t>
      </w:r>
      <w:r w:rsidRPr="00D02513">
        <w:rPr>
          <w:rFonts w:ascii="Arial" w:eastAsia="Times New Roman" w:hAnsi="Arial"/>
          <w:sz w:val="24"/>
          <w:lang w:eastAsia="ja-JP"/>
        </w:rPr>
        <w:tab/>
        <w:t>STCH configuration</w:t>
      </w:r>
    </w:p>
    <w:p w14:paraId="0AE6AFCC" w14:textId="77777777" w:rsidR="00D02513" w:rsidRPr="00D02513" w:rsidRDefault="00D02513" w:rsidP="00D02513">
      <w:pPr>
        <w:overflowPunct w:val="0"/>
        <w:autoSpaceDE w:val="0"/>
        <w:autoSpaceDN w:val="0"/>
        <w:adjustRightInd w:val="0"/>
        <w:textAlignment w:val="baseline"/>
        <w:rPr>
          <w:rFonts w:eastAsia="等线"/>
          <w:lang w:eastAsia="zh-CN"/>
        </w:rPr>
      </w:pPr>
      <w:r w:rsidRPr="00D02513">
        <w:rPr>
          <w:rFonts w:eastAsia="等线"/>
          <w:lang w:eastAsia="zh-CN"/>
        </w:rPr>
        <w:t>Parameters that are specified for NR sidelink communication, which is used for the sidelink data radio bearer.</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D02513" w:rsidRPr="00D02513" w14:paraId="42AD25E8" w14:textId="77777777" w:rsidTr="00461FF2">
        <w:trPr>
          <w:tblHeader/>
        </w:trPr>
        <w:tc>
          <w:tcPr>
            <w:tcW w:w="3260" w:type="dxa"/>
            <w:tcBorders>
              <w:top w:val="single" w:sz="4" w:space="0" w:color="auto"/>
              <w:left w:val="single" w:sz="4" w:space="0" w:color="auto"/>
              <w:bottom w:val="single" w:sz="4" w:space="0" w:color="auto"/>
              <w:right w:val="single" w:sz="4" w:space="0" w:color="auto"/>
            </w:tcBorders>
            <w:hideMark/>
          </w:tcPr>
          <w:p w14:paraId="4EF2DA28"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55A82172"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Value</w:t>
            </w:r>
          </w:p>
        </w:tc>
        <w:tc>
          <w:tcPr>
            <w:tcW w:w="3260" w:type="dxa"/>
            <w:tcBorders>
              <w:top w:val="single" w:sz="4" w:space="0" w:color="auto"/>
              <w:left w:val="single" w:sz="4" w:space="0" w:color="auto"/>
              <w:bottom w:val="single" w:sz="4" w:space="0" w:color="auto"/>
              <w:right w:val="single" w:sz="4" w:space="0" w:color="auto"/>
            </w:tcBorders>
            <w:hideMark/>
          </w:tcPr>
          <w:p w14:paraId="2E18085A"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6B053AC9"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Ver</w:t>
            </w:r>
          </w:p>
        </w:tc>
      </w:tr>
      <w:tr w:rsidR="00D02513" w:rsidRPr="00D02513" w14:paraId="0144EBE8"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07941CE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PDCP configuration</w:t>
            </w:r>
          </w:p>
        </w:tc>
        <w:tc>
          <w:tcPr>
            <w:tcW w:w="1985" w:type="dxa"/>
            <w:tcBorders>
              <w:top w:val="single" w:sz="4" w:space="0" w:color="auto"/>
              <w:left w:val="single" w:sz="4" w:space="0" w:color="auto"/>
              <w:bottom w:val="single" w:sz="4" w:space="0" w:color="auto"/>
              <w:right w:val="single" w:sz="4" w:space="0" w:color="auto"/>
            </w:tcBorders>
          </w:tcPr>
          <w:p w14:paraId="5825D22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0" w:type="dxa"/>
            <w:tcBorders>
              <w:top w:val="single" w:sz="4" w:space="0" w:color="auto"/>
              <w:left w:val="single" w:sz="4" w:space="0" w:color="auto"/>
              <w:bottom w:val="single" w:sz="4" w:space="0" w:color="auto"/>
              <w:right w:val="single" w:sz="4" w:space="0" w:color="auto"/>
            </w:tcBorders>
          </w:tcPr>
          <w:p w14:paraId="3DFB6B1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148648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63AA36ED"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4C1ACF9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i/>
                <w:iCs/>
                <w:sz w:val="18"/>
                <w:lang w:eastAsia="sv-SE"/>
              </w:rPr>
              <w:t>t-Reordering</w:t>
            </w:r>
          </w:p>
        </w:tc>
        <w:tc>
          <w:tcPr>
            <w:tcW w:w="1985" w:type="dxa"/>
            <w:tcBorders>
              <w:top w:val="single" w:sz="4" w:space="0" w:color="auto"/>
              <w:left w:val="single" w:sz="4" w:space="0" w:color="auto"/>
              <w:bottom w:val="single" w:sz="4" w:space="0" w:color="auto"/>
              <w:right w:val="single" w:sz="4" w:space="0" w:color="auto"/>
            </w:tcBorders>
            <w:hideMark/>
          </w:tcPr>
          <w:p w14:paraId="3B99AE9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260" w:type="dxa"/>
            <w:tcBorders>
              <w:top w:val="single" w:sz="4" w:space="0" w:color="auto"/>
              <w:left w:val="single" w:sz="4" w:space="0" w:color="auto"/>
              <w:bottom w:val="single" w:sz="4" w:space="0" w:color="auto"/>
              <w:right w:val="single" w:sz="4" w:space="0" w:color="auto"/>
            </w:tcBorders>
            <w:hideMark/>
          </w:tcPr>
          <w:p w14:paraId="11CABB2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zh-CN"/>
              </w:rPr>
              <w:t>Selected by the receiving UE, u</w:t>
            </w:r>
            <w:r w:rsidRPr="00D02513">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297AB62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2E840D00"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140A169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i/>
                <w:iCs/>
                <w:sz w:val="18"/>
                <w:lang w:eastAsia="sv-SE"/>
              </w:rPr>
              <w:t>pdcp-SN-Size</w:t>
            </w:r>
          </w:p>
        </w:tc>
        <w:tc>
          <w:tcPr>
            <w:tcW w:w="1985" w:type="dxa"/>
            <w:tcBorders>
              <w:top w:val="single" w:sz="4" w:space="0" w:color="auto"/>
              <w:left w:val="single" w:sz="4" w:space="0" w:color="auto"/>
              <w:bottom w:val="single" w:sz="4" w:space="0" w:color="auto"/>
              <w:right w:val="single" w:sz="4" w:space="0" w:color="auto"/>
            </w:tcBorders>
            <w:hideMark/>
          </w:tcPr>
          <w:p w14:paraId="621249D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sv-SE"/>
              </w:rPr>
              <w:t>1</w:t>
            </w:r>
            <w:r w:rsidRPr="00D02513">
              <w:rPr>
                <w:rFonts w:ascii="Arial" w:eastAsia="Times New Roman" w:hAnsi="Arial"/>
                <w:sz w:val="18"/>
                <w:lang w:eastAsia="zh-CN"/>
              </w:rPr>
              <w:t>2</w:t>
            </w:r>
          </w:p>
        </w:tc>
        <w:tc>
          <w:tcPr>
            <w:tcW w:w="3260" w:type="dxa"/>
            <w:tcBorders>
              <w:top w:val="single" w:sz="4" w:space="0" w:color="auto"/>
              <w:left w:val="single" w:sz="4" w:space="0" w:color="auto"/>
              <w:bottom w:val="single" w:sz="4" w:space="0" w:color="auto"/>
              <w:right w:val="single" w:sz="4" w:space="0" w:color="auto"/>
            </w:tcBorders>
            <w:hideMark/>
          </w:tcPr>
          <w:p w14:paraId="72A6CD6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For broadcast and groupcast of NR sidelink communication</w:t>
            </w:r>
          </w:p>
        </w:tc>
        <w:tc>
          <w:tcPr>
            <w:tcW w:w="850" w:type="dxa"/>
            <w:tcBorders>
              <w:top w:val="single" w:sz="4" w:space="0" w:color="auto"/>
              <w:left w:val="single" w:sz="4" w:space="0" w:color="auto"/>
              <w:bottom w:val="single" w:sz="4" w:space="0" w:color="auto"/>
              <w:right w:val="single" w:sz="4" w:space="0" w:color="auto"/>
            </w:tcBorders>
          </w:tcPr>
          <w:p w14:paraId="04222F7A"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798D321B"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1AF37CE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i/>
                <w:iCs/>
                <w:sz w:val="18"/>
                <w:lang w:eastAsia="sv-SE"/>
              </w:rPr>
              <w:t>maxCID</w:t>
            </w:r>
          </w:p>
        </w:tc>
        <w:tc>
          <w:tcPr>
            <w:tcW w:w="1985" w:type="dxa"/>
            <w:tcBorders>
              <w:top w:val="single" w:sz="4" w:space="0" w:color="auto"/>
              <w:left w:val="single" w:sz="4" w:space="0" w:color="auto"/>
              <w:bottom w:val="single" w:sz="4" w:space="0" w:color="auto"/>
              <w:right w:val="single" w:sz="4" w:space="0" w:color="auto"/>
            </w:tcBorders>
            <w:hideMark/>
          </w:tcPr>
          <w:p w14:paraId="0A0AD9A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15</w:t>
            </w:r>
          </w:p>
        </w:tc>
        <w:tc>
          <w:tcPr>
            <w:tcW w:w="3260" w:type="dxa"/>
            <w:tcBorders>
              <w:top w:val="single" w:sz="4" w:space="0" w:color="auto"/>
              <w:left w:val="single" w:sz="4" w:space="0" w:color="auto"/>
              <w:bottom w:val="single" w:sz="4" w:space="0" w:color="auto"/>
              <w:right w:val="single" w:sz="4" w:space="0" w:color="auto"/>
            </w:tcBorders>
            <w:hideMark/>
          </w:tcPr>
          <w:p w14:paraId="5D4D60B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zh-CN"/>
              </w:rPr>
              <w:t>For broadcast and groupcast of NR sidelink communication</w:t>
            </w:r>
          </w:p>
        </w:tc>
        <w:tc>
          <w:tcPr>
            <w:tcW w:w="850" w:type="dxa"/>
            <w:tcBorders>
              <w:top w:val="single" w:sz="4" w:space="0" w:color="auto"/>
              <w:left w:val="single" w:sz="4" w:space="0" w:color="auto"/>
              <w:bottom w:val="single" w:sz="4" w:space="0" w:color="auto"/>
              <w:right w:val="single" w:sz="4" w:space="0" w:color="auto"/>
            </w:tcBorders>
          </w:tcPr>
          <w:p w14:paraId="7C84466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4BBC670B"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38C8369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i/>
                <w:iCs/>
                <w:sz w:val="18"/>
                <w:lang w:eastAsia="sv-SE"/>
              </w:rPr>
              <w:t>profiles</w:t>
            </w:r>
          </w:p>
        </w:tc>
        <w:tc>
          <w:tcPr>
            <w:tcW w:w="1985" w:type="dxa"/>
            <w:tcBorders>
              <w:top w:val="single" w:sz="4" w:space="0" w:color="auto"/>
              <w:left w:val="single" w:sz="4" w:space="0" w:color="auto"/>
              <w:bottom w:val="single" w:sz="4" w:space="0" w:color="auto"/>
              <w:right w:val="single" w:sz="4" w:space="0" w:color="auto"/>
            </w:tcBorders>
          </w:tcPr>
          <w:p w14:paraId="73E3E1C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0" w:type="dxa"/>
            <w:tcBorders>
              <w:top w:val="single" w:sz="4" w:space="0" w:color="auto"/>
              <w:left w:val="single" w:sz="4" w:space="0" w:color="auto"/>
              <w:bottom w:val="single" w:sz="4" w:space="0" w:color="auto"/>
              <w:right w:val="single" w:sz="4" w:space="0" w:color="auto"/>
            </w:tcBorders>
          </w:tcPr>
          <w:p w14:paraId="085A5B3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0D6A8D5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4AAAA354"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15C9EC3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RLC configuration</w:t>
            </w:r>
          </w:p>
        </w:tc>
        <w:tc>
          <w:tcPr>
            <w:tcW w:w="1985" w:type="dxa"/>
            <w:tcBorders>
              <w:top w:val="single" w:sz="4" w:space="0" w:color="auto"/>
              <w:left w:val="single" w:sz="4" w:space="0" w:color="auto"/>
              <w:bottom w:val="single" w:sz="4" w:space="0" w:color="auto"/>
              <w:right w:val="single" w:sz="4" w:space="0" w:color="auto"/>
            </w:tcBorders>
          </w:tcPr>
          <w:p w14:paraId="7E76A31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0" w:type="dxa"/>
            <w:tcBorders>
              <w:top w:val="single" w:sz="4" w:space="0" w:color="auto"/>
              <w:left w:val="single" w:sz="4" w:space="0" w:color="auto"/>
              <w:bottom w:val="single" w:sz="4" w:space="0" w:color="auto"/>
              <w:right w:val="single" w:sz="4" w:space="0" w:color="auto"/>
            </w:tcBorders>
            <w:hideMark/>
          </w:tcPr>
          <w:p w14:paraId="285B5EE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zh-CN"/>
              </w:rPr>
              <w:t>For broadcast and groupcast of NR sidelink communication, u</w:t>
            </w:r>
            <w:r w:rsidRPr="00D02513">
              <w:rPr>
                <w:rFonts w:ascii="Arial" w:eastAsia="Times New Roman" w:hAnsi="Arial"/>
                <w:sz w:val="18"/>
                <w:lang w:eastAsia="sv-SE"/>
              </w:rPr>
              <w:t>ni-directional UM RLC</w:t>
            </w:r>
          </w:p>
          <w:p w14:paraId="5455A58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sv-SE"/>
              </w:rPr>
              <w:t xml:space="preserve">UM window size is set to </w:t>
            </w:r>
            <w:r w:rsidRPr="00D02513">
              <w:rPr>
                <w:rFonts w:ascii="Arial" w:eastAsia="Times New Roman" w:hAnsi="Arial"/>
                <w:sz w:val="18"/>
                <w:lang w:eastAsia="zh-CN"/>
              </w:rPr>
              <w:t>32</w:t>
            </w:r>
          </w:p>
        </w:tc>
        <w:tc>
          <w:tcPr>
            <w:tcW w:w="850" w:type="dxa"/>
            <w:tcBorders>
              <w:top w:val="single" w:sz="4" w:space="0" w:color="auto"/>
              <w:left w:val="single" w:sz="4" w:space="0" w:color="auto"/>
              <w:bottom w:val="single" w:sz="4" w:space="0" w:color="auto"/>
              <w:right w:val="single" w:sz="4" w:space="0" w:color="auto"/>
            </w:tcBorders>
          </w:tcPr>
          <w:p w14:paraId="74BB25E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72BD64F5"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0F48AA3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i/>
                <w:iCs/>
                <w:sz w:val="18"/>
                <w:lang w:eastAsia="zh-CN"/>
              </w:rPr>
              <w:t>t-Reassembly</w:t>
            </w:r>
          </w:p>
        </w:tc>
        <w:tc>
          <w:tcPr>
            <w:tcW w:w="1985" w:type="dxa"/>
            <w:tcBorders>
              <w:top w:val="single" w:sz="4" w:space="0" w:color="auto"/>
              <w:left w:val="single" w:sz="4" w:space="0" w:color="auto"/>
              <w:bottom w:val="single" w:sz="4" w:space="0" w:color="auto"/>
              <w:right w:val="single" w:sz="4" w:space="0" w:color="auto"/>
            </w:tcBorders>
            <w:hideMark/>
          </w:tcPr>
          <w:p w14:paraId="71B65AD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260" w:type="dxa"/>
            <w:tcBorders>
              <w:top w:val="single" w:sz="4" w:space="0" w:color="auto"/>
              <w:left w:val="single" w:sz="4" w:space="0" w:color="auto"/>
              <w:bottom w:val="single" w:sz="4" w:space="0" w:color="auto"/>
              <w:right w:val="single" w:sz="4" w:space="0" w:color="auto"/>
            </w:tcBorders>
            <w:hideMark/>
          </w:tcPr>
          <w:p w14:paraId="7BC6DA2A"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Selected by the receiving UE, u</w:t>
            </w:r>
            <w:r w:rsidRPr="00D02513">
              <w:rPr>
                <w:rFonts w:ascii="Arial" w:eastAsia="Times New Roman" w:hAnsi="Arial"/>
                <w:sz w:val="18"/>
                <w:lang w:eastAsia="sv-SE"/>
              </w:rPr>
              <w:t>p to Up to UE implementation</w:t>
            </w:r>
          </w:p>
        </w:tc>
        <w:tc>
          <w:tcPr>
            <w:tcW w:w="850" w:type="dxa"/>
            <w:tcBorders>
              <w:top w:val="single" w:sz="4" w:space="0" w:color="auto"/>
              <w:left w:val="single" w:sz="4" w:space="0" w:color="auto"/>
              <w:bottom w:val="single" w:sz="4" w:space="0" w:color="auto"/>
              <w:right w:val="single" w:sz="4" w:space="0" w:color="auto"/>
            </w:tcBorders>
          </w:tcPr>
          <w:p w14:paraId="16AC802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5CD311B7"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66D6F07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en-GB"/>
              </w:rPr>
              <w:t>&gt;</w:t>
            </w:r>
            <w:r w:rsidRPr="00D02513">
              <w:rPr>
                <w:rFonts w:ascii="Arial" w:eastAsia="Times New Roman" w:hAnsi="Arial"/>
                <w:i/>
                <w:sz w:val="18"/>
                <w:lang w:eastAsia="sv-SE"/>
              </w:rPr>
              <w:t>sn-FieldLength</w:t>
            </w:r>
          </w:p>
        </w:tc>
        <w:tc>
          <w:tcPr>
            <w:tcW w:w="1985" w:type="dxa"/>
            <w:tcBorders>
              <w:top w:val="single" w:sz="4" w:space="0" w:color="auto"/>
              <w:left w:val="single" w:sz="4" w:space="0" w:color="auto"/>
              <w:bottom w:val="single" w:sz="4" w:space="0" w:color="auto"/>
              <w:right w:val="single" w:sz="4" w:space="0" w:color="auto"/>
            </w:tcBorders>
            <w:hideMark/>
          </w:tcPr>
          <w:p w14:paraId="5ED3903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6</w:t>
            </w:r>
          </w:p>
        </w:tc>
        <w:tc>
          <w:tcPr>
            <w:tcW w:w="3260" w:type="dxa"/>
            <w:tcBorders>
              <w:top w:val="single" w:sz="4" w:space="0" w:color="auto"/>
              <w:left w:val="single" w:sz="4" w:space="0" w:color="auto"/>
              <w:bottom w:val="single" w:sz="4" w:space="0" w:color="auto"/>
              <w:right w:val="single" w:sz="4" w:space="0" w:color="auto"/>
            </w:tcBorders>
            <w:hideMark/>
          </w:tcPr>
          <w:p w14:paraId="75518F4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zh-CN"/>
              </w:rPr>
              <w:t>For broadcast and groupcast of NR sidelink communication</w:t>
            </w:r>
          </w:p>
        </w:tc>
        <w:tc>
          <w:tcPr>
            <w:tcW w:w="850" w:type="dxa"/>
            <w:tcBorders>
              <w:top w:val="single" w:sz="4" w:space="0" w:color="auto"/>
              <w:left w:val="single" w:sz="4" w:space="0" w:color="auto"/>
              <w:bottom w:val="single" w:sz="4" w:space="0" w:color="auto"/>
              <w:right w:val="single" w:sz="4" w:space="0" w:color="auto"/>
            </w:tcBorders>
          </w:tcPr>
          <w:p w14:paraId="54F1D70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3B692E56"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285B821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i/>
                <w:iCs/>
                <w:sz w:val="18"/>
                <w:lang w:eastAsia="sv-SE"/>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599A28F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260" w:type="dxa"/>
            <w:tcBorders>
              <w:top w:val="single" w:sz="4" w:space="0" w:color="auto"/>
              <w:left w:val="single" w:sz="4" w:space="0" w:color="auto"/>
              <w:bottom w:val="single" w:sz="4" w:space="0" w:color="auto"/>
              <w:right w:val="single" w:sz="4" w:space="0" w:color="auto"/>
            </w:tcBorders>
            <w:hideMark/>
          </w:tcPr>
          <w:p w14:paraId="0A231EB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005E442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74A4D44D"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4D236C7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MAC configuration</w:t>
            </w:r>
          </w:p>
        </w:tc>
        <w:tc>
          <w:tcPr>
            <w:tcW w:w="1985" w:type="dxa"/>
            <w:tcBorders>
              <w:top w:val="single" w:sz="4" w:space="0" w:color="auto"/>
              <w:left w:val="single" w:sz="4" w:space="0" w:color="auto"/>
              <w:bottom w:val="single" w:sz="4" w:space="0" w:color="auto"/>
              <w:right w:val="single" w:sz="4" w:space="0" w:color="auto"/>
            </w:tcBorders>
          </w:tcPr>
          <w:p w14:paraId="6305D81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0" w:type="dxa"/>
            <w:tcBorders>
              <w:top w:val="single" w:sz="4" w:space="0" w:color="auto"/>
              <w:left w:val="single" w:sz="4" w:space="0" w:color="auto"/>
              <w:bottom w:val="single" w:sz="4" w:space="0" w:color="auto"/>
              <w:right w:val="single" w:sz="4" w:space="0" w:color="auto"/>
            </w:tcBorders>
          </w:tcPr>
          <w:p w14:paraId="723EEA2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2A9BC2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3DBA9EE4"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7271729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i/>
                <w:sz w:val="18"/>
                <w:lang w:eastAsia="en-GB"/>
              </w:rPr>
              <w:t>&gt;</w:t>
            </w:r>
            <w:r w:rsidRPr="00D02513">
              <w:rPr>
                <w:rFonts w:ascii="Arial" w:eastAsia="Times New Roman" w:hAnsi="Arial"/>
                <w:i/>
                <w:sz w:val="18"/>
                <w:lang w:eastAsia="zh-CN"/>
              </w:rPr>
              <w:t>priority</w:t>
            </w:r>
          </w:p>
        </w:tc>
        <w:tc>
          <w:tcPr>
            <w:tcW w:w="1985" w:type="dxa"/>
            <w:tcBorders>
              <w:top w:val="single" w:sz="4" w:space="0" w:color="auto"/>
              <w:left w:val="single" w:sz="4" w:space="0" w:color="auto"/>
              <w:bottom w:val="single" w:sz="4" w:space="0" w:color="auto"/>
              <w:right w:val="single" w:sz="4" w:space="0" w:color="auto"/>
            </w:tcBorders>
          </w:tcPr>
          <w:p w14:paraId="054655B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0" w:type="dxa"/>
            <w:tcBorders>
              <w:top w:val="single" w:sz="4" w:space="0" w:color="auto"/>
              <w:left w:val="single" w:sz="4" w:space="0" w:color="auto"/>
              <w:bottom w:val="single" w:sz="4" w:space="0" w:color="auto"/>
              <w:right w:val="single" w:sz="4" w:space="0" w:color="auto"/>
            </w:tcBorders>
          </w:tcPr>
          <w:p w14:paraId="76520F6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4525299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bl>
    <w:p w14:paraId="3B6E5A69" w14:textId="77777777" w:rsidR="00D02513" w:rsidRPr="00D02513" w:rsidRDefault="00D02513" w:rsidP="00D02513">
      <w:pPr>
        <w:overflowPunct w:val="0"/>
        <w:autoSpaceDE w:val="0"/>
        <w:autoSpaceDN w:val="0"/>
        <w:adjustRightInd w:val="0"/>
        <w:textAlignment w:val="baseline"/>
        <w:rPr>
          <w:rFonts w:eastAsia="Times New Roman"/>
          <w:lang w:eastAsia="ja-JP"/>
        </w:rPr>
      </w:pPr>
    </w:p>
    <w:p w14:paraId="138F2FDC" w14:textId="77777777" w:rsidR="00D02513" w:rsidRPr="00D02513" w:rsidRDefault="00D02513" w:rsidP="00D0251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D02513">
        <w:rPr>
          <w:rFonts w:ascii="Arial" w:eastAsia="Times New Roman" w:hAnsi="Arial"/>
          <w:sz w:val="24"/>
          <w:lang w:eastAsia="ja-JP"/>
        </w:rPr>
        <w:t>9.1.1.6</w:t>
      </w:r>
      <w:r w:rsidRPr="00D02513">
        <w:rPr>
          <w:rFonts w:ascii="Arial" w:eastAsia="Times New Roman" w:hAnsi="Arial"/>
          <w:sz w:val="24"/>
          <w:lang w:eastAsia="ja-JP"/>
        </w:rPr>
        <w:tab/>
        <w:t>MCCH configuration</w:t>
      </w:r>
    </w:p>
    <w:p w14:paraId="772BC9DC" w14:textId="77777777" w:rsidR="00D02513" w:rsidRPr="00D02513" w:rsidRDefault="00D02513" w:rsidP="00D02513">
      <w:pPr>
        <w:overflowPunct w:val="0"/>
        <w:autoSpaceDE w:val="0"/>
        <w:autoSpaceDN w:val="0"/>
        <w:adjustRightInd w:val="0"/>
        <w:textAlignment w:val="baseline"/>
        <w:rPr>
          <w:rFonts w:eastAsia="等线"/>
          <w:lang w:eastAsia="zh-CN"/>
        </w:rPr>
      </w:pPr>
      <w:r w:rsidRPr="00D02513">
        <w:rPr>
          <w:rFonts w:eastAsia="等线"/>
          <w:lang w:eastAsia="zh-CN"/>
        </w:rPr>
        <w:t>Parameters that are specified for MCCH.</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D02513" w:rsidRPr="00D02513" w14:paraId="686C6E52" w14:textId="77777777" w:rsidTr="00461FF2">
        <w:trPr>
          <w:tblHeader/>
        </w:trPr>
        <w:tc>
          <w:tcPr>
            <w:tcW w:w="3262" w:type="dxa"/>
            <w:tcBorders>
              <w:top w:val="single" w:sz="4" w:space="0" w:color="auto"/>
              <w:left w:val="single" w:sz="4" w:space="0" w:color="auto"/>
              <w:bottom w:val="single" w:sz="4" w:space="0" w:color="auto"/>
              <w:right w:val="single" w:sz="4" w:space="0" w:color="auto"/>
            </w:tcBorders>
          </w:tcPr>
          <w:p w14:paraId="65EBECF0"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26EDA24F"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0578727D"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78CCEB51"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Ver</w:t>
            </w:r>
          </w:p>
        </w:tc>
      </w:tr>
      <w:tr w:rsidR="00D02513" w:rsidRPr="00D02513" w14:paraId="3FEC4C69" w14:textId="77777777" w:rsidTr="00461FF2">
        <w:tc>
          <w:tcPr>
            <w:tcW w:w="3262" w:type="dxa"/>
            <w:tcBorders>
              <w:top w:val="single" w:sz="4" w:space="0" w:color="auto"/>
              <w:left w:val="single" w:sz="4" w:space="0" w:color="auto"/>
              <w:bottom w:val="single" w:sz="4" w:space="0" w:color="auto"/>
              <w:right w:val="single" w:sz="4" w:space="0" w:color="auto"/>
            </w:tcBorders>
          </w:tcPr>
          <w:p w14:paraId="22D12F3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4E0CE1EA"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5F43A9C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cs="Arial"/>
                <w:sz w:val="18"/>
                <w:lang w:eastAsia="zh-CN"/>
              </w:rPr>
              <w:t>UM RLC</w:t>
            </w:r>
          </w:p>
        </w:tc>
        <w:tc>
          <w:tcPr>
            <w:tcW w:w="850" w:type="dxa"/>
            <w:tcBorders>
              <w:top w:val="single" w:sz="4" w:space="0" w:color="auto"/>
              <w:left w:val="single" w:sz="4" w:space="0" w:color="auto"/>
              <w:bottom w:val="single" w:sz="4" w:space="0" w:color="auto"/>
              <w:right w:val="single" w:sz="4" w:space="0" w:color="auto"/>
            </w:tcBorders>
          </w:tcPr>
          <w:p w14:paraId="41D5BE2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58607935" w14:textId="77777777" w:rsidTr="00461FF2">
        <w:tc>
          <w:tcPr>
            <w:tcW w:w="3262" w:type="dxa"/>
            <w:tcBorders>
              <w:top w:val="single" w:sz="4" w:space="0" w:color="auto"/>
              <w:left w:val="single" w:sz="4" w:space="0" w:color="auto"/>
              <w:bottom w:val="single" w:sz="4" w:space="0" w:color="auto"/>
              <w:right w:val="single" w:sz="4" w:space="0" w:color="auto"/>
            </w:tcBorders>
          </w:tcPr>
          <w:p w14:paraId="673C301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en-GB"/>
              </w:rPr>
              <w:t>&gt;</w:t>
            </w:r>
            <w:r w:rsidRPr="00D02513">
              <w:rPr>
                <w:rFonts w:ascii="Arial" w:eastAsia="Times New Roman" w:hAnsi="Arial"/>
                <w:i/>
                <w:sz w:val="18"/>
                <w:lang w:eastAsia="sv-SE"/>
              </w:rPr>
              <w:t>sn-</w:t>
            </w:r>
            <w:r w:rsidRPr="00D02513">
              <w:rPr>
                <w:rFonts w:ascii="Arial" w:eastAsia="Times New Roman" w:hAnsi="Arial"/>
                <w:i/>
                <w:iCs/>
                <w:sz w:val="18"/>
                <w:lang w:eastAsia="zh-CN"/>
              </w:rPr>
              <w:t>FieldLength</w:t>
            </w:r>
          </w:p>
        </w:tc>
        <w:tc>
          <w:tcPr>
            <w:tcW w:w="1986" w:type="dxa"/>
            <w:tcBorders>
              <w:top w:val="single" w:sz="4" w:space="0" w:color="auto"/>
              <w:left w:val="single" w:sz="4" w:space="0" w:color="auto"/>
              <w:bottom w:val="single" w:sz="4" w:space="0" w:color="auto"/>
              <w:right w:val="single" w:sz="4" w:space="0" w:color="auto"/>
            </w:tcBorders>
          </w:tcPr>
          <w:p w14:paraId="0B0E857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sv-SE"/>
              </w:rPr>
              <w:t>6</w:t>
            </w:r>
          </w:p>
        </w:tc>
        <w:tc>
          <w:tcPr>
            <w:tcW w:w="3262" w:type="dxa"/>
            <w:tcBorders>
              <w:top w:val="single" w:sz="4" w:space="0" w:color="auto"/>
              <w:left w:val="single" w:sz="4" w:space="0" w:color="auto"/>
              <w:bottom w:val="single" w:sz="4" w:space="0" w:color="auto"/>
              <w:right w:val="single" w:sz="4" w:space="0" w:color="auto"/>
            </w:tcBorders>
          </w:tcPr>
          <w:p w14:paraId="4722807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1A7407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129044C9" w14:textId="77777777" w:rsidTr="00461FF2">
        <w:tc>
          <w:tcPr>
            <w:tcW w:w="3262" w:type="dxa"/>
            <w:tcBorders>
              <w:top w:val="single" w:sz="4" w:space="0" w:color="auto"/>
              <w:left w:val="single" w:sz="4" w:space="0" w:color="auto"/>
              <w:bottom w:val="single" w:sz="4" w:space="0" w:color="auto"/>
              <w:right w:val="single" w:sz="4" w:space="0" w:color="auto"/>
            </w:tcBorders>
          </w:tcPr>
          <w:p w14:paraId="0816C2A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iCs/>
                <w:sz w:val="18"/>
                <w:lang w:eastAsia="zh-CN"/>
              </w:rPr>
              <w:t>&gt;t-Reassembly</w:t>
            </w:r>
          </w:p>
        </w:tc>
        <w:tc>
          <w:tcPr>
            <w:tcW w:w="1986" w:type="dxa"/>
            <w:tcBorders>
              <w:top w:val="single" w:sz="4" w:space="0" w:color="auto"/>
              <w:left w:val="single" w:sz="4" w:space="0" w:color="auto"/>
              <w:bottom w:val="single" w:sz="4" w:space="0" w:color="auto"/>
              <w:right w:val="single" w:sz="4" w:space="0" w:color="auto"/>
            </w:tcBorders>
          </w:tcPr>
          <w:p w14:paraId="6C35E5F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sv-SE"/>
              </w:rPr>
              <w:t>ms0</w:t>
            </w:r>
          </w:p>
        </w:tc>
        <w:tc>
          <w:tcPr>
            <w:tcW w:w="3262" w:type="dxa"/>
            <w:tcBorders>
              <w:top w:val="single" w:sz="4" w:space="0" w:color="auto"/>
              <w:left w:val="single" w:sz="4" w:space="0" w:color="auto"/>
              <w:bottom w:val="single" w:sz="4" w:space="0" w:color="auto"/>
              <w:right w:val="single" w:sz="4" w:space="0" w:color="auto"/>
            </w:tcBorders>
          </w:tcPr>
          <w:p w14:paraId="6AC527F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289C630A"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bl>
    <w:p w14:paraId="43AB97CE" w14:textId="77777777" w:rsidR="00D02513" w:rsidRPr="00D02513" w:rsidRDefault="00D02513" w:rsidP="00D02513">
      <w:pPr>
        <w:overflowPunct w:val="0"/>
        <w:autoSpaceDE w:val="0"/>
        <w:autoSpaceDN w:val="0"/>
        <w:adjustRightInd w:val="0"/>
        <w:textAlignment w:val="baseline"/>
        <w:rPr>
          <w:rFonts w:eastAsia="Yu Mincho"/>
          <w:lang w:eastAsia="ja-JP"/>
        </w:rPr>
      </w:pPr>
    </w:p>
    <w:p w14:paraId="28EB89F0" w14:textId="77777777" w:rsidR="00D02513" w:rsidRPr="00D02513" w:rsidRDefault="00D02513" w:rsidP="00D0251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D02513">
        <w:rPr>
          <w:rFonts w:ascii="Arial" w:eastAsia="Times New Roman" w:hAnsi="Arial"/>
          <w:sz w:val="24"/>
          <w:lang w:eastAsia="ja-JP"/>
        </w:rPr>
        <w:t>9.1.1.7</w:t>
      </w:r>
      <w:r w:rsidRPr="00D02513">
        <w:rPr>
          <w:rFonts w:ascii="Arial" w:eastAsia="Times New Roman" w:hAnsi="Arial"/>
          <w:sz w:val="24"/>
          <w:lang w:eastAsia="ja-JP"/>
        </w:rPr>
        <w:tab/>
        <w:t>MTCH configuration for MBS broadcast</w:t>
      </w:r>
    </w:p>
    <w:p w14:paraId="6F177654" w14:textId="77777777" w:rsidR="00D02513" w:rsidRPr="00D02513" w:rsidRDefault="00D02513" w:rsidP="00D02513">
      <w:pPr>
        <w:overflowPunct w:val="0"/>
        <w:autoSpaceDE w:val="0"/>
        <w:autoSpaceDN w:val="0"/>
        <w:adjustRightInd w:val="0"/>
        <w:textAlignment w:val="baseline"/>
        <w:rPr>
          <w:rFonts w:eastAsia="等线"/>
          <w:lang w:eastAsia="zh-CN"/>
        </w:rPr>
      </w:pPr>
      <w:r w:rsidRPr="00D02513">
        <w:rPr>
          <w:rFonts w:eastAsia="等线"/>
          <w:lang w:eastAsia="zh-CN"/>
        </w:rPr>
        <w:t>Parameters that are specified for MBS broadcast MTCH.</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D02513" w:rsidRPr="00D02513" w14:paraId="18BB2A4F" w14:textId="77777777" w:rsidTr="00461FF2">
        <w:trPr>
          <w:tblHeader/>
        </w:trPr>
        <w:tc>
          <w:tcPr>
            <w:tcW w:w="3262" w:type="dxa"/>
            <w:tcBorders>
              <w:top w:val="single" w:sz="4" w:space="0" w:color="auto"/>
              <w:left w:val="single" w:sz="4" w:space="0" w:color="auto"/>
              <w:bottom w:val="single" w:sz="4" w:space="0" w:color="auto"/>
              <w:right w:val="single" w:sz="4" w:space="0" w:color="auto"/>
            </w:tcBorders>
          </w:tcPr>
          <w:p w14:paraId="722372EB"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54FC8BB2"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7787FBE9"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36D80817"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Ver</w:t>
            </w:r>
          </w:p>
        </w:tc>
      </w:tr>
      <w:tr w:rsidR="00D02513" w:rsidRPr="00D02513" w14:paraId="14417FA6" w14:textId="77777777" w:rsidTr="00461FF2">
        <w:tc>
          <w:tcPr>
            <w:tcW w:w="3262" w:type="dxa"/>
            <w:tcBorders>
              <w:top w:val="single" w:sz="4" w:space="0" w:color="auto"/>
              <w:left w:val="single" w:sz="4" w:space="0" w:color="auto"/>
              <w:bottom w:val="single" w:sz="4" w:space="0" w:color="auto"/>
              <w:right w:val="single" w:sz="4" w:space="0" w:color="auto"/>
            </w:tcBorders>
          </w:tcPr>
          <w:p w14:paraId="5F52C4E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0558D89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3C78F5D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077AFCD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392D4489" w14:textId="77777777" w:rsidTr="00461FF2">
        <w:tc>
          <w:tcPr>
            <w:tcW w:w="3262" w:type="dxa"/>
            <w:tcBorders>
              <w:top w:val="single" w:sz="4" w:space="0" w:color="auto"/>
              <w:left w:val="single" w:sz="4" w:space="0" w:color="auto"/>
              <w:bottom w:val="single" w:sz="4" w:space="0" w:color="auto"/>
              <w:right w:val="single" w:sz="4" w:space="0" w:color="auto"/>
            </w:tcBorders>
          </w:tcPr>
          <w:p w14:paraId="2FCAACB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en-GB"/>
              </w:rPr>
              <w:t>&gt;</w:t>
            </w:r>
            <w:r w:rsidRPr="00D02513">
              <w:rPr>
                <w:rFonts w:ascii="Arial" w:eastAsia="Times New Roman" w:hAnsi="Arial"/>
                <w:i/>
                <w:sz w:val="18"/>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0D51B9A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ms0</w:t>
            </w:r>
          </w:p>
        </w:tc>
        <w:tc>
          <w:tcPr>
            <w:tcW w:w="3262" w:type="dxa"/>
            <w:tcBorders>
              <w:top w:val="single" w:sz="4" w:space="0" w:color="auto"/>
              <w:left w:val="single" w:sz="4" w:space="0" w:color="auto"/>
              <w:bottom w:val="single" w:sz="4" w:space="0" w:color="auto"/>
              <w:right w:val="single" w:sz="4" w:space="0" w:color="auto"/>
            </w:tcBorders>
          </w:tcPr>
          <w:p w14:paraId="134C4A8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0D5125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1ACF03DF" w14:textId="77777777" w:rsidTr="00461FF2">
        <w:tc>
          <w:tcPr>
            <w:tcW w:w="3262" w:type="dxa"/>
            <w:tcBorders>
              <w:top w:val="single" w:sz="4" w:space="0" w:color="auto"/>
              <w:left w:val="single" w:sz="4" w:space="0" w:color="auto"/>
              <w:bottom w:val="single" w:sz="4" w:space="0" w:color="auto"/>
              <w:right w:val="single" w:sz="4" w:space="0" w:color="auto"/>
            </w:tcBorders>
          </w:tcPr>
          <w:p w14:paraId="18AB06C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en-GB"/>
              </w:rPr>
              <w:t>&gt;</w:t>
            </w:r>
            <w:r w:rsidRPr="00D02513">
              <w:rPr>
                <w:rFonts w:ascii="Arial" w:eastAsia="Times New Roman" w:hAnsi="Arial"/>
                <w:i/>
                <w:sz w:val="18"/>
                <w:lang w:eastAsia="sv-SE"/>
              </w:rPr>
              <w:t>pdcp-SN-SizeDL</w:t>
            </w:r>
          </w:p>
        </w:tc>
        <w:tc>
          <w:tcPr>
            <w:tcW w:w="1986" w:type="dxa"/>
            <w:tcBorders>
              <w:top w:val="single" w:sz="4" w:space="0" w:color="auto"/>
              <w:left w:val="single" w:sz="4" w:space="0" w:color="auto"/>
              <w:bottom w:val="single" w:sz="4" w:space="0" w:color="auto"/>
              <w:right w:val="single" w:sz="4" w:space="0" w:color="auto"/>
            </w:tcBorders>
          </w:tcPr>
          <w:p w14:paraId="742FACF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18</w:t>
            </w:r>
          </w:p>
        </w:tc>
        <w:tc>
          <w:tcPr>
            <w:tcW w:w="3262" w:type="dxa"/>
            <w:tcBorders>
              <w:top w:val="single" w:sz="4" w:space="0" w:color="auto"/>
              <w:left w:val="single" w:sz="4" w:space="0" w:color="auto"/>
              <w:bottom w:val="single" w:sz="4" w:space="0" w:color="auto"/>
              <w:right w:val="single" w:sz="4" w:space="0" w:color="auto"/>
            </w:tcBorders>
          </w:tcPr>
          <w:p w14:paraId="640ACA0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0CF47F9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6C47FBD0" w14:textId="77777777" w:rsidTr="00461FF2">
        <w:tc>
          <w:tcPr>
            <w:tcW w:w="3262" w:type="dxa"/>
            <w:tcBorders>
              <w:top w:val="single" w:sz="4" w:space="0" w:color="auto"/>
              <w:left w:val="single" w:sz="4" w:space="0" w:color="auto"/>
              <w:bottom w:val="single" w:sz="4" w:space="0" w:color="auto"/>
              <w:right w:val="single" w:sz="4" w:space="0" w:color="auto"/>
            </w:tcBorders>
          </w:tcPr>
          <w:p w14:paraId="12D430D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7162961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6E252FC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cs="Arial"/>
                <w:sz w:val="18"/>
                <w:lang w:eastAsia="zh-CN"/>
              </w:rPr>
              <w:t>UM RLC</w:t>
            </w:r>
          </w:p>
        </w:tc>
        <w:tc>
          <w:tcPr>
            <w:tcW w:w="850" w:type="dxa"/>
            <w:tcBorders>
              <w:top w:val="single" w:sz="4" w:space="0" w:color="auto"/>
              <w:left w:val="single" w:sz="4" w:space="0" w:color="auto"/>
              <w:bottom w:val="single" w:sz="4" w:space="0" w:color="auto"/>
              <w:right w:val="single" w:sz="4" w:space="0" w:color="auto"/>
            </w:tcBorders>
          </w:tcPr>
          <w:p w14:paraId="23A7828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397B8872" w14:textId="77777777" w:rsidTr="00461FF2">
        <w:tc>
          <w:tcPr>
            <w:tcW w:w="3262" w:type="dxa"/>
            <w:tcBorders>
              <w:top w:val="single" w:sz="4" w:space="0" w:color="auto"/>
              <w:left w:val="single" w:sz="4" w:space="0" w:color="auto"/>
              <w:bottom w:val="single" w:sz="4" w:space="0" w:color="auto"/>
              <w:right w:val="single" w:sz="4" w:space="0" w:color="auto"/>
            </w:tcBorders>
          </w:tcPr>
          <w:p w14:paraId="20945B4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en-GB"/>
              </w:rPr>
              <w:t>&gt;</w:t>
            </w:r>
            <w:r w:rsidRPr="00D02513">
              <w:rPr>
                <w:rFonts w:ascii="Arial" w:eastAsia="Times New Roman" w:hAnsi="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767F021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018129B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32B26C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r w:rsidR="00D02513" w:rsidRPr="00D02513" w14:paraId="61E5A111" w14:textId="77777777" w:rsidTr="00461FF2">
        <w:tc>
          <w:tcPr>
            <w:tcW w:w="3262" w:type="dxa"/>
            <w:tcBorders>
              <w:top w:val="single" w:sz="4" w:space="0" w:color="auto"/>
              <w:left w:val="single" w:sz="4" w:space="0" w:color="auto"/>
              <w:bottom w:val="single" w:sz="4" w:space="0" w:color="auto"/>
              <w:right w:val="single" w:sz="4" w:space="0" w:color="auto"/>
            </w:tcBorders>
          </w:tcPr>
          <w:p w14:paraId="532E4EC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w:t>
            </w:r>
            <w:r w:rsidRPr="00D02513">
              <w:rPr>
                <w:rFonts w:ascii="Arial" w:eastAsia="Times New Roman" w:hAnsi="Arial"/>
                <w:i/>
                <w:sz w:val="18"/>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329158E6" w14:textId="77777777" w:rsidR="00D02513" w:rsidRPr="00D02513" w:rsidRDefault="00D02513" w:rsidP="00D02513">
            <w:pPr>
              <w:keepNext/>
              <w:keepLines/>
              <w:overflowPunct w:val="0"/>
              <w:autoSpaceDE w:val="0"/>
              <w:autoSpaceDN w:val="0"/>
              <w:adjustRightInd w:val="0"/>
              <w:spacing w:after="0"/>
              <w:textAlignment w:val="baseline"/>
              <w:rPr>
                <w:rFonts w:ascii="Arial" w:eastAsia="等线" w:hAnsi="Arial"/>
                <w:sz w:val="18"/>
                <w:lang w:eastAsia="zh-CN"/>
              </w:rPr>
            </w:pPr>
            <w:r w:rsidRPr="00D02513">
              <w:rPr>
                <w:rFonts w:ascii="Arial" w:eastAsia="等线" w:hAnsi="Arial"/>
                <w:sz w:val="18"/>
                <w:lang w:eastAsia="zh-CN"/>
              </w:rPr>
              <w:t>ms0</w:t>
            </w:r>
          </w:p>
        </w:tc>
        <w:tc>
          <w:tcPr>
            <w:tcW w:w="3262" w:type="dxa"/>
            <w:tcBorders>
              <w:top w:val="single" w:sz="4" w:space="0" w:color="auto"/>
              <w:left w:val="single" w:sz="4" w:space="0" w:color="auto"/>
              <w:bottom w:val="single" w:sz="4" w:space="0" w:color="auto"/>
              <w:right w:val="single" w:sz="4" w:space="0" w:color="auto"/>
            </w:tcBorders>
          </w:tcPr>
          <w:p w14:paraId="0D0C4E4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2C2350F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r>
    </w:tbl>
    <w:p w14:paraId="4160EFC1" w14:textId="77777777" w:rsidR="00D02513" w:rsidRPr="00D02513" w:rsidRDefault="00D02513" w:rsidP="00D02513">
      <w:pPr>
        <w:overflowPunct w:val="0"/>
        <w:autoSpaceDE w:val="0"/>
        <w:autoSpaceDN w:val="0"/>
        <w:adjustRightInd w:val="0"/>
        <w:textAlignment w:val="baseline"/>
        <w:rPr>
          <w:rFonts w:eastAsia="Times New Roman"/>
          <w:lang w:eastAsia="ja-JP"/>
        </w:rPr>
      </w:pPr>
    </w:p>
    <w:p w14:paraId="3EDA8C24" w14:textId="77777777" w:rsidR="00D02513" w:rsidRPr="00D02513" w:rsidRDefault="00D02513" w:rsidP="00D0251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D02513">
        <w:rPr>
          <w:rFonts w:ascii="Arial" w:eastAsia="Times New Roman" w:hAnsi="Arial"/>
          <w:sz w:val="28"/>
          <w:lang w:eastAsia="ja-JP"/>
        </w:rPr>
        <w:t>9.1.2</w:t>
      </w:r>
      <w:r w:rsidRPr="00D02513">
        <w:rPr>
          <w:rFonts w:ascii="Arial" w:eastAsia="Times New Roman" w:hAnsi="Arial"/>
          <w:sz w:val="28"/>
          <w:lang w:eastAsia="ja-JP"/>
        </w:rPr>
        <w:tab/>
        <w:t>Void</w:t>
      </w:r>
    </w:p>
    <w:p w14:paraId="613F106D" w14:textId="77777777" w:rsidR="00D02513" w:rsidRPr="00D02513" w:rsidRDefault="00D02513" w:rsidP="00D0251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sidRPr="00D02513">
        <w:rPr>
          <w:rFonts w:ascii="Arial" w:eastAsia="Times New Roman" w:hAnsi="Arial"/>
          <w:sz w:val="32"/>
          <w:lang w:eastAsia="ja-JP"/>
        </w:rPr>
        <w:t>9.2</w:t>
      </w:r>
      <w:r w:rsidRPr="00D02513">
        <w:rPr>
          <w:rFonts w:ascii="Arial" w:eastAsia="Times New Roman" w:hAnsi="Arial"/>
          <w:sz w:val="32"/>
          <w:lang w:eastAsia="ja-JP"/>
        </w:rPr>
        <w:tab/>
        <w:t>Default radio configurations</w:t>
      </w:r>
    </w:p>
    <w:p w14:paraId="4B660D26" w14:textId="77777777" w:rsidR="00D02513" w:rsidRPr="00D02513" w:rsidRDefault="00D02513" w:rsidP="00D02513">
      <w:pPr>
        <w:overflowPunct w:val="0"/>
        <w:autoSpaceDE w:val="0"/>
        <w:autoSpaceDN w:val="0"/>
        <w:adjustRightInd w:val="0"/>
        <w:textAlignment w:val="baseline"/>
        <w:rPr>
          <w:rFonts w:eastAsia="Times New Roman"/>
          <w:lang w:eastAsia="ja-JP"/>
        </w:rPr>
      </w:pPr>
      <w:r w:rsidRPr="00D02513">
        <w:rPr>
          <w:rFonts w:eastAsia="Times New Roman"/>
          <w:lang w:eastAsia="ja-JP"/>
        </w:rPr>
        <w:t>The following clauses only list default values for REL-15 parameters included in protocol version v15.3.0. For all fields introduced in a later protocol version, the default value is "released" or "false" unless explicitly specified otherwise. If the UE is to apply default configuration while it is configured with some critically extended fields, the UE shall apply the original version of those fields with only default values.</w:t>
      </w:r>
    </w:p>
    <w:p w14:paraId="251345B2" w14:textId="77777777" w:rsidR="00D02513" w:rsidRPr="00D02513" w:rsidRDefault="00D02513" w:rsidP="00D02513">
      <w:pPr>
        <w:keepLines/>
        <w:overflowPunct w:val="0"/>
        <w:autoSpaceDE w:val="0"/>
        <w:autoSpaceDN w:val="0"/>
        <w:adjustRightInd w:val="0"/>
        <w:ind w:left="1135" w:hanging="851"/>
        <w:textAlignment w:val="baseline"/>
        <w:rPr>
          <w:rFonts w:eastAsia="Times New Roman"/>
          <w:lang w:eastAsia="ja-JP"/>
        </w:rPr>
      </w:pPr>
      <w:r w:rsidRPr="00D02513">
        <w:rPr>
          <w:rFonts w:eastAsia="Times New Roman"/>
          <w:lang w:eastAsia="ja-JP"/>
        </w:rPr>
        <w:t>NOTE 1:</w:t>
      </w:r>
      <w:r w:rsidRPr="00D02513">
        <w:rPr>
          <w:rFonts w:eastAsia="Times New Roman"/>
          <w:lang w:eastAsia="ja-JP"/>
        </w:rPr>
        <w:tab/>
        <w:t>In general, the signalling should preferably support a "release" option for fields introduced after v15.3.0. The "value not applicable" should be used restrictively, mainly limited to for fields which value is relevant only if another field is set to a value other than its default.</w:t>
      </w:r>
    </w:p>
    <w:p w14:paraId="6F657DCD" w14:textId="77777777" w:rsidR="00D02513" w:rsidRPr="00D02513" w:rsidRDefault="00D02513" w:rsidP="00D02513">
      <w:pPr>
        <w:keepLines/>
        <w:overflowPunct w:val="0"/>
        <w:autoSpaceDE w:val="0"/>
        <w:autoSpaceDN w:val="0"/>
        <w:adjustRightInd w:val="0"/>
        <w:ind w:left="1135" w:hanging="851"/>
        <w:textAlignment w:val="baseline"/>
        <w:rPr>
          <w:rFonts w:eastAsia="Times New Roman"/>
          <w:lang w:eastAsia="ja-JP"/>
        </w:rPr>
      </w:pPr>
      <w:r w:rsidRPr="00D02513">
        <w:rPr>
          <w:rFonts w:eastAsia="Times New Roman"/>
          <w:lang w:eastAsia="ja-JP"/>
        </w:rPr>
        <w:t>NOTE 2:</w:t>
      </w:r>
      <w:r w:rsidRPr="00D02513">
        <w:rPr>
          <w:rFonts w:eastAsia="Times New Roman"/>
          <w:lang w:eastAsia="ja-JP"/>
        </w:rPr>
        <w:tab/>
        <w:t xml:space="preserve">For parameters in </w:t>
      </w:r>
      <w:r w:rsidRPr="00D02513">
        <w:rPr>
          <w:rFonts w:eastAsia="Times New Roman"/>
          <w:i/>
          <w:lang w:eastAsia="ja-JP"/>
        </w:rPr>
        <w:t>ServingCellConfig</w:t>
      </w:r>
      <w:r w:rsidRPr="00D02513">
        <w:rPr>
          <w:rFonts w:eastAsia="Times New Roman"/>
          <w:lang w:eastAsia="ja-JP"/>
        </w:rPr>
        <w:t>, the default values are specified in the corresponding specification.</w:t>
      </w:r>
    </w:p>
    <w:p w14:paraId="23980DE5" w14:textId="77777777" w:rsidR="00D02513" w:rsidRPr="00D02513" w:rsidRDefault="00D02513" w:rsidP="00D0251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D02513">
        <w:rPr>
          <w:rFonts w:ascii="Arial" w:eastAsia="Times New Roman" w:hAnsi="Arial"/>
          <w:sz w:val="28"/>
          <w:lang w:eastAsia="ja-JP"/>
        </w:rPr>
        <w:t>9.2.1</w:t>
      </w:r>
      <w:r w:rsidRPr="00D02513">
        <w:rPr>
          <w:rFonts w:ascii="Arial" w:eastAsia="Times New Roman" w:hAnsi="Arial"/>
          <w:sz w:val="28"/>
          <w:lang w:eastAsia="ja-JP"/>
        </w:rPr>
        <w:tab/>
        <w:t>Default SRB configurations</w:t>
      </w:r>
    </w:p>
    <w:p w14:paraId="1B59DDBD" w14:textId="77777777" w:rsidR="00D02513" w:rsidRPr="00D02513" w:rsidRDefault="00D02513" w:rsidP="00D02513">
      <w:pPr>
        <w:overflowPunct w:val="0"/>
        <w:autoSpaceDE w:val="0"/>
        <w:autoSpaceDN w:val="0"/>
        <w:adjustRightInd w:val="0"/>
        <w:textAlignment w:val="baseline"/>
        <w:rPr>
          <w:rFonts w:eastAsia="Times New Roman"/>
          <w:lang w:eastAsia="ko-KR"/>
        </w:rPr>
      </w:pPr>
      <w:r w:rsidRPr="00D02513">
        <w:rPr>
          <w:rFonts w:eastAsia="Times New Roman"/>
          <w:lang w:eastAsia="ko-KR"/>
        </w:rPr>
        <w:t>Parameters</w:t>
      </w:r>
    </w:p>
    <w:tbl>
      <w:tblPr>
        <w:tblW w:w="79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134"/>
        <w:gridCol w:w="944"/>
        <w:gridCol w:w="48"/>
        <w:gridCol w:w="992"/>
        <w:gridCol w:w="1792"/>
        <w:gridCol w:w="757"/>
      </w:tblGrid>
      <w:tr w:rsidR="00D02513" w:rsidRPr="00D02513" w14:paraId="76EBFC44" w14:textId="77777777" w:rsidTr="00461FF2">
        <w:trPr>
          <w:tblHeader/>
        </w:trPr>
        <w:tc>
          <w:tcPr>
            <w:tcW w:w="2268" w:type="dxa"/>
            <w:tcBorders>
              <w:top w:val="single" w:sz="4" w:space="0" w:color="auto"/>
              <w:left w:val="single" w:sz="4" w:space="0" w:color="auto"/>
              <w:bottom w:val="single" w:sz="4" w:space="0" w:color="auto"/>
              <w:right w:val="single" w:sz="4" w:space="0" w:color="auto"/>
            </w:tcBorders>
            <w:hideMark/>
          </w:tcPr>
          <w:p w14:paraId="619C6371"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Name</w:t>
            </w:r>
          </w:p>
        </w:tc>
        <w:tc>
          <w:tcPr>
            <w:tcW w:w="3118" w:type="dxa"/>
            <w:gridSpan w:val="4"/>
            <w:tcBorders>
              <w:top w:val="single" w:sz="4" w:space="0" w:color="auto"/>
              <w:left w:val="single" w:sz="4" w:space="0" w:color="auto"/>
              <w:bottom w:val="single" w:sz="4" w:space="0" w:color="auto"/>
              <w:right w:val="single" w:sz="4" w:space="0" w:color="auto"/>
            </w:tcBorders>
            <w:hideMark/>
          </w:tcPr>
          <w:p w14:paraId="479FC057"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Value</w:t>
            </w:r>
          </w:p>
        </w:tc>
        <w:tc>
          <w:tcPr>
            <w:tcW w:w="1792" w:type="dxa"/>
            <w:tcBorders>
              <w:top w:val="single" w:sz="4" w:space="0" w:color="auto"/>
              <w:left w:val="single" w:sz="4" w:space="0" w:color="auto"/>
              <w:bottom w:val="single" w:sz="4" w:space="0" w:color="auto"/>
              <w:right w:val="single" w:sz="4" w:space="0" w:color="auto"/>
            </w:tcBorders>
            <w:hideMark/>
          </w:tcPr>
          <w:p w14:paraId="56A29EB9"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Semantics description</w:t>
            </w:r>
          </w:p>
        </w:tc>
        <w:tc>
          <w:tcPr>
            <w:tcW w:w="757" w:type="dxa"/>
            <w:tcBorders>
              <w:top w:val="single" w:sz="4" w:space="0" w:color="auto"/>
              <w:left w:val="single" w:sz="4" w:space="0" w:color="auto"/>
              <w:bottom w:val="single" w:sz="4" w:space="0" w:color="auto"/>
              <w:right w:val="single" w:sz="4" w:space="0" w:color="auto"/>
            </w:tcBorders>
            <w:hideMark/>
          </w:tcPr>
          <w:p w14:paraId="37B0063C"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Ver</w:t>
            </w:r>
          </w:p>
        </w:tc>
      </w:tr>
      <w:tr w:rsidR="00D02513" w:rsidRPr="00D02513" w14:paraId="675E0D91" w14:textId="77777777" w:rsidTr="00461FF2">
        <w:trPr>
          <w:tblHeader/>
        </w:trPr>
        <w:tc>
          <w:tcPr>
            <w:tcW w:w="2268" w:type="dxa"/>
            <w:tcBorders>
              <w:top w:val="single" w:sz="4" w:space="0" w:color="auto"/>
              <w:left w:val="single" w:sz="4" w:space="0" w:color="auto"/>
              <w:bottom w:val="single" w:sz="4" w:space="0" w:color="auto"/>
              <w:right w:val="single" w:sz="4" w:space="0" w:color="auto"/>
            </w:tcBorders>
          </w:tcPr>
          <w:p w14:paraId="5639C00D"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00899C9A" w14:textId="77777777" w:rsidR="00D02513" w:rsidRPr="00D02513" w:rsidRDefault="00D02513" w:rsidP="00D02513">
            <w:pPr>
              <w:keepNext/>
              <w:keepLines/>
              <w:overflowPunct w:val="0"/>
              <w:autoSpaceDE w:val="0"/>
              <w:autoSpaceDN w:val="0"/>
              <w:adjustRightInd w:val="0"/>
              <w:spacing w:after="0"/>
              <w:jc w:val="center"/>
              <w:textAlignment w:val="baseline"/>
              <w:rPr>
                <w:rFonts w:ascii="Arial" w:eastAsia="Times New Roman" w:hAnsi="Arial"/>
                <w:sz w:val="16"/>
                <w:lang w:eastAsia="sv-SE"/>
              </w:rPr>
            </w:pPr>
            <w:r w:rsidRPr="00D02513">
              <w:rPr>
                <w:rFonts w:ascii="Arial" w:eastAsia="Times New Roman" w:hAnsi="Arial"/>
                <w:sz w:val="16"/>
                <w:lang w:eastAsia="sv-SE"/>
              </w:rPr>
              <w:t>SRB1</w:t>
            </w:r>
          </w:p>
        </w:tc>
        <w:tc>
          <w:tcPr>
            <w:tcW w:w="992" w:type="dxa"/>
            <w:gridSpan w:val="2"/>
            <w:tcBorders>
              <w:top w:val="single" w:sz="4" w:space="0" w:color="auto"/>
              <w:left w:val="single" w:sz="4" w:space="0" w:color="auto"/>
              <w:bottom w:val="single" w:sz="4" w:space="0" w:color="auto"/>
              <w:right w:val="single" w:sz="4" w:space="0" w:color="auto"/>
            </w:tcBorders>
            <w:hideMark/>
          </w:tcPr>
          <w:p w14:paraId="3A49664F" w14:textId="77777777" w:rsidR="00D02513" w:rsidRPr="00D02513" w:rsidRDefault="00D02513" w:rsidP="00D02513">
            <w:pPr>
              <w:keepNext/>
              <w:keepLines/>
              <w:overflowPunct w:val="0"/>
              <w:autoSpaceDE w:val="0"/>
              <w:autoSpaceDN w:val="0"/>
              <w:adjustRightInd w:val="0"/>
              <w:spacing w:after="0"/>
              <w:jc w:val="center"/>
              <w:textAlignment w:val="baseline"/>
              <w:rPr>
                <w:rFonts w:ascii="Arial" w:eastAsia="Times New Roman" w:hAnsi="Arial"/>
                <w:sz w:val="16"/>
                <w:lang w:eastAsia="sv-SE"/>
              </w:rPr>
            </w:pPr>
            <w:r w:rsidRPr="00D02513">
              <w:rPr>
                <w:rFonts w:ascii="Arial" w:eastAsia="Times New Roman" w:hAnsi="Arial"/>
                <w:sz w:val="16"/>
                <w:lang w:eastAsia="sv-SE"/>
              </w:rPr>
              <w:t>SRB2</w:t>
            </w:r>
          </w:p>
        </w:tc>
        <w:tc>
          <w:tcPr>
            <w:tcW w:w="992" w:type="dxa"/>
            <w:tcBorders>
              <w:top w:val="single" w:sz="4" w:space="0" w:color="auto"/>
              <w:left w:val="single" w:sz="4" w:space="0" w:color="auto"/>
              <w:bottom w:val="single" w:sz="4" w:space="0" w:color="auto"/>
              <w:right w:val="single" w:sz="4" w:space="0" w:color="auto"/>
            </w:tcBorders>
            <w:hideMark/>
          </w:tcPr>
          <w:p w14:paraId="2CE6BE8A" w14:textId="77777777" w:rsidR="00D02513" w:rsidRPr="00D02513" w:rsidRDefault="00D02513" w:rsidP="00D02513">
            <w:pPr>
              <w:keepNext/>
              <w:keepLines/>
              <w:overflowPunct w:val="0"/>
              <w:autoSpaceDE w:val="0"/>
              <w:autoSpaceDN w:val="0"/>
              <w:adjustRightInd w:val="0"/>
              <w:spacing w:after="0"/>
              <w:jc w:val="center"/>
              <w:textAlignment w:val="baseline"/>
              <w:rPr>
                <w:rFonts w:ascii="Arial" w:eastAsia="Times New Roman" w:hAnsi="Arial"/>
                <w:sz w:val="16"/>
                <w:lang w:eastAsia="sv-SE"/>
              </w:rPr>
            </w:pPr>
            <w:r w:rsidRPr="00D02513">
              <w:rPr>
                <w:rFonts w:ascii="Arial" w:eastAsia="Times New Roman" w:hAnsi="Arial"/>
                <w:sz w:val="16"/>
                <w:lang w:eastAsia="sv-SE"/>
              </w:rPr>
              <w:t>SRB3</w:t>
            </w:r>
          </w:p>
        </w:tc>
        <w:tc>
          <w:tcPr>
            <w:tcW w:w="1792" w:type="dxa"/>
            <w:tcBorders>
              <w:top w:val="single" w:sz="4" w:space="0" w:color="auto"/>
              <w:left w:val="single" w:sz="4" w:space="0" w:color="auto"/>
              <w:bottom w:val="single" w:sz="4" w:space="0" w:color="auto"/>
              <w:right w:val="single" w:sz="4" w:space="0" w:color="auto"/>
            </w:tcBorders>
          </w:tcPr>
          <w:p w14:paraId="2B289145"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p>
        </w:tc>
        <w:tc>
          <w:tcPr>
            <w:tcW w:w="757" w:type="dxa"/>
            <w:tcBorders>
              <w:top w:val="single" w:sz="4" w:space="0" w:color="auto"/>
              <w:left w:val="single" w:sz="4" w:space="0" w:color="auto"/>
              <w:bottom w:val="single" w:sz="4" w:space="0" w:color="auto"/>
              <w:right w:val="single" w:sz="4" w:space="0" w:color="auto"/>
            </w:tcBorders>
          </w:tcPr>
          <w:p w14:paraId="4E59D570"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p>
        </w:tc>
      </w:tr>
      <w:tr w:rsidR="00D02513" w:rsidRPr="00D02513" w14:paraId="0471A42E" w14:textId="77777777" w:rsidTr="00461FF2">
        <w:trPr>
          <w:tblHeader/>
        </w:trPr>
        <w:tc>
          <w:tcPr>
            <w:tcW w:w="2268" w:type="dxa"/>
            <w:tcBorders>
              <w:top w:val="single" w:sz="4" w:space="0" w:color="auto"/>
              <w:left w:val="single" w:sz="4" w:space="0" w:color="auto"/>
              <w:bottom w:val="single" w:sz="4" w:space="0" w:color="auto"/>
              <w:right w:val="single" w:sz="4" w:space="0" w:color="auto"/>
            </w:tcBorders>
            <w:hideMark/>
          </w:tcPr>
          <w:p w14:paraId="1E3B526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sv-SE"/>
              </w:rPr>
              <w:t>PDCP-Config</w:t>
            </w:r>
          </w:p>
          <w:p w14:paraId="64D46A3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sv-SE"/>
              </w:rPr>
              <w:t>&gt;t-Reordering</w:t>
            </w:r>
          </w:p>
        </w:tc>
        <w:tc>
          <w:tcPr>
            <w:tcW w:w="3118" w:type="dxa"/>
            <w:gridSpan w:val="4"/>
            <w:tcBorders>
              <w:top w:val="single" w:sz="4" w:space="0" w:color="auto"/>
              <w:left w:val="single" w:sz="4" w:space="0" w:color="auto"/>
              <w:bottom w:val="single" w:sz="4" w:space="0" w:color="auto"/>
              <w:right w:val="single" w:sz="4" w:space="0" w:color="auto"/>
            </w:tcBorders>
          </w:tcPr>
          <w:p w14:paraId="43FBC06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p>
          <w:p w14:paraId="2C113C5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infinity</w:t>
            </w:r>
          </w:p>
        </w:tc>
        <w:tc>
          <w:tcPr>
            <w:tcW w:w="1792" w:type="dxa"/>
            <w:tcBorders>
              <w:top w:val="single" w:sz="4" w:space="0" w:color="auto"/>
              <w:left w:val="single" w:sz="4" w:space="0" w:color="auto"/>
              <w:bottom w:val="single" w:sz="4" w:space="0" w:color="auto"/>
              <w:right w:val="single" w:sz="4" w:space="0" w:color="auto"/>
            </w:tcBorders>
          </w:tcPr>
          <w:p w14:paraId="2C45627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p>
        </w:tc>
        <w:tc>
          <w:tcPr>
            <w:tcW w:w="757" w:type="dxa"/>
            <w:tcBorders>
              <w:top w:val="single" w:sz="4" w:space="0" w:color="auto"/>
              <w:left w:val="single" w:sz="4" w:space="0" w:color="auto"/>
              <w:bottom w:val="single" w:sz="4" w:space="0" w:color="auto"/>
              <w:right w:val="single" w:sz="4" w:space="0" w:color="auto"/>
            </w:tcBorders>
          </w:tcPr>
          <w:p w14:paraId="7CDEA51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p>
        </w:tc>
      </w:tr>
      <w:tr w:rsidR="00D02513" w:rsidRPr="00D02513" w14:paraId="2F4127CA" w14:textId="77777777" w:rsidTr="00461FF2">
        <w:tc>
          <w:tcPr>
            <w:tcW w:w="2268" w:type="dxa"/>
            <w:tcBorders>
              <w:top w:val="single" w:sz="4" w:space="0" w:color="auto"/>
              <w:left w:val="single" w:sz="4" w:space="0" w:color="auto"/>
              <w:bottom w:val="single" w:sz="4" w:space="0" w:color="auto"/>
              <w:right w:val="single" w:sz="4" w:space="0" w:color="auto"/>
            </w:tcBorders>
            <w:hideMark/>
          </w:tcPr>
          <w:p w14:paraId="16B42D6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i/>
                <w:sz w:val="18"/>
                <w:lang w:eastAsia="en-GB"/>
              </w:rPr>
              <w:t>RLC-Config</w:t>
            </w:r>
            <w:r w:rsidRPr="00D02513">
              <w:rPr>
                <w:rFonts w:ascii="Arial" w:eastAsia="Times New Roman" w:hAnsi="Arial"/>
                <w:sz w:val="18"/>
                <w:lang w:eastAsia="en-GB"/>
              </w:rPr>
              <w:t xml:space="preserve"> CHOICE</w:t>
            </w:r>
          </w:p>
        </w:tc>
        <w:tc>
          <w:tcPr>
            <w:tcW w:w="3118" w:type="dxa"/>
            <w:gridSpan w:val="4"/>
            <w:tcBorders>
              <w:top w:val="single" w:sz="4" w:space="0" w:color="auto"/>
              <w:left w:val="single" w:sz="4" w:space="0" w:color="auto"/>
              <w:bottom w:val="single" w:sz="4" w:space="0" w:color="auto"/>
              <w:right w:val="single" w:sz="4" w:space="0" w:color="auto"/>
            </w:tcBorders>
            <w:hideMark/>
          </w:tcPr>
          <w:p w14:paraId="193DFD0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Am</w:t>
            </w:r>
          </w:p>
        </w:tc>
        <w:tc>
          <w:tcPr>
            <w:tcW w:w="1792" w:type="dxa"/>
            <w:tcBorders>
              <w:top w:val="single" w:sz="4" w:space="0" w:color="auto"/>
              <w:left w:val="single" w:sz="4" w:space="0" w:color="auto"/>
              <w:bottom w:val="single" w:sz="4" w:space="0" w:color="auto"/>
              <w:right w:val="single" w:sz="4" w:space="0" w:color="auto"/>
            </w:tcBorders>
          </w:tcPr>
          <w:p w14:paraId="7A214CC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57" w:type="dxa"/>
            <w:tcBorders>
              <w:top w:val="single" w:sz="4" w:space="0" w:color="auto"/>
              <w:left w:val="single" w:sz="4" w:space="0" w:color="auto"/>
              <w:bottom w:val="single" w:sz="4" w:space="0" w:color="auto"/>
              <w:right w:val="single" w:sz="4" w:space="0" w:color="auto"/>
            </w:tcBorders>
          </w:tcPr>
          <w:p w14:paraId="6A8C9BC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7040784E" w14:textId="77777777" w:rsidTr="00461FF2">
        <w:tc>
          <w:tcPr>
            <w:tcW w:w="2268" w:type="dxa"/>
            <w:tcBorders>
              <w:top w:val="single" w:sz="4" w:space="0" w:color="auto"/>
              <w:left w:val="single" w:sz="4" w:space="0" w:color="auto"/>
              <w:bottom w:val="single" w:sz="4" w:space="0" w:color="auto"/>
              <w:right w:val="single" w:sz="4" w:space="0" w:color="auto"/>
            </w:tcBorders>
            <w:hideMark/>
          </w:tcPr>
          <w:p w14:paraId="71A04BF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ul-AM-RLC</w:t>
            </w:r>
          </w:p>
          <w:p w14:paraId="2D8E5B6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&gt;sn-FieldLength</w:t>
            </w:r>
          </w:p>
          <w:p w14:paraId="49556C3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&gt;t-PollRetransmit</w:t>
            </w:r>
          </w:p>
          <w:p w14:paraId="6D244B3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&gt;pollPDU</w:t>
            </w:r>
          </w:p>
          <w:p w14:paraId="2467999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&gt;pollByte</w:t>
            </w:r>
          </w:p>
          <w:p w14:paraId="357CDAE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&gt;maxRetxThreshold</w:t>
            </w:r>
          </w:p>
        </w:tc>
        <w:tc>
          <w:tcPr>
            <w:tcW w:w="3118" w:type="dxa"/>
            <w:gridSpan w:val="4"/>
            <w:tcBorders>
              <w:top w:val="single" w:sz="4" w:space="0" w:color="auto"/>
              <w:left w:val="single" w:sz="4" w:space="0" w:color="auto"/>
              <w:bottom w:val="single" w:sz="4" w:space="0" w:color="auto"/>
              <w:right w:val="single" w:sz="4" w:space="0" w:color="auto"/>
            </w:tcBorders>
          </w:tcPr>
          <w:p w14:paraId="11E6929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p w14:paraId="5593111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size12</w:t>
            </w:r>
          </w:p>
          <w:p w14:paraId="06043FF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ms45</w:t>
            </w:r>
          </w:p>
          <w:p w14:paraId="6C174DB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infinity</w:t>
            </w:r>
          </w:p>
          <w:p w14:paraId="550DFF0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infinity</w:t>
            </w:r>
          </w:p>
          <w:p w14:paraId="14FED3A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en-GB"/>
              </w:rPr>
              <w:t>t</w:t>
            </w:r>
            <w:r w:rsidRPr="00D02513">
              <w:rPr>
                <w:rFonts w:ascii="Arial" w:eastAsia="Times New Roman" w:hAnsi="Arial"/>
                <w:sz w:val="18"/>
                <w:lang w:eastAsia="sv-SE"/>
              </w:rPr>
              <w:t>8</w:t>
            </w:r>
          </w:p>
        </w:tc>
        <w:tc>
          <w:tcPr>
            <w:tcW w:w="1792" w:type="dxa"/>
            <w:tcBorders>
              <w:top w:val="single" w:sz="4" w:space="0" w:color="auto"/>
              <w:left w:val="single" w:sz="4" w:space="0" w:color="auto"/>
              <w:bottom w:val="single" w:sz="4" w:space="0" w:color="auto"/>
              <w:right w:val="single" w:sz="4" w:space="0" w:color="auto"/>
            </w:tcBorders>
          </w:tcPr>
          <w:p w14:paraId="0F0B0C3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57" w:type="dxa"/>
            <w:tcBorders>
              <w:top w:val="single" w:sz="4" w:space="0" w:color="auto"/>
              <w:left w:val="single" w:sz="4" w:space="0" w:color="auto"/>
              <w:bottom w:val="single" w:sz="4" w:space="0" w:color="auto"/>
              <w:right w:val="single" w:sz="4" w:space="0" w:color="auto"/>
            </w:tcBorders>
          </w:tcPr>
          <w:p w14:paraId="35E012D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6194D7FE" w14:textId="77777777" w:rsidTr="00461FF2">
        <w:tc>
          <w:tcPr>
            <w:tcW w:w="2268" w:type="dxa"/>
            <w:tcBorders>
              <w:top w:val="single" w:sz="4" w:space="0" w:color="auto"/>
              <w:left w:val="single" w:sz="4" w:space="0" w:color="auto"/>
              <w:bottom w:val="single" w:sz="4" w:space="0" w:color="auto"/>
              <w:right w:val="single" w:sz="4" w:space="0" w:color="auto"/>
            </w:tcBorders>
            <w:hideMark/>
          </w:tcPr>
          <w:p w14:paraId="7454483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dl-AM-RLC</w:t>
            </w:r>
          </w:p>
          <w:p w14:paraId="6064286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&gt;sn-FieldLength</w:t>
            </w:r>
          </w:p>
          <w:p w14:paraId="7D6E9B9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&gt;t-Reassembly</w:t>
            </w:r>
          </w:p>
          <w:p w14:paraId="17547F4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&gt;t-StatusProhibit</w:t>
            </w:r>
          </w:p>
        </w:tc>
        <w:tc>
          <w:tcPr>
            <w:tcW w:w="3118" w:type="dxa"/>
            <w:gridSpan w:val="4"/>
            <w:tcBorders>
              <w:top w:val="single" w:sz="4" w:space="0" w:color="auto"/>
              <w:left w:val="single" w:sz="4" w:space="0" w:color="auto"/>
              <w:bottom w:val="single" w:sz="4" w:space="0" w:color="auto"/>
              <w:right w:val="single" w:sz="4" w:space="0" w:color="auto"/>
            </w:tcBorders>
          </w:tcPr>
          <w:p w14:paraId="1FA26A2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p w14:paraId="34CE507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size12</w:t>
            </w:r>
          </w:p>
          <w:p w14:paraId="69F12B2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ms</w:t>
            </w:r>
            <w:r w:rsidRPr="00D02513">
              <w:rPr>
                <w:rFonts w:ascii="Arial" w:eastAsia="Yu Mincho" w:hAnsi="Arial"/>
                <w:sz w:val="18"/>
                <w:lang w:eastAsia="sv-SE"/>
              </w:rPr>
              <w:t>35</w:t>
            </w:r>
          </w:p>
          <w:p w14:paraId="6411A68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ms0</w:t>
            </w:r>
          </w:p>
        </w:tc>
        <w:tc>
          <w:tcPr>
            <w:tcW w:w="1792" w:type="dxa"/>
            <w:tcBorders>
              <w:top w:val="single" w:sz="4" w:space="0" w:color="auto"/>
              <w:left w:val="single" w:sz="4" w:space="0" w:color="auto"/>
              <w:bottom w:val="single" w:sz="4" w:space="0" w:color="auto"/>
              <w:right w:val="single" w:sz="4" w:space="0" w:color="auto"/>
            </w:tcBorders>
          </w:tcPr>
          <w:p w14:paraId="142D57D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57" w:type="dxa"/>
            <w:tcBorders>
              <w:top w:val="single" w:sz="4" w:space="0" w:color="auto"/>
              <w:left w:val="single" w:sz="4" w:space="0" w:color="auto"/>
              <w:bottom w:val="single" w:sz="4" w:space="0" w:color="auto"/>
              <w:right w:val="single" w:sz="4" w:space="0" w:color="auto"/>
            </w:tcBorders>
          </w:tcPr>
          <w:p w14:paraId="2A8F96B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1D46BF26" w14:textId="77777777" w:rsidTr="00461FF2">
        <w:tc>
          <w:tcPr>
            <w:tcW w:w="2268" w:type="dxa"/>
            <w:tcBorders>
              <w:top w:val="single" w:sz="4" w:space="0" w:color="auto"/>
              <w:left w:val="single" w:sz="4" w:space="0" w:color="auto"/>
              <w:bottom w:val="single" w:sz="4" w:space="0" w:color="auto"/>
              <w:right w:val="single" w:sz="4" w:space="0" w:color="auto"/>
            </w:tcBorders>
            <w:hideMark/>
          </w:tcPr>
          <w:p w14:paraId="262F275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sv-SE"/>
              </w:rPr>
              <w:t>logicalChannelIdentity</w:t>
            </w:r>
          </w:p>
        </w:tc>
        <w:tc>
          <w:tcPr>
            <w:tcW w:w="1134" w:type="dxa"/>
            <w:tcBorders>
              <w:top w:val="single" w:sz="4" w:space="0" w:color="auto"/>
              <w:left w:val="single" w:sz="4" w:space="0" w:color="auto"/>
              <w:bottom w:val="single" w:sz="4" w:space="0" w:color="auto"/>
              <w:right w:val="single" w:sz="4" w:space="0" w:color="auto"/>
            </w:tcBorders>
            <w:hideMark/>
          </w:tcPr>
          <w:p w14:paraId="7A05A01A"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1</w:t>
            </w:r>
          </w:p>
        </w:tc>
        <w:tc>
          <w:tcPr>
            <w:tcW w:w="944" w:type="dxa"/>
            <w:tcBorders>
              <w:top w:val="single" w:sz="4" w:space="0" w:color="auto"/>
              <w:left w:val="single" w:sz="4" w:space="0" w:color="auto"/>
              <w:bottom w:val="single" w:sz="4" w:space="0" w:color="auto"/>
              <w:right w:val="single" w:sz="4" w:space="0" w:color="auto"/>
            </w:tcBorders>
            <w:hideMark/>
          </w:tcPr>
          <w:p w14:paraId="44DC01A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2</w:t>
            </w:r>
          </w:p>
        </w:tc>
        <w:tc>
          <w:tcPr>
            <w:tcW w:w="1040" w:type="dxa"/>
            <w:gridSpan w:val="2"/>
            <w:tcBorders>
              <w:top w:val="single" w:sz="4" w:space="0" w:color="auto"/>
              <w:left w:val="single" w:sz="4" w:space="0" w:color="auto"/>
              <w:bottom w:val="single" w:sz="4" w:space="0" w:color="auto"/>
              <w:right w:val="single" w:sz="4" w:space="0" w:color="auto"/>
            </w:tcBorders>
            <w:hideMark/>
          </w:tcPr>
          <w:p w14:paraId="473929F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3</w:t>
            </w:r>
          </w:p>
        </w:tc>
        <w:tc>
          <w:tcPr>
            <w:tcW w:w="1792" w:type="dxa"/>
            <w:tcBorders>
              <w:top w:val="single" w:sz="4" w:space="0" w:color="auto"/>
              <w:left w:val="single" w:sz="4" w:space="0" w:color="auto"/>
              <w:bottom w:val="single" w:sz="4" w:space="0" w:color="auto"/>
              <w:right w:val="single" w:sz="4" w:space="0" w:color="auto"/>
            </w:tcBorders>
          </w:tcPr>
          <w:p w14:paraId="770C5DB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57" w:type="dxa"/>
            <w:tcBorders>
              <w:top w:val="single" w:sz="4" w:space="0" w:color="auto"/>
              <w:left w:val="single" w:sz="4" w:space="0" w:color="auto"/>
              <w:bottom w:val="single" w:sz="4" w:space="0" w:color="auto"/>
              <w:right w:val="single" w:sz="4" w:space="0" w:color="auto"/>
            </w:tcBorders>
          </w:tcPr>
          <w:p w14:paraId="307540E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6E286009" w14:textId="77777777" w:rsidTr="00461FF2">
        <w:tc>
          <w:tcPr>
            <w:tcW w:w="2268" w:type="dxa"/>
            <w:tcBorders>
              <w:top w:val="single" w:sz="4" w:space="0" w:color="auto"/>
              <w:left w:val="single" w:sz="4" w:space="0" w:color="auto"/>
              <w:bottom w:val="single" w:sz="4" w:space="0" w:color="auto"/>
              <w:right w:val="single" w:sz="4" w:space="0" w:color="auto"/>
            </w:tcBorders>
            <w:hideMark/>
          </w:tcPr>
          <w:p w14:paraId="3E1FCC4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LogicalChannelConfig</w:t>
            </w:r>
          </w:p>
        </w:tc>
        <w:tc>
          <w:tcPr>
            <w:tcW w:w="3118" w:type="dxa"/>
            <w:gridSpan w:val="4"/>
            <w:tcBorders>
              <w:top w:val="single" w:sz="4" w:space="0" w:color="auto"/>
              <w:left w:val="single" w:sz="4" w:space="0" w:color="auto"/>
              <w:bottom w:val="single" w:sz="4" w:space="0" w:color="auto"/>
              <w:right w:val="single" w:sz="4" w:space="0" w:color="auto"/>
            </w:tcBorders>
          </w:tcPr>
          <w:p w14:paraId="64EB9CF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92" w:type="dxa"/>
            <w:tcBorders>
              <w:top w:val="single" w:sz="4" w:space="0" w:color="auto"/>
              <w:left w:val="single" w:sz="4" w:space="0" w:color="auto"/>
              <w:bottom w:val="single" w:sz="4" w:space="0" w:color="auto"/>
              <w:right w:val="single" w:sz="4" w:space="0" w:color="auto"/>
            </w:tcBorders>
          </w:tcPr>
          <w:p w14:paraId="3DF1E19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57" w:type="dxa"/>
            <w:tcBorders>
              <w:top w:val="single" w:sz="4" w:space="0" w:color="auto"/>
              <w:left w:val="single" w:sz="4" w:space="0" w:color="auto"/>
              <w:bottom w:val="single" w:sz="4" w:space="0" w:color="auto"/>
              <w:right w:val="single" w:sz="4" w:space="0" w:color="auto"/>
            </w:tcBorders>
          </w:tcPr>
          <w:p w14:paraId="0368FFC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42A000C6" w14:textId="77777777" w:rsidTr="00461FF2">
        <w:tc>
          <w:tcPr>
            <w:tcW w:w="2268" w:type="dxa"/>
            <w:tcBorders>
              <w:top w:val="single" w:sz="4" w:space="0" w:color="auto"/>
              <w:left w:val="single" w:sz="4" w:space="0" w:color="auto"/>
              <w:bottom w:val="single" w:sz="4" w:space="0" w:color="auto"/>
              <w:right w:val="single" w:sz="4" w:space="0" w:color="auto"/>
            </w:tcBorders>
            <w:hideMark/>
          </w:tcPr>
          <w:p w14:paraId="1DF919B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&gt;priority</w:t>
            </w:r>
          </w:p>
        </w:tc>
        <w:tc>
          <w:tcPr>
            <w:tcW w:w="1134" w:type="dxa"/>
            <w:tcBorders>
              <w:top w:val="single" w:sz="4" w:space="0" w:color="auto"/>
              <w:left w:val="single" w:sz="4" w:space="0" w:color="auto"/>
              <w:bottom w:val="single" w:sz="4" w:space="0" w:color="auto"/>
              <w:right w:val="single" w:sz="4" w:space="0" w:color="auto"/>
            </w:tcBorders>
            <w:hideMark/>
          </w:tcPr>
          <w:p w14:paraId="785BDF8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1</w:t>
            </w:r>
          </w:p>
        </w:tc>
        <w:tc>
          <w:tcPr>
            <w:tcW w:w="944" w:type="dxa"/>
            <w:tcBorders>
              <w:top w:val="single" w:sz="4" w:space="0" w:color="auto"/>
              <w:left w:val="single" w:sz="4" w:space="0" w:color="auto"/>
              <w:bottom w:val="single" w:sz="4" w:space="0" w:color="auto"/>
              <w:right w:val="single" w:sz="4" w:space="0" w:color="auto"/>
            </w:tcBorders>
            <w:hideMark/>
          </w:tcPr>
          <w:p w14:paraId="779B801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3</w:t>
            </w:r>
          </w:p>
        </w:tc>
        <w:tc>
          <w:tcPr>
            <w:tcW w:w="1040" w:type="dxa"/>
            <w:gridSpan w:val="2"/>
            <w:tcBorders>
              <w:top w:val="single" w:sz="4" w:space="0" w:color="auto"/>
              <w:left w:val="single" w:sz="4" w:space="0" w:color="auto"/>
              <w:bottom w:val="single" w:sz="4" w:space="0" w:color="auto"/>
              <w:right w:val="single" w:sz="4" w:space="0" w:color="auto"/>
            </w:tcBorders>
            <w:hideMark/>
          </w:tcPr>
          <w:p w14:paraId="238E770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1</w:t>
            </w:r>
          </w:p>
        </w:tc>
        <w:tc>
          <w:tcPr>
            <w:tcW w:w="1792" w:type="dxa"/>
            <w:tcBorders>
              <w:top w:val="single" w:sz="4" w:space="0" w:color="auto"/>
              <w:left w:val="single" w:sz="4" w:space="0" w:color="auto"/>
              <w:bottom w:val="single" w:sz="4" w:space="0" w:color="auto"/>
              <w:right w:val="single" w:sz="4" w:space="0" w:color="auto"/>
            </w:tcBorders>
            <w:hideMark/>
          </w:tcPr>
          <w:p w14:paraId="2B79450D" w14:textId="77777777" w:rsidR="00D02513" w:rsidRPr="00D02513" w:rsidRDefault="00D02513" w:rsidP="00D02513">
            <w:pPr>
              <w:overflowPunct w:val="0"/>
              <w:autoSpaceDE w:val="0"/>
              <w:autoSpaceDN w:val="0"/>
              <w:adjustRightInd w:val="0"/>
              <w:textAlignment w:val="baseline"/>
              <w:rPr>
                <w:rFonts w:eastAsia="Times New Roman"/>
                <w:lang w:eastAsia="sv-SE"/>
              </w:rPr>
            </w:pPr>
          </w:p>
        </w:tc>
        <w:tc>
          <w:tcPr>
            <w:tcW w:w="757" w:type="dxa"/>
            <w:tcBorders>
              <w:top w:val="single" w:sz="4" w:space="0" w:color="auto"/>
              <w:left w:val="single" w:sz="4" w:space="0" w:color="auto"/>
              <w:bottom w:val="single" w:sz="4" w:space="0" w:color="auto"/>
              <w:right w:val="single" w:sz="4" w:space="0" w:color="auto"/>
            </w:tcBorders>
          </w:tcPr>
          <w:p w14:paraId="665AC0B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4052AFD8" w14:textId="77777777" w:rsidTr="00461FF2">
        <w:tc>
          <w:tcPr>
            <w:tcW w:w="2268" w:type="dxa"/>
            <w:tcBorders>
              <w:top w:val="single" w:sz="4" w:space="0" w:color="auto"/>
              <w:left w:val="single" w:sz="4" w:space="0" w:color="auto"/>
              <w:bottom w:val="single" w:sz="4" w:space="0" w:color="auto"/>
              <w:right w:val="single" w:sz="4" w:space="0" w:color="auto"/>
            </w:tcBorders>
            <w:hideMark/>
          </w:tcPr>
          <w:p w14:paraId="0F4A930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&gt;prioritisedBitRate</w:t>
            </w:r>
          </w:p>
        </w:tc>
        <w:tc>
          <w:tcPr>
            <w:tcW w:w="3118" w:type="dxa"/>
            <w:gridSpan w:val="4"/>
            <w:tcBorders>
              <w:top w:val="single" w:sz="4" w:space="0" w:color="auto"/>
              <w:left w:val="single" w:sz="4" w:space="0" w:color="auto"/>
              <w:bottom w:val="single" w:sz="4" w:space="0" w:color="auto"/>
              <w:right w:val="single" w:sz="4" w:space="0" w:color="auto"/>
            </w:tcBorders>
            <w:hideMark/>
          </w:tcPr>
          <w:p w14:paraId="3AF7715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infinity</w:t>
            </w:r>
          </w:p>
        </w:tc>
        <w:tc>
          <w:tcPr>
            <w:tcW w:w="1792" w:type="dxa"/>
            <w:tcBorders>
              <w:top w:val="single" w:sz="4" w:space="0" w:color="auto"/>
              <w:left w:val="single" w:sz="4" w:space="0" w:color="auto"/>
              <w:bottom w:val="single" w:sz="4" w:space="0" w:color="auto"/>
              <w:right w:val="single" w:sz="4" w:space="0" w:color="auto"/>
            </w:tcBorders>
          </w:tcPr>
          <w:p w14:paraId="41C43C3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57" w:type="dxa"/>
            <w:tcBorders>
              <w:top w:val="single" w:sz="4" w:space="0" w:color="auto"/>
              <w:left w:val="single" w:sz="4" w:space="0" w:color="auto"/>
              <w:bottom w:val="single" w:sz="4" w:space="0" w:color="auto"/>
              <w:right w:val="single" w:sz="4" w:space="0" w:color="auto"/>
            </w:tcBorders>
          </w:tcPr>
          <w:p w14:paraId="2046345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201DFE04" w14:textId="77777777" w:rsidTr="00461FF2">
        <w:tc>
          <w:tcPr>
            <w:tcW w:w="2268" w:type="dxa"/>
            <w:tcBorders>
              <w:top w:val="single" w:sz="4" w:space="0" w:color="auto"/>
              <w:left w:val="single" w:sz="4" w:space="0" w:color="auto"/>
              <w:bottom w:val="single" w:sz="4" w:space="0" w:color="auto"/>
              <w:right w:val="single" w:sz="4" w:space="0" w:color="auto"/>
            </w:tcBorders>
            <w:hideMark/>
          </w:tcPr>
          <w:p w14:paraId="3F30BAD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&gt;logicalChannelGroup</w:t>
            </w:r>
          </w:p>
        </w:tc>
        <w:tc>
          <w:tcPr>
            <w:tcW w:w="3118" w:type="dxa"/>
            <w:gridSpan w:val="4"/>
            <w:tcBorders>
              <w:top w:val="single" w:sz="4" w:space="0" w:color="auto"/>
              <w:left w:val="single" w:sz="4" w:space="0" w:color="auto"/>
              <w:bottom w:val="single" w:sz="4" w:space="0" w:color="auto"/>
              <w:right w:val="single" w:sz="4" w:space="0" w:color="auto"/>
            </w:tcBorders>
            <w:hideMark/>
          </w:tcPr>
          <w:p w14:paraId="4B7C03D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0</w:t>
            </w:r>
          </w:p>
        </w:tc>
        <w:tc>
          <w:tcPr>
            <w:tcW w:w="1792" w:type="dxa"/>
            <w:tcBorders>
              <w:top w:val="single" w:sz="4" w:space="0" w:color="auto"/>
              <w:left w:val="single" w:sz="4" w:space="0" w:color="auto"/>
              <w:bottom w:val="single" w:sz="4" w:space="0" w:color="auto"/>
              <w:right w:val="single" w:sz="4" w:space="0" w:color="auto"/>
            </w:tcBorders>
          </w:tcPr>
          <w:p w14:paraId="6FAB80F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57" w:type="dxa"/>
            <w:tcBorders>
              <w:top w:val="single" w:sz="4" w:space="0" w:color="auto"/>
              <w:left w:val="single" w:sz="4" w:space="0" w:color="auto"/>
              <w:bottom w:val="single" w:sz="4" w:space="0" w:color="auto"/>
              <w:right w:val="single" w:sz="4" w:space="0" w:color="auto"/>
            </w:tcBorders>
          </w:tcPr>
          <w:p w14:paraId="217EFF8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39A6B1BA" w14:textId="77777777" w:rsidR="00D02513" w:rsidRPr="00D02513" w:rsidRDefault="00D02513" w:rsidP="00D02513">
      <w:pPr>
        <w:overflowPunct w:val="0"/>
        <w:autoSpaceDE w:val="0"/>
        <w:autoSpaceDN w:val="0"/>
        <w:adjustRightInd w:val="0"/>
        <w:textAlignment w:val="baseline"/>
        <w:rPr>
          <w:rFonts w:eastAsia="Times New Roman"/>
          <w:lang w:eastAsia="ja-JP"/>
        </w:rPr>
      </w:pPr>
    </w:p>
    <w:p w14:paraId="4AFCF0FB" w14:textId="77777777" w:rsidR="00D02513" w:rsidRPr="00D02513" w:rsidRDefault="00D02513" w:rsidP="00D0251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D02513">
        <w:rPr>
          <w:rFonts w:ascii="Arial" w:eastAsia="Times New Roman" w:hAnsi="Arial"/>
          <w:sz w:val="28"/>
          <w:lang w:eastAsia="ja-JP"/>
        </w:rPr>
        <w:t>9.2.2</w:t>
      </w:r>
      <w:r w:rsidRPr="00D02513">
        <w:rPr>
          <w:rFonts w:ascii="Arial" w:eastAsia="Times New Roman" w:hAnsi="Arial"/>
          <w:sz w:val="28"/>
          <w:lang w:eastAsia="ja-JP"/>
        </w:rPr>
        <w:tab/>
        <w:t>Default MAC Cell Group configuration</w:t>
      </w:r>
    </w:p>
    <w:p w14:paraId="64B5A0CD" w14:textId="77777777" w:rsidR="00D02513" w:rsidRPr="00D02513" w:rsidRDefault="00D02513" w:rsidP="00D02513">
      <w:pPr>
        <w:overflowPunct w:val="0"/>
        <w:autoSpaceDE w:val="0"/>
        <w:autoSpaceDN w:val="0"/>
        <w:adjustRightInd w:val="0"/>
        <w:textAlignment w:val="baseline"/>
        <w:rPr>
          <w:rFonts w:eastAsia="宋体"/>
          <w:lang w:eastAsia="ko-KR"/>
        </w:rPr>
      </w:pPr>
      <w:r w:rsidRPr="00D02513">
        <w:rPr>
          <w:rFonts w:eastAsia="宋体"/>
          <w:lang w:eastAsia="ko-KR"/>
        </w:rPr>
        <w:t>Parameters</w:t>
      </w:r>
    </w:p>
    <w:tbl>
      <w:tblPr>
        <w:tblW w:w="79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2551"/>
        <w:gridCol w:w="708"/>
      </w:tblGrid>
      <w:tr w:rsidR="00D02513" w:rsidRPr="00D02513" w14:paraId="131F2C33" w14:textId="77777777" w:rsidTr="00461FF2">
        <w:trPr>
          <w:tblHeader/>
        </w:trPr>
        <w:tc>
          <w:tcPr>
            <w:tcW w:w="3260" w:type="dxa"/>
            <w:tcBorders>
              <w:top w:val="single" w:sz="4" w:space="0" w:color="auto"/>
              <w:left w:val="single" w:sz="4" w:space="0" w:color="auto"/>
              <w:bottom w:val="single" w:sz="4" w:space="0" w:color="auto"/>
              <w:right w:val="single" w:sz="4" w:space="0" w:color="auto"/>
            </w:tcBorders>
            <w:hideMark/>
          </w:tcPr>
          <w:p w14:paraId="26E6CD96"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lastRenderedPageBreak/>
              <w:t>Name</w:t>
            </w:r>
          </w:p>
        </w:tc>
        <w:tc>
          <w:tcPr>
            <w:tcW w:w="1418" w:type="dxa"/>
            <w:tcBorders>
              <w:top w:val="single" w:sz="4" w:space="0" w:color="auto"/>
              <w:left w:val="single" w:sz="4" w:space="0" w:color="auto"/>
              <w:bottom w:val="single" w:sz="4" w:space="0" w:color="auto"/>
              <w:right w:val="single" w:sz="4" w:space="0" w:color="auto"/>
            </w:tcBorders>
            <w:hideMark/>
          </w:tcPr>
          <w:p w14:paraId="7F69C9A8"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Value</w:t>
            </w:r>
          </w:p>
        </w:tc>
        <w:tc>
          <w:tcPr>
            <w:tcW w:w="2552" w:type="dxa"/>
            <w:tcBorders>
              <w:top w:val="single" w:sz="4" w:space="0" w:color="auto"/>
              <w:left w:val="single" w:sz="4" w:space="0" w:color="auto"/>
              <w:bottom w:val="single" w:sz="4" w:space="0" w:color="auto"/>
              <w:right w:val="single" w:sz="4" w:space="0" w:color="auto"/>
            </w:tcBorders>
            <w:hideMark/>
          </w:tcPr>
          <w:p w14:paraId="186A2DE4"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3C6F410C"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Ver</w:t>
            </w:r>
          </w:p>
        </w:tc>
      </w:tr>
      <w:tr w:rsidR="00D02513" w:rsidRPr="00D02513" w14:paraId="53AE62F1"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2DEF54E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 xml:space="preserve">MAC </w:t>
            </w:r>
            <w:r w:rsidRPr="00D02513">
              <w:rPr>
                <w:rFonts w:ascii="Arial" w:eastAsia="Times New Roman" w:hAnsi="Arial"/>
                <w:sz w:val="18"/>
                <w:lang w:eastAsia="sv-SE"/>
              </w:rPr>
              <w:t>Cell Group</w:t>
            </w:r>
            <w:r w:rsidRPr="00D02513">
              <w:rPr>
                <w:rFonts w:ascii="Arial" w:eastAsia="Times New Roman" w:hAnsi="Arial"/>
                <w:sz w:val="18"/>
                <w:lang w:eastAsia="en-GB"/>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5198FA7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tcPr>
          <w:p w14:paraId="74CE355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25E16A0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39F386DF"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641698C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bsr-Config</w:t>
            </w:r>
          </w:p>
        </w:tc>
        <w:tc>
          <w:tcPr>
            <w:tcW w:w="1418" w:type="dxa"/>
            <w:tcBorders>
              <w:top w:val="single" w:sz="4" w:space="0" w:color="auto"/>
              <w:left w:val="single" w:sz="4" w:space="0" w:color="auto"/>
              <w:bottom w:val="single" w:sz="4" w:space="0" w:color="auto"/>
              <w:right w:val="single" w:sz="4" w:space="0" w:color="auto"/>
            </w:tcBorders>
          </w:tcPr>
          <w:p w14:paraId="51F10E3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2552" w:type="dxa"/>
            <w:tcBorders>
              <w:top w:val="single" w:sz="4" w:space="0" w:color="auto"/>
              <w:left w:val="single" w:sz="4" w:space="0" w:color="auto"/>
              <w:bottom w:val="single" w:sz="4" w:space="0" w:color="auto"/>
              <w:right w:val="single" w:sz="4" w:space="0" w:color="auto"/>
            </w:tcBorders>
          </w:tcPr>
          <w:p w14:paraId="27BA7B9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382336A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5FC2C591"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4E89DE5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sv-SE"/>
              </w:rPr>
              <w:t>&gt;</w:t>
            </w:r>
            <w:r w:rsidRPr="00D02513">
              <w:rPr>
                <w:rFonts w:ascii="Arial" w:eastAsia="Times New Roman" w:hAnsi="Arial"/>
                <w:i/>
                <w:sz w:val="18"/>
                <w:lang w:eastAsia="en-GB"/>
              </w:rPr>
              <w:t>periodicBSR-Timer</w:t>
            </w:r>
          </w:p>
        </w:tc>
        <w:tc>
          <w:tcPr>
            <w:tcW w:w="1418" w:type="dxa"/>
            <w:tcBorders>
              <w:top w:val="single" w:sz="4" w:space="0" w:color="auto"/>
              <w:left w:val="single" w:sz="4" w:space="0" w:color="auto"/>
              <w:bottom w:val="single" w:sz="4" w:space="0" w:color="auto"/>
              <w:right w:val="single" w:sz="4" w:space="0" w:color="auto"/>
            </w:tcBorders>
            <w:hideMark/>
          </w:tcPr>
          <w:p w14:paraId="1A22CA4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en-GB"/>
              </w:rPr>
              <w:t>sf10</w:t>
            </w:r>
          </w:p>
        </w:tc>
        <w:tc>
          <w:tcPr>
            <w:tcW w:w="2552" w:type="dxa"/>
            <w:tcBorders>
              <w:top w:val="single" w:sz="4" w:space="0" w:color="auto"/>
              <w:left w:val="single" w:sz="4" w:space="0" w:color="auto"/>
              <w:bottom w:val="single" w:sz="4" w:space="0" w:color="auto"/>
              <w:right w:val="single" w:sz="4" w:space="0" w:color="auto"/>
            </w:tcBorders>
          </w:tcPr>
          <w:p w14:paraId="43B7D5F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7E99724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31E9563B"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4E22448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sv-SE"/>
              </w:rPr>
              <w:t>&gt;</w:t>
            </w:r>
            <w:r w:rsidRPr="00D02513">
              <w:rPr>
                <w:rFonts w:ascii="Arial" w:eastAsia="Times New Roman" w:hAnsi="Arial"/>
                <w:i/>
                <w:sz w:val="18"/>
                <w:lang w:eastAsia="en-GB"/>
              </w:rPr>
              <w:t>retxBSR-Timer</w:t>
            </w:r>
          </w:p>
        </w:tc>
        <w:tc>
          <w:tcPr>
            <w:tcW w:w="1418" w:type="dxa"/>
            <w:tcBorders>
              <w:top w:val="single" w:sz="4" w:space="0" w:color="auto"/>
              <w:left w:val="single" w:sz="4" w:space="0" w:color="auto"/>
              <w:bottom w:val="single" w:sz="4" w:space="0" w:color="auto"/>
              <w:right w:val="single" w:sz="4" w:space="0" w:color="auto"/>
            </w:tcBorders>
            <w:hideMark/>
          </w:tcPr>
          <w:p w14:paraId="13AC151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sf80</w:t>
            </w:r>
          </w:p>
        </w:tc>
        <w:tc>
          <w:tcPr>
            <w:tcW w:w="2552" w:type="dxa"/>
            <w:tcBorders>
              <w:top w:val="single" w:sz="4" w:space="0" w:color="auto"/>
              <w:left w:val="single" w:sz="4" w:space="0" w:color="auto"/>
              <w:bottom w:val="single" w:sz="4" w:space="0" w:color="auto"/>
              <w:right w:val="single" w:sz="4" w:space="0" w:color="auto"/>
            </w:tcBorders>
          </w:tcPr>
          <w:p w14:paraId="4BB1B44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7B5CCB1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42D28A51"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5F9DD38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phr-Config</w:t>
            </w:r>
          </w:p>
        </w:tc>
        <w:tc>
          <w:tcPr>
            <w:tcW w:w="1418" w:type="dxa"/>
            <w:tcBorders>
              <w:top w:val="single" w:sz="4" w:space="0" w:color="auto"/>
              <w:left w:val="single" w:sz="4" w:space="0" w:color="auto"/>
              <w:bottom w:val="single" w:sz="4" w:space="0" w:color="auto"/>
              <w:right w:val="single" w:sz="4" w:space="0" w:color="auto"/>
            </w:tcBorders>
          </w:tcPr>
          <w:p w14:paraId="44C991F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2552" w:type="dxa"/>
            <w:tcBorders>
              <w:top w:val="single" w:sz="4" w:space="0" w:color="auto"/>
              <w:left w:val="single" w:sz="4" w:space="0" w:color="auto"/>
              <w:bottom w:val="single" w:sz="4" w:space="0" w:color="auto"/>
              <w:right w:val="single" w:sz="4" w:space="0" w:color="auto"/>
            </w:tcBorders>
          </w:tcPr>
          <w:p w14:paraId="03F10D4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5197ACF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232231F5"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22112D6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sv-SE"/>
              </w:rPr>
              <w:t>&gt;phr-PeriodicTimer</w:t>
            </w:r>
          </w:p>
        </w:tc>
        <w:tc>
          <w:tcPr>
            <w:tcW w:w="1418" w:type="dxa"/>
            <w:tcBorders>
              <w:top w:val="single" w:sz="4" w:space="0" w:color="auto"/>
              <w:left w:val="single" w:sz="4" w:space="0" w:color="auto"/>
              <w:bottom w:val="single" w:sz="4" w:space="0" w:color="auto"/>
              <w:right w:val="single" w:sz="4" w:space="0" w:color="auto"/>
            </w:tcBorders>
            <w:hideMark/>
          </w:tcPr>
          <w:p w14:paraId="08088CF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en-GB"/>
              </w:rPr>
              <w:t>sf</w:t>
            </w:r>
            <w:r w:rsidRPr="00D02513">
              <w:rPr>
                <w:rFonts w:ascii="Arial" w:eastAsia="Times New Roman" w:hAnsi="Arial"/>
                <w:sz w:val="18"/>
                <w:lang w:eastAsia="sv-SE"/>
              </w:rPr>
              <w:t>10</w:t>
            </w:r>
          </w:p>
        </w:tc>
        <w:tc>
          <w:tcPr>
            <w:tcW w:w="2552" w:type="dxa"/>
            <w:tcBorders>
              <w:top w:val="single" w:sz="4" w:space="0" w:color="auto"/>
              <w:left w:val="single" w:sz="4" w:space="0" w:color="auto"/>
              <w:bottom w:val="single" w:sz="4" w:space="0" w:color="auto"/>
              <w:right w:val="single" w:sz="4" w:space="0" w:color="auto"/>
            </w:tcBorders>
          </w:tcPr>
          <w:p w14:paraId="4B137A9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45532E4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3FC9C283"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71E33C4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sv-SE"/>
              </w:rPr>
              <w:t>&gt;phr-ProhibitTimer</w:t>
            </w:r>
          </w:p>
        </w:tc>
        <w:tc>
          <w:tcPr>
            <w:tcW w:w="1418" w:type="dxa"/>
            <w:tcBorders>
              <w:top w:val="single" w:sz="4" w:space="0" w:color="auto"/>
              <w:left w:val="single" w:sz="4" w:space="0" w:color="auto"/>
              <w:bottom w:val="single" w:sz="4" w:space="0" w:color="auto"/>
              <w:right w:val="single" w:sz="4" w:space="0" w:color="auto"/>
            </w:tcBorders>
            <w:hideMark/>
          </w:tcPr>
          <w:p w14:paraId="358C331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en-GB"/>
              </w:rPr>
              <w:t>sf</w:t>
            </w:r>
            <w:r w:rsidRPr="00D02513">
              <w:rPr>
                <w:rFonts w:ascii="Arial" w:eastAsia="Times New Roman" w:hAnsi="Arial"/>
                <w:sz w:val="18"/>
                <w:lang w:eastAsia="sv-SE"/>
              </w:rPr>
              <w:t>10</w:t>
            </w:r>
          </w:p>
        </w:tc>
        <w:tc>
          <w:tcPr>
            <w:tcW w:w="2552" w:type="dxa"/>
            <w:tcBorders>
              <w:top w:val="single" w:sz="4" w:space="0" w:color="auto"/>
              <w:left w:val="single" w:sz="4" w:space="0" w:color="auto"/>
              <w:bottom w:val="single" w:sz="4" w:space="0" w:color="auto"/>
              <w:right w:val="single" w:sz="4" w:space="0" w:color="auto"/>
            </w:tcBorders>
          </w:tcPr>
          <w:p w14:paraId="5E90649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647035B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219CEC02"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3A38004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sv-SE"/>
              </w:rPr>
              <w:t xml:space="preserve">&gt;phr-Tx-PowerFactorChange </w:t>
            </w:r>
          </w:p>
        </w:tc>
        <w:tc>
          <w:tcPr>
            <w:tcW w:w="1418" w:type="dxa"/>
            <w:tcBorders>
              <w:top w:val="single" w:sz="4" w:space="0" w:color="auto"/>
              <w:left w:val="single" w:sz="4" w:space="0" w:color="auto"/>
              <w:bottom w:val="single" w:sz="4" w:space="0" w:color="auto"/>
              <w:right w:val="single" w:sz="4" w:space="0" w:color="auto"/>
            </w:tcBorders>
            <w:hideMark/>
          </w:tcPr>
          <w:p w14:paraId="11701BE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dB1</w:t>
            </w:r>
          </w:p>
        </w:tc>
        <w:tc>
          <w:tcPr>
            <w:tcW w:w="2552" w:type="dxa"/>
            <w:tcBorders>
              <w:top w:val="single" w:sz="4" w:space="0" w:color="auto"/>
              <w:left w:val="single" w:sz="4" w:space="0" w:color="auto"/>
              <w:bottom w:val="single" w:sz="4" w:space="0" w:color="auto"/>
              <w:right w:val="single" w:sz="4" w:space="0" w:color="auto"/>
            </w:tcBorders>
          </w:tcPr>
          <w:p w14:paraId="14EA706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00E6642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1C16D947" w14:textId="77777777" w:rsidR="00D02513" w:rsidRPr="00D02513" w:rsidRDefault="00D02513" w:rsidP="00D02513">
      <w:pPr>
        <w:overflowPunct w:val="0"/>
        <w:autoSpaceDE w:val="0"/>
        <w:autoSpaceDN w:val="0"/>
        <w:adjustRightInd w:val="0"/>
        <w:textAlignment w:val="baseline"/>
        <w:rPr>
          <w:rFonts w:eastAsia="Times New Roman"/>
          <w:lang w:eastAsia="ja-JP"/>
        </w:rPr>
      </w:pPr>
    </w:p>
    <w:p w14:paraId="339A41E3" w14:textId="77777777" w:rsidR="00D02513" w:rsidRPr="00D02513" w:rsidRDefault="00D02513" w:rsidP="00D0251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D02513">
        <w:rPr>
          <w:rFonts w:ascii="Arial" w:eastAsia="Times New Roman" w:hAnsi="Arial"/>
          <w:sz w:val="28"/>
          <w:lang w:eastAsia="ja-JP"/>
        </w:rPr>
        <w:t>9.2.3</w:t>
      </w:r>
      <w:r w:rsidRPr="00D02513">
        <w:rPr>
          <w:rFonts w:ascii="Arial" w:eastAsia="Times New Roman" w:hAnsi="Arial"/>
          <w:sz w:val="28"/>
          <w:lang w:eastAsia="ja-JP"/>
        </w:rPr>
        <w:tab/>
        <w:t>Default values timers and constants</w:t>
      </w:r>
    </w:p>
    <w:p w14:paraId="3FDE6F6E" w14:textId="77777777" w:rsidR="00D02513" w:rsidRPr="00D02513" w:rsidRDefault="00D02513" w:rsidP="00D02513">
      <w:pPr>
        <w:overflowPunct w:val="0"/>
        <w:autoSpaceDE w:val="0"/>
        <w:autoSpaceDN w:val="0"/>
        <w:adjustRightInd w:val="0"/>
        <w:textAlignment w:val="baseline"/>
        <w:rPr>
          <w:rFonts w:eastAsia="Times New Roman"/>
          <w:lang w:eastAsia="ja-JP"/>
        </w:rPr>
      </w:pPr>
      <w:r w:rsidRPr="00D02513">
        <w:rPr>
          <w:rFonts w:eastAsia="Times New Roman"/>
          <w:lang w:eastAsia="ja-JP"/>
        </w:rPr>
        <w:t>Parameters</w:t>
      </w:r>
    </w:p>
    <w:tbl>
      <w:tblPr>
        <w:tblW w:w="79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2550"/>
        <w:gridCol w:w="709"/>
      </w:tblGrid>
      <w:tr w:rsidR="00D02513" w:rsidRPr="00D02513" w14:paraId="68F1AF50" w14:textId="77777777" w:rsidTr="00461FF2">
        <w:trPr>
          <w:tblHeader/>
        </w:trPr>
        <w:tc>
          <w:tcPr>
            <w:tcW w:w="3260" w:type="dxa"/>
            <w:tcBorders>
              <w:top w:val="single" w:sz="4" w:space="0" w:color="auto"/>
              <w:left w:val="single" w:sz="4" w:space="0" w:color="auto"/>
              <w:bottom w:val="single" w:sz="4" w:space="0" w:color="auto"/>
              <w:right w:val="single" w:sz="4" w:space="0" w:color="auto"/>
            </w:tcBorders>
            <w:hideMark/>
          </w:tcPr>
          <w:p w14:paraId="53659581"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Name</w:t>
            </w:r>
          </w:p>
        </w:tc>
        <w:tc>
          <w:tcPr>
            <w:tcW w:w="1418" w:type="dxa"/>
            <w:tcBorders>
              <w:top w:val="single" w:sz="4" w:space="0" w:color="auto"/>
              <w:left w:val="single" w:sz="4" w:space="0" w:color="auto"/>
              <w:bottom w:val="single" w:sz="4" w:space="0" w:color="auto"/>
              <w:right w:val="single" w:sz="4" w:space="0" w:color="auto"/>
            </w:tcBorders>
            <w:hideMark/>
          </w:tcPr>
          <w:p w14:paraId="7B256368"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Value</w:t>
            </w:r>
          </w:p>
        </w:tc>
        <w:tc>
          <w:tcPr>
            <w:tcW w:w="2551" w:type="dxa"/>
            <w:tcBorders>
              <w:top w:val="single" w:sz="4" w:space="0" w:color="auto"/>
              <w:left w:val="single" w:sz="4" w:space="0" w:color="auto"/>
              <w:bottom w:val="single" w:sz="4" w:space="0" w:color="auto"/>
              <w:right w:val="single" w:sz="4" w:space="0" w:color="auto"/>
            </w:tcBorders>
            <w:hideMark/>
          </w:tcPr>
          <w:p w14:paraId="64637C0C"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Semantics description</w:t>
            </w:r>
          </w:p>
        </w:tc>
        <w:tc>
          <w:tcPr>
            <w:tcW w:w="709" w:type="dxa"/>
            <w:tcBorders>
              <w:top w:val="single" w:sz="4" w:space="0" w:color="auto"/>
              <w:left w:val="single" w:sz="4" w:space="0" w:color="auto"/>
              <w:bottom w:val="single" w:sz="4" w:space="0" w:color="auto"/>
              <w:right w:val="single" w:sz="4" w:space="0" w:color="auto"/>
            </w:tcBorders>
            <w:hideMark/>
          </w:tcPr>
          <w:p w14:paraId="579ACE85" w14:textId="77777777" w:rsidR="00D02513" w:rsidRPr="00D02513" w:rsidRDefault="00D02513" w:rsidP="00D02513">
            <w:pPr>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Ver</w:t>
            </w:r>
          </w:p>
        </w:tc>
      </w:tr>
      <w:tr w:rsidR="00D02513" w:rsidRPr="00D02513" w14:paraId="5FDA999C"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1ADF789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t310</w:t>
            </w:r>
          </w:p>
        </w:tc>
        <w:tc>
          <w:tcPr>
            <w:tcW w:w="1418" w:type="dxa"/>
            <w:tcBorders>
              <w:top w:val="single" w:sz="4" w:space="0" w:color="auto"/>
              <w:left w:val="single" w:sz="4" w:space="0" w:color="auto"/>
              <w:bottom w:val="single" w:sz="4" w:space="0" w:color="auto"/>
              <w:right w:val="single" w:sz="4" w:space="0" w:color="auto"/>
            </w:tcBorders>
            <w:hideMark/>
          </w:tcPr>
          <w:p w14:paraId="0A21FB3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ms1000</w:t>
            </w:r>
          </w:p>
        </w:tc>
        <w:tc>
          <w:tcPr>
            <w:tcW w:w="2551" w:type="dxa"/>
            <w:tcBorders>
              <w:top w:val="single" w:sz="4" w:space="0" w:color="auto"/>
              <w:left w:val="single" w:sz="4" w:space="0" w:color="auto"/>
              <w:bottom w:val="single" w:sz="4" w:space="0" w:color="auto"/>
              <w:right w:val="single" w:sz="4" w:space="0" w:color="auto"/>
            </w:tcBorders>
          </w:tcPr>
          <w:p w14:paraId="54B050D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B192CD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518BBFA6"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6043DD8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n310</w:t>
            </w:r>
          </w:p>
        </w:tc>
        <w:tc>
          <w:tcPr>
            <w:tcW w:w="1418" w:type="dxa"/>
            <w:tcBorders>
              <w:top w:val="single" w:sz="4" w:space="0" w:color="auto"/>
              <w:left w:val="single" w:sz="4" w:space="0" w:color="auto"/>
              <w:bottom w:val="single" w:sz="4" w:space="0" w:color="auto"/>
              <w:right w:val="single" w:sz="4" w:space="0" w:color="auto"/>
            </w:tcBorders>
            <w:hideMark/>
          </w:tcPr>
          <w:p w14:paraId="26962E1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n1</w:t>
            </w:r>
          </w:p>
        </w:tc>
        <w:tc>
          <w:tcPr>
            <w:tcW w:w="2551" w:type="dxa"/>
            <w:tcBorders>
              <w:top w:val="single" w:sz="4" w:space="0" w:color="auto"/>
              <w:left w:val="single" w:sz="4" w:space="0" w:color="auto"/>
              <w:bottom w:val="single" w:sz="4" w:space="0" w:color="auto"/>
              <w:right w:val="single" w:sz="4" w:space="0" w:color="auto"/>
            </w:tcBorders>
          </w:tcPr>
          <w:p w14:paraId="6A728B4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756371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5BDFCC8B"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794424C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t311</w:t>
            </w:r>
          </w:p>
        </w:tc>
        <w:tc>
          <w:tcPr>
            <w:tcW w:w="1418" w:type="dxa"/>
            <w:tcBorders>
              <w:top w:val="single" w:sz="4" w:space="0" w:color="auto"/>
              <w:left w:val="single" w:sz="4" w:space="0" w:color="auto"/>
              <w:bottom w:val="single" w:sz="4" w:space="0" w:color="auto"/>
              <w:right w:val="single" w:sz="4" w:space="0" w:color="auto"/>
            </w:tcBorders>
            <w:hideMark/>
          </w:tcPr>
          <w:p w14:paraId="464418E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en-GB"/>
              </w:rPr>
              <w:t>ms3</w:t>
            </w:r>
            <w:r w:rsidRPr="00D02513">
              <w:rPr>
                <w:rFonts w:ascii="Arial" w:eastAsia="Times New Roman" w:hAnsi="Arial"/>
                <w:sz w:val="18"/>
                <w:lang w:eastAsia="sv-SE"/>
              </w:rPr>
              <w:t>0000</w:t>
            </w:r>
          </w:p>
        </w:tc>
        <w:tc>
          <w:tcPr>
            <w:tcW w:w="2551" w:type="dxa"/>
            <w:tcBorders>
              <w:top w:val="single" w:sz="4" w:space="0" w:color="auto"/>
              <w:left w:val="single" w:sz="4" w:space="0" w:color="auto"/>
              <w:bottom w:val="single" w:sz="4" w:space="0" w:color="auto"/>
              <w:right w:val="single" w:sz="4" w:space="0" w:color="auto"/>
            </w:tcBorders>
          </w:tcPr>
          <w:p w14:paraId="3D7CF0C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D2DAA0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7F39D799" w14:textId="77777777" w:rsidTr="00461FF2">
        <w:tc>
          <w:tcPr>
            <w:tcW w:w="3260" w:type="dxa"/>
            <w:tcBorders>
              <w:top w:val="single" w:sz="4" w:space="0" w:color="auto"/>
              <w:left w:val="single" w:sz="4" w:space="0" w:color="auto"/>
              <w:bottom w:val="single" w:sz="4" w:space="0" w:color="auto"/>
              <w:right w:val="single" w:sz="4" w:space="0" w:color="auto"/>
            </w:tcBorders>
            <w:hideMark/>
          </w:tcPr>
          <w:p w14:paraId="33B6C4C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n311</w:t>
            </w:r>
          </w:p>
        </w:tc>
        <w:tc>
          <w:tcPr>
            <w:tcW w:w="1418" w:type="dxa"/>
            <w:tcBorders>
              <w:top w:val="single" w:sz="4" w:space="0" w:color="auto"/>
              <w:left w:val="single" w:sz="4" w:space="0" w:color="auto"/>
              <w:bottom w:val="single" w:sz="4" w:space="0" w:color="auto"/>
              <w:right w:val="single" w:sz="4" w:space="0" w:color="auto"/>
            </w:tcBorders>
            <w:hideMark/>
          </w:tcPr>
          <w:p w14:paraId="05A8607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n1</w:t>
            </w:r>
          </w:p>
        </w:tc>
        <w:tc>
          <w:tcPr>
            <w:tcW w:w="2551" w:type="dxa"/>
            <w:tcBorders>
              <w:top w:val="single" w:sz="4" w:space="0" w:color="auto"/>
              <w:left w:val="single" w:sz="4" w:space="0" w:color="auto"/>
              <w:bottom w:val="single" w:sz="4" w:space="0" w:color="auto"/>
              <w:right w:val="single" w:sz="4" w:space="0" w:color="auto"/>
            </w:tcBorders>
          </w:tcPr>
          <w:p w14:paraId="278A4C7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FA5304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6911179E" w14:textId="77777777" w:rsidR="00D02513" w:rsidRPr="00D02513" w:rsidRDefault="00D02513" w:rsidP="00D02513">
      <w:pPr>
        <w:overflowPunct w:val="0"/>
        <w:autoSpaceDE w:val="0"/>
        <w:autoSpaceDN w:val="0"/>
        <w:adjustRightInd w:val="0"/>
        <w:textAlignment w:val="baseline"/>
        <w:rPr>
          <w:rFonts w:eastAsia="Times New Roman"/>
          <w:lang w:eastAsia="ja-JP"/>
        </w:rPr>
      </w:pPr>
    </w:p>
    <w:p w14:paraId="4FC3FF29" w14:textId="77777777" w:rsidR="00D02513" w:rsidRPr="00D02513" w:rsidRDefault="00D02513" w:rsidP="00D0251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D02513">
        <w:rPr>
          <w:rFonts w:ascii="Arial" w:eastAsia="Times New Roman" w:hAnsi="Arial"/>
          <w:sz w:val="28"/>
          <w:lang w:eastAsia="ja-JP"/>
        </w:rPr>
        <w:t>9.2.4</w:t>
      </w:r>
      <w:r w:rsidRPr="00D02513">
        <w:rPr>
          <w:rFonts w:ascii="Arial" w:eastAsia="Times New Roman" w:hAnsi="Arial"/>
          <w:sz w:val="28"/>
          <w:lang w:eastAsia="ja-JP"/>
        </w:rPr>
        <w:tab/>
        <w:t>Default PC5 Relay RLC Channel</w:t>
      </w:r>
    </w:p>
    <w:p w14:paraId="2D209DEA" w14:textId="77777777" w:rsidR="00D02513" w:rsidRPr="00D02513" w:rsidRDefault="00D02513" w:rsidP="00D02513">
      <w:pPr>
        <w:overflowPunct w:val="0"/>
        <w:autoSpaceDE w:val="0"/>
        <w:autoSpaceDN w:val="0"/>
        <w:adjustRightInd w:val="0"/>
        <w:textAlignment w:val="baseline"/>
        <w:rPr>
          <w:rFonts w:eastAsia="宋体"/>
          <w:lang w:eastAsia="ko-KR"/>
        </w:rPr>
      </w:pPr>
      <w:r w:rsidRPr="00D02513">
        <w:rPr>
          <w:rFonts w:eastAsia="宋体"/>
          <w:lang w:eastAsia="ko-KR"/>
        </w:rPr>
        <w:t>Parameters of</w:t>
      </w:r>
      <w:r w:rsidRPr="00D02513">
        <w:rPr>
          <w:rFonts w:eastAsia="等线"/>
          <w:lang w:eastAsia="zh-CN"/>
        </w:rPr>
        <w:t xml:space="preserve"> the </w:t>
      </w:r>
      <w:r w:rsidRPr="00D02513">
        <w:rPr>
          <w:rFonts w:eastAsia="Times New Roman"/>
          <w:lang w:eastAsia="ja-JP"/>
        </w:rPr>
        <w:t>PC5 Relay RLC Channel used</w:t>
      </w:r>
      <w:r w:rsidRPr="00D02513">
        <w:rPr>
          <w:rFonts w:eastAsia="等线"/>
          <w:lang w:eastAsia="zh-CN"/>
        </w:rPr>
        <w:t xml:space="preserve"> for Remote UE's SRB1 RRC message transmission and reception. The PC5 Relay RLC Channel using this</w:t>
      </w:r>
      <w:r w:rsidRPr="00D02513">
        <w:rPr>
          <w:rFonts w:eastAsia="Times New Roman"/>
          <w:lang w:eastAsia="ja-JP"/>
        </w:rPr>
        <w:t xml:space="preserve"> c</w:t>
      </w:r>
      <w:r w:rsidRPr="00D02513">
        <w:rPr>
          <w:rFonts w:eastAsia="等线"/>
          <w:lang w:eastAsia="zh-CN"/>
        </w:rPr>
        <w:t>onfiguration is named as SL-RLC1.</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D02513" w:rsidRPr="00D02513" w14:paraId="58C06BD2" w14:textId="77777777" w:rsidTr="00461FF2">
        <w:trPr>
          <w:tblHeader/>
        </w:trPr>
        <w:tc>
          <w:tcPr>
            <w:tcW w:w="3259" w:type="dxa"/>
            <w:tcBorders>
              <w:top w:val="single" w:sz="4" w:space="0" w:color="auto"/>
              <w:left w:val="single" w:sz="4" w:space="0" w:color="auto"/>
              <w:bottom w:val="single" w:sz="4" w:space="0" w:color="auto"/>
              <w:right w:val="single" w:sz="4" w:space="0" w:color="auto"/>
            </w:tcBorders>
          </w:tcPr>
          <w:p w14:paraId="5756E190" w14:textId="77777777" w:rsidR="00D02513" w:rsidRPr="00D02513" w:rsidRDefault="00D02513" w:rsidP="00D02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Name</w:t>
            </w:r>
          </w:p>
        </w:tc>
        <w:tc>
          <w:tcPr>
            <w:tcW w:w="1417" w:type="dxa"/>
            <w:tcBorders>
              <w:top w:val="single" w:sz="4" w:space="0" w:color="auto"/>
              <w:left w:val="single" w:sz="4" w:space="0" w:color="auto"/>
              <w:bottom w:val="single" w:sz="4" w:space="0" w:color="auto"/>
              <w:right w:val="single" w:sz="4" w:space="0" w:color="auto"/>
            </w:tcBorders>
          </w:tcPr>
          <w:p w14:paraId="3B183D0F" w14:textId="77777777" w:rsidR="00D02513" w:rsidRPr="00D02513" w:rsidRDefault="00D02513" w:rsidP="00D02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Value</w:t>
            </w:r>
          </w:p>
        </w:tc>
        <w:tc>
          <w:tcPr>
            <w:tcW w:w="3149" w:type="dxa"/>
            <w:tcBorders>
              <w:top w:val="single" w:sz="4" w:space="0" w:color="auto"/>
              <w:left w:val="single" w:sz="4" w:space="0" w:color="auto"/>
              <w:bottom w:val="single" w:sz="4" w:space="0" w:color="auto"/>
              <w:right w:val="single" w:sz="4" w:space="0" w:color="auto"/>
            </w:tcBorders>
          </w:tcPr>
          <w:p w14:paraId="2BEB49EF" w14:textId="77777777" w:rsidR="00D02513" w:rsidRPr="00D02513" w:rsidRDefault="00D02513" w:rsidP="00D02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Semantics description</w:t>
            </w:r>
          </w:p>
        </w:tc>
        <w:tc>
          <w:tcPr>
            <w:tcW w:w="1417" w:type="dxa"/>
            <w:tcBorders>
              <w:top w:val="single" w:sz="4" w:space="0" w:color="auto"/>
              <w:left w:val="single" w:sz="4" w:space="0" w:color="auto"/>
              <w:bottom w:val="single" w:sz="4" w:space="0" w:color="auto"/>
              <w:right w:val="single" w:sz="4" w:space="0" w:color="auto"/>
            </w:tcBorders>
          </w:tcPr>
          <w:p w14:paraId="7C80155C" w14:textId="77777777" w:rsidR="00D02513" w:rsidRPr="00D02513" w:rsidRDefault="00D02513" w:rsidP="00D02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Ver</w:t>
            </w:r>
          </w:p>
        </w:tc>
      </w:tr>
      <w:tr w:rsidR="00D02513" w:rsidRPr="00D02513" w14:paraId="7B913100" w14:textId="77777777" w:rsidTr="00461FF2">
        <w:tc>
          <w:tcPr>
            <w:tcW w:w="3259" w:type="dxa"/>
            <w:tcBorders>
              <w:top w:val="single" w:sz="4" w:space="0" w:color="auto"/>
              <w:left w:val="single" w:sz="4" w:space="0" w:color="auto"/>
              <w:bottom w:val="single" w:sz="4" w:space="0" w:color="auto"/>
              <w:right w:val="single" w:sz="4" w:space="0" w:color="auto"/>
            </w:tcBorders>
          </w:tcPr>
          <w:p w14:paraId="68F54BC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RLC configuration</w:t>
            </w:r>
          </w:p>
        </w:tc>
        <w:tc>
          <w:tcPr>
            <w:tcW w:w="1417" w:type="dxa"/>
            <w:tcBorders>
              <w:top w:val="single" w:sz="4" w:space="0" w:color="auto"/>
              <w:left w:val="single" w:sz="4" w:space="0" w:color="auto"/>
              <w:bottom w:val="single" w:sz="4" w:space="0" w:color="auto"/>
              <w:right w:val="single" w:sz="4" w:space="0" w:color="auto"/>
            </w:tcBorders>
          </w:tcPr>
          <w:p w14:paraId="2569E29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49" w:type="dxa"/>
            <w:tcBorders>
              <w:top w:val="single" w:sz="4" w:space="0" w:color="auto"/>
              <w:left w:val="single" w:sz="4" w:space="0" w:color="auto"/>
              <w:bottom w:val="single" w:sz="4" w:space="0" w:color="auto"/>
              <w:right w:val="single" w:sz="4" w:space="0" w:color="auto"/>
            </w:tcBorders>
          </w:tcPr>
          <w:p w14:paraId="6A27BDD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AM</w:t>
            </w:r>
          </w:p>
        </w:tc>
        <w:tc>
          <w:tcPr>
            <w:tcW w:w="1417" w:type="dxa"/>
            <w:tcBorders>
              <w:top w:val="single" w:sz="4" w:space="0" w:color="auto"/>
              <w:left w:val="single" w:sz="4" w:space="0" w:color="auto"/>
              <w:bottom w:val="single" w:sz="4" w:space="0" w:color="auto"/>
              <w:right w:val="single" w:sz="4" w:space="0" w:color="auto"/>
            </w:tcBorders>
          </w:tcPr>
          <w:p w14:paraId="11AB816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356EE371" w14:textId="77777777" w:rsidTr="00461FF2">
        <w:tc>
          <w:tcPr>
            <w:tcW w:w="3259" w:type="dxa"/>
            <w:tcBorders>
              <w:top w:val="single" w:sz="4" w:space="0" w:color="auto"/>
              <w:left w:val="single" w:sz="4" w:space="0" w:color="auto"/>
              <w:bottom w:val="single" w:sz="4" w:space="0" w:color="auto"/>
              <w:right w:val="single" w:sz="4" w:space="0" w:color="auto"/>
            </w:tcBorders>
          </w:tcPr>
          <w:p w14:paraId="0C11B74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&gt;sn-FieldLength</w:t>
            </w:r>
          </w:p>
        </w:tc>
        <w:tc>
          <w:tcPr>
            <w:tcW w:w="1417" w:type="dxa"/>
            <w:tcBorders>
              <w:top w:val="single" w:sz="4" w:space="0" w:color="auto"/>
              <w:left w:val="single" w:sz="4" w:space="0" w:color="auto"/>
              <w:bottom w:val="single" w:sz="4" w:space="0" w:color="auto"/>
              <w:right w:val="single" w:sz="4" w:space="0" w:color="auto"/>
            </w:tcBorders>
          </w:tcPr>
          <w:p w14:paraId="1EAFDB9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12</w:t>
            </w:r>
          </w:p>
        </w:tc>
        <w:tc>
          <w:tcPr>
            <w:tcW w:w="3149" w:type="dxa"/>
            <w:tcBorders>
              <w:top w:val="single" w:sz="4" w:space="0" w:color="auto"/>
              <w:left w:val="single" w:sz="4" w:space="0" w:color="auto"/>
              <w:bottom w:val="single" w:sz="4" w:space="0" w:color="auto"/>
              <w:right w:val="single" w:sz="4" w:space="0" w:color="auto"/>
            </w:tcBorders>
          </w:tcPr>
          <w:p w14:paraId="5B889C7A"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2E7E5F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7397FF25" w14:textId="77777777" w:rsidTr="00461FF2">
        <w:tc>
          <w:tcPr>
            <w:tcW w:w="3259" w:type="dxa"/>
            <w:tcBorders>
              <w:top w:val="single" w:sz="4" w:space="0" w:color="auto"/>
              <w:left w:val="single" w:sz="4" w:space="0" w:color="auto"/>
              <w:bottom w:val="single" w:sz="4" w:space="0" w:color="auto"/>
              <w:right w:val="single" w:sz="4" w:space="0" w:color="auto"/>
            </w:tcBorders>
          </w:tcPr>
          <w:p w14:paraId="7A18394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sv-SE"/>
              </w:rPr>
              <w:t>&gt;t-Reassembly</w:t>
            </w:r>
          </w:p>
        </w:tc>
        <w:tc>
          <w:tcPr>
            <w:tcW w:w="1417" w:type="dxa"/>
            <w:tcBorders>
              <w:top w:val="single" w:sz="4" w:space="0" w:color="auto"/>
              <w:left w:val="single" w:sz="4" w:space="0" w:color="auto"/>
              <w:bottom w:val="single" w:sz="4" w:space="0" w:color="auto"/>
              <w:right w:val="single" w:sz="4" w:space="0" w:color="auto"/>
            </w:tcBorders>
          </w:tcPr>
          <w:p w14:paraId="0E5AEAE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50F1A4A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Selected by the receving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6146C8F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6247B6C1" w14:textId="77777777" w:rsidTr="00461FF2">
        <w:tc>
          <w:tcPr>
            <w:tcW w:w="3259" w:type="dxa"/>
            <w:tcBorders>
              <w:top w:val="single" w:sz="4" w:space="0" w:color="auto"/>
              <w:left w:val="single" w:sz="4" w:space="0" w:color="auto"/>
              <w:bottom w:val="single" w:sz="4" w:space="0" w:color="auto"/>
              <w:right w:val="single" w:sz="4" w:space="0" w:color="auto"/>
            </w:tcBorders>
          </w:tcPr>
          <w:p w14:paraId="29242BB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en-GB"/>
              </w:rPr>
              <w:t>&gt;t-PollRetransmit</w:t>
            </w:r>
          </w:p>
        </w:tc>
        <w:tc>
          <w:tcPr>
            <w:tcW w:w="1417" w:type="dxa"/>
            <w:tcBorders>
              <w:top w:val="single" w:sz="4" w:space="0" w:color="auto"/>
              <w:left w:val="single" w:sz="4" w:space="0" w:color="auto"/>
              <w:bottom w:val="single" w:sz="4" w:space="0" w:color="auto"/>
              <w:right w:val="single" w:sz="4" w:space="0" w:color="auto"/>
            </w:tcBorders>
          </w:tcPr>
          <w:p w14:paraId="6BAE26A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130DDBB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15B1D51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79FF6D02" w14:textId="77777777" w:rsidTr="00461FF2">
        <w:tc>
          <w:tcPr>
            <w:tcW w:w="3259" w:type="dxa"/>
            <w:tcBorders>
              <w:top w:val="single" w:sz="4" w:space="0" w:color="auto"/>
              <w:left w:val="single" w:sz="4" w:space="0" w:color="auto"/>
              <w:bottom w:val="single" w:sz="4" w:space="0" w:color="auto"/>
              <w:right w:val="single" w:sz="4" w:space="0" w:color="auto"/>
            </w:tcBorders>
          </w:tcPr>
          <w:p w14:paraId="743AF23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en-GB"/>
              </w:rPr>
              <w:t>&gt;pollPDU</w:t>
            </w:r>
          </w:p>
        </w:tc>
        <w:tc>
          <w:tcPr>
            <w:tcW w:w="1417" w:type="dxa"/>
            <w:tcBorders>
              <w:top w:val="single" w:sz="4" w:space="0" w:color="auto"/>
              <w:left w:val="single" w:sz="4" w:space="0" w:color="auto"/>
              <w:bottom w:val="single" w:sz="4" w:space="0" w:color="auto"/>
              <w:right w:val="single" w:sz="4" w:space="0" w:color="auto"/>
            </w:tcBorders>
          </w:tcPr>
          <w:p w14:paraId="146A00B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41AB42A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6229D5E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19D64526" w14:textId="77777777" w:rsidTr="00461FF2">
        <w:tc>
          <w:tcPr>
            <w:tcW w:w="3259" w:type="dxa"/>
            <w:tcBorders>
              <w:top w:val="single" w:sz="4" w:space="0" w:color="auto"/>
              <w:left w:val="single" w:sz="4" w:space="0" w:color="auto"/>
              <w:bottom w:val="single" w:sz="4" w:space="0" w:color="auto"/>
              <w:right w:val="single" w:sz="4" w:space="0" w:color="auto"/>
            </w:tcBorders>
          </w:tcPr>
          <w:p w14:paraId="5705D61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en-GB"/>
              </w:rPr>
              <w:t>&gt;pollByte</w:t>
            </w:r>
          </w:p>
        </w:tc>
        <w:tc>
          <w:tcPr>
            <w:tcW w:w="1417" w:type="dxa"/>
            <w:tcBorders>
              <w:top w:val="single" w:sz="4" w:space="0" w:color="auto"/>
              <w:left w:val="single" w:sz="4" w:space="0" w:color="auto"/>
              <w:bottom w:val="single" w:sz="4" w:space="0" w:color="auto"/>
              <w:right w:val="single" w:sz="4" w:space="0" w:color="auto"/>
            </w:tcBorders>
          </w:tcPr>
          <w:p w14:paraId="15F4286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52BF83C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18308E7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70156193" w14:textId="77777777" w:rsidTr="00461FF2">
        <w:tc>
          <w:tcPr>
            <w:tcW w:w="3259" w:type="dxa"/>
            <w:tcBorders>
              <w:top w:val="single" w:sz="4" w:space="0" w:color="auto"/>
              <w:left w:val="single" w:sz="4" w:space="0" w:color="auto"/>
              <w:bottom w:val="single" w:sz="4" w:space="0" w:color="auto"/>
              <w:right w:val="single" w:sz="4" w:space="0" w:color="auto"/>
            </w:tcBorders>
          </w:tcPr>
          <w:p w14:paraId="4C27751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en-GB"/>
              </w:rPr>
              <w:t>&gt;maxRetxThreshold</w:t>
            </w:r>
          </w:p>
        </w:tc>
        <w:tc>
          <w:tcPr>
            <w:tcW w:w="1417" w:type="dxa"/>
            <w:tcBorders>
              <w:top w:val="single" w:sz="4" w:space="0" w:color="auto"/>
              <w:left w:val="single" w:sz="4" w:space="0" w:color="auto"/>
              <w:bottom w:val="single" w:sz="4" w:space="0" w:color="auto"/>
              <w:right w:val="single" w:sz="4" w:space="0" w:color="auto"/>
            </w:tcBorders>
          </w:tcPr>
          <w:p w14:paraId="20C37BE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0674F52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4FEDC7C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55D81885" w14:textId="77777777" w:rsidTr="00461FF2">
        <w:tc>
          <w:tcPr>
            <w:tcW w:w="3259" w:type="dxa"/>
            <w:tcBorders>
              <w:top w:val="single" w:sz="4" w:space="0" w:color="auto"/>
              <w:left w:val="single" w:sz="4" w:space="0" w:color="auto"/>
              <w:bottom w:val="single" w:sz="4" w:space="0" w:color="auto"/>
              <w:right w:val="single" w:sz="4" w:space="0" w:color="auto"/>
            </w:tcBorders>
          </w:tcPr>
          <w:p w14:paraId="7F4D272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en-GB"/>
              </w:rPr>
              <w:t>&gt;t-StatusProhibit</w:t>
            </w:r>
          </w:p>
        </w:tc>
        <w:tc>
          <w:tcPr>
            <w:tcW w:w="1417" w:type="dxa"/>
            <w:tcBorders>
              <w:top w:val="single" w:sz="4" w:space="0" w:color="auto"/>
              <w:left w:val="single" w:sz="4" w:space="0" w:color="auto"/>
              <w:bottom w:val="single" w:sz="4" w:space="0" w:color="auto"/>
              <w:right w:val="single" w:sz="4" w:space="0" w:color="auto"/>
            </w:tcBorders>
          </w:tcPr>
          <w:p w14:paraId="4DE412F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41B80A5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zh-CN"/>
              </w:rPr>
              <w:t>Selected by the receiving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4C723E9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10DA6E0C" w14:textId="77777777" w:rsidTr="00461FF2">
        <w:tc>
          <w:tcPr>
            <w:tcW w:w="3259" w:type="dxa"/>
            <w:tcBorders>
              <w:top w:val="single" w:sz="4" w:space="0" w:color="auto"/>
              <w:left w:val="single" w:sz="4" w:space="0" w:color="auto"/>
              <w:bottom w:val="single" w:sz="4" w:space="0" w:color="auto"/>
              <w:right w:val="single" w:sz="4" w:space="0" w:color="auto"/>
            </w:tcBorders>
          </w:tcPr>
          <w:p w14:paraId="5E31953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sv-SE"/>
              </w:rPr>
              <w:t>&gt;</w:t>
            </w:r>
            <w:r w:rsidRPr="00D02513">
              <w:rPr>
                <w:rFonts w:ascii="Arial" w:eastAsia="Times New Roman" w:hAnsi="Arial"/>
                <w:i/>
                <w:sz w:val="18"/>
                <w:lang w:eastAsia="en-GB"/>
              </w:rPr>
              <w:t>logicalChannelIdentity</w:t>
            </w:r>
          </w:p>
        </w:tc>
        <w:tc>
          <w:tcPr>
            <w:tcW w:w="1417" w:type="dxa"/>
            <w:tcBorders>
              <w:top w:val="single" w:sz="4" w:space="0" w:color="auto"/>
              <w:left w:val="single" w:sz="4" w:space="0" w:color="auto"/>
              <w:bottom w:val="single" w:sz="4" w:space="0" w:color="auto"/>
              <w:right w:val="single" w:sz="4" w:space="0" w:color="auto"/>
            </w:tcBorders>
          </w:tcPr>
          <w:p w14:paraId="2F360BDD"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57</w:t>
            </w:r>
          </w:p>
        </w:tc>
        <w:tc>
          <w:tcPr>
            <w:tcW w:w="3149" w:type="dxa"/>
            <w:tcBorders>
              <w:top w:val="single" w:sz="4" w:space="0" w:color="auto"/>
              <w:left w:val="single" w:sz="4" w:space="0" w:color="auto"/>
              <w:bottom w:val="single" w:sz="4" w:space="0" w:color="auto"/>
              <w:right w:val="single" w:sz="4" w:space="0" w:color="auto"/>
            </w:tcBorders>
          </w:tcPr>
          <w:p w14:paraId="4771EF8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900055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745D19CB" w14:textId="77777777" w:rsidTr="00461FF2">
        <w:tc>
          <w:tcPr>
            <w:tcW w:w="3259" w:type="dxa"/>
            <w:tcBorders>
              <w:top w:val="single" w:sz="4" w:space="0" w:color="auto"/>
              <w:left w:val="single" w:sz="4" w:space="0" w:color="auto"/>
              <w:bottom w:val="single" w:sz="4" w:space="0" w:color="auto"/>
              <w:right w:val="single" w:sz="4" w:space="0" w:color="auto"/>
            </w:tcBorders>
          </w:tcPr>
          <w:p w14:paraId="26BC6AB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sz w:val="18"/>
                <w:lang w:eastAsia="en-GB"/>
              </w:rPr>
              <w:t>MAC configuration</w:t>
            </w:r>
          </w:p>
        </w:tc>
        <w:tc>
          <w:tcPr>
            <w:tcW w:w="1417" w:type="dxa"/>
            <w:tcBorders>
              <w:top w:val="single" w:sz="4" w:space="0" w:color="auto"/>
              <w:left w:val="single" w:sz="4" w:space="0" w:color="auto"/>
              <w:bottom w:val="single" w:sz="4" w:space="0" w:color="auto"/>
              <w:right w:val="single" w:sz="4" w:space="0" w:color="auto"/>
            </w:tcBorders>
          </w:tcPr>
          <w:p w14:paraId="2557F78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149" w:type="dxa"/>
            <w:tcBorders>
              <w:top w:val="single" w:sz="4" w:space="0" w:color="auto"/>
              <w:left w:val="single" w:sz="4" w:space="0" w:color="auto"/>
              <w:bottom w:val="single" w:sz="4" w:space="0" w:color="auto"/>
              <w:right w:val="single" w:sz="4" w:space="0" w:color="auto"/>
            </w:tcBorders>
          </w:tcPr>
          <w:p w14:paraId="3AC0D81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32E5AC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60535849" w14:textId="77777777" w:rsidTr="00461FF2">
        <w:tc>
          <w:tcPr>
            <w:tcW w:w="3259" w:type="dxa"/>
            <w:tcBorders>
              <w:top w:val="single" w:sz="4" w:space="0" w:color="auto"/>
              <w:left w:val="single" w:sz="4" w:space="0" w:color="auto"/>
              <w:bottom w:val="single" w:sz="4" w:space="0" w:color="auto"/>
              <w:right w:val="single" w:sz="4" w:space="0" w:color="auto"/>
            </w:tcBorders>
          </w:tcPr>
          <w:p w14:paraId="32B385F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sv-SE"/>
              </w:rPr>
              <w:t>&gt;priority</w:t>
            </w:r>
          </w:p>
        </w:tc>
        <w:tc>
          <w:tcPr>
            <w:tcW w:w="1417" w:type="dxa"/>
            <w:tcBorders>
              <w:top w:val="single" w:sz="4" w:space="0" w:color="auto"/>
              <w:left w:val="single" w:sz="4" w:space="0" w:color="auto"/>
              <w:bottom w:val="single" w:sz="4" w:space="0" w:color="auto"/>
              <w:right w:val="single" w:sz="4" w:space="0" w:color="auto"/>
            </w:tcBorders>
          </w:tcPr>
          <w:p w14:paraId="2C27537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1</w:t>
            </w:r>
          </w:p>
        </w:tc>
        <w:tc>
          <w:tcPr>
            <w:tcW w:w="3149" w:type="dxa"/>
            <w:tcBorders>
              <w:top w:val="single" w:sz="4" w:space="0" w:color="auto"/>
              <w:left w:val="single" w:sz="4" w:space="0" w:color="auto"/>
              <w:bottom w:val="single" w:sz="4" w:space="0" w:color="auto"/>
              <w:right w:val="single" w:sz="4" w:space="0" w:color="auto"/>
            </w:tcBorders>
          </w:tcPr>
          <w:p w14:paraId="7BB8A91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63B69B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424CFD0D" w14:textId="77777777" w:rsidTr="00461FF2">
        <w:tc>
          <w:tcPr>
            <w:tcW w:w="3259" w:type="dxa"/>
            <w:tcBorders>
              <w:top w:val="single" w:sz="4" w:space="0" w:color="auto"/>
              <w:left w:val="single" w:sz="4" w:space="0" w:color="auto"/>
              <w:bottom w:val="single" w:sz="4" w:space="0" w:color="auto"/>
              <w:right w:val="single" w:sz="4" w:space="0" w:color="auto"/>
            </w:tcBorders>
          </w:tcPr>
          <w:p w14:paraId="786EDB6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sv-SE"/>
              </w:rPr>
              <w:t>&gt;proritisedBitRate</w:t>
            </w:r>
          </w:p>
        </w:tc>
        <w:tc>
          <w:tcPr>
            <w:tcW w:w="1417" w:type="dxa"/>
            <w:tcBorders>
              <w:top w:val="single" w:sz="4" w:space="0" w:color="auto"/>
              <w:left w:val="single" w:sz="4" w:space="0" w:color="auto"/>
              <w:bottom w:val="single" w:sz="4" w:space="0" w:color="auto"/>
              <w:right w:val="single" w:sz="4" w:space="0" w:color="auto"/>
            </w:tcBorders>
          </w:tcPr>
          <w:p w14:paraId="4FE329E6"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Inifinity</w:t>
            </w:r>
          </w:p>
        </w:tc>
        <w:tc>
          <w:tcPr>
            <w:tcW w:w="3149" w:type="dxa"/>
            <w:tcBorders>
              <w:top w:val="single" w:sz="4" w:space="0" w:color="auto"/>
              <w:left w:val="single" w:sz="4" w:space="0" w:color="auto"/>
              <w:bottom w:val="single" w:sz="4" w:space="0" w:color="auto"/>
              <w:right w:val="single" w:sz="4" w:space="0" w:color="auto"/>
            </w:tcBorders>
          </w:tcPr>
          <w:p w14:paraId="58CB3A9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7938B2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2352A263" w14:textId="77777777" w:rsidTr="00461FF2">
        <w:tc>
          <w:tcPr>
            <w:tcW w:w="3259" w:type="dxa"/>
            <w:tcBorders>
              <w:top w:val="single" w:sz="4" w:space="0" w:color="auto"/>
              <w:left w:val="single" w:sz="4" w:space="0" w:color="auto"/>
              <w:bottom w:val="single" w:sz="4" w:space="0" w:color="auto"/>
              <w:right w:val="single" w:sz="4" w:space="0" w:color="auto"/>
            </w:tcBorders>
          </w:tcPr>
          <w:p w14:paraId="1E94BEE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i/>
                <w:sz w:val="18"/>
                <w:lang w:eastAsia="sv-SE"/>
              </w:rPr>
              <w:t xml:space="preserve">&gt;logicalChannelGroup </w:t>
            </w:r>
          </w:p>
        </w:tc>
        <w:tc>
          <w:tcPr>
            <w:tcW w:w="1417" w:type="dxa"/>
            <w:tcBorders>
              <w:top w:val="single" w:sz="4" w:space="0" w:color="auto"/>
              <w:left w:val="single" w:sz="4" w:space="0" w:color="auto"/>
              <w:bottom w:val="single" w:sz="4" w:space="0" w:color="auto"/>
              <w:right w:val="single" w:sz="4" w:space="0" w:color="auto"/>
            </w:tcBorders>
          </w:tcPr>
          <w:p w14:paraId="4B6D76D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0</w:t>
            </w:r>
          </w:p>
        </w:tc>
        <w:tc>
          <w:tcPr>
            <w:tcW w:w="3149" w:type="dxa"/>
            <w:tcBorders>
              <w:top w:val="single" w:sz="4" w:space="0" w:color="auto"/>
              <w:left w:val="single" w:sz="4" w:space="0" w:color="auto"/>
              <w:bottom w:val="single" w:sz="4" w:space="0" w:color="auto"/>
              <w:right w:val="single" w:sz="4" w:space="0" w:color="auto"/>
            </w:tcBorders>
          </w:tcPr>
          <w:p w14:paraId="41741F4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EE070C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740B5369" w14:textId="77777777" w:rsidTr="00461FF2">
        <w:tc>
          <w:tcPr>
            <w:tcW w:w="3259" w:type="dxa"/>
            <w:tcBorders>
              <w:top w:val="single" w:sz="4" w:space="0" w:color="auto"/>
              <w:left w:val="single" w:sz="4" w:space="0" w:color="auto"/>
              <w:bottom w:val="single" w:sz="4" w:space="0" w:color="auto"/>
              <w:right w:val="single" w:sz="4" w:space="0" w:color="auto"/>
            </w:tcBorders>
          </w:tcPr>
          <w:p w14:paraId="342C76A0"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sv-SE"/>
              </w:rPr>
            </w:pPr>
            <w:r w:rsidRPr="00D02513">
              <w:rPr>
                <w:rFonts w:ascii="Arial" w:eastAsia="Times New Roman" w:hAnsi="Arial"/>
                <w:kern w:val="2"/>
                <w:sz w:val="18"/>
                <w:lang w:eastAsia="en-GB"/>
              </w:rPr>
              <w:t>&gt;</w:t>
            </w:r>
            <w:r w:rsidRPr="00D02513">
              <w:rPr>
                <w:rFonts w:ascii="Arial" w:eastAsia="Times New Roman" w:hAnsi="Arial"/>
                <w:i/>
                <w:iCs/>
                <w:kern w:val="2"/>
                <w:sz w:val="18"/>
                <w:lang w:eastAsia="en-GB"/>
              </w:rPr>
              <w:t>schedulingRequestId</w:t>
            </w:r>
          </w:p>
        </w:tc>
        <w:tc>
          <w:tcPr>
            <w:tcW w:w="1417" w:type="dxa"/>
            <w:tcBorders>
              <w:top w:val="single" w:sz="4" w:space="0" w:color="auto"/>
              <w:left w:val="single" w:sz="4" w:space="0" w:color="auto"/>
              <w:bottom w:val="single" w:sz="4" w:space="0" w:color="auto"/>
              <w:right w:val="single" w:sz="4" w:space="0" w:color="auto"/>
            </w:tcBorders>
          </w:tcPr>
          <w:p w14:paraId="28CF969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Yu Mincho" w:hAnsi="Arial"/>
                <w:kern w:val="2"/>
                <w:sz w:val="18"/>
                <w:lang w:eastAsia="zh-CN"/>
              </w:rPr>
              <w:t>0</w:t>
            </w:r>
          </w:p>
        </w:tc>
        <w:tc>
          <w:tcPr>
            <w:tcW w:w="3149" w:type="dxa"/>
            <w:tcBorders>
              <w:top w:val="single" w:sz="4" w:space="0" w:color="auto"/>
              <w:left w:val="single" w:sz="4" w:space="0" w:color="auto"/>
              <w:bottom w:val="single" w:sz="4" w:space="0" w:color="auto"/>
              <w:right w:val="single" w:sz="4" w:space="0" w:color="auto"/>
            </w:tcBorders>
          </w:tcPr>
          <w:p w14:paraId="3ED1F19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kern w:val="2"/>
                <w:sz w:val="18"/>
                <w:lang w:eastAsia="ja-JP"/>
              </w:rPr>
              <w:t>The scheduling request configuration with this value is applicable for this SCCH if configured by the network.</w:t>
            </w:r>
          </w:p>
        </w:tc>
        <w:tc>
          <w:tcPr>
            <w:tcW w:w="1417" w:type="dxa"/>
            <w:tcBorders>
              <w:top w:val="single" w:sz="4" w:space="0" w:color="auto"/>
              <w:left w:val="single" w:sz="4" w:space="0" w:color="auto"/>
              <w:bottom w:val="single" w:sz="4" w:space="0" w:color="auto"/>
              <w:right w:val="single" w:sz="4" w:space="0" w:color="auto"/>
            </w:tcBorders>
          </w:tcPr>
          <w:p w14:paraId="172EA8B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718BE8AA" w14:textId="77777777" w:rsidR="00D02513" w:rsidRPr="00D02513" w:rsidRDefault="00D02513" w:rsidP="00D02513">
      <w:pPr>
        <w:overflowPunct w:val="0"/>
        <w:autoSpaceDE w:val="0"/>
        <w:autoSpaceDN w:val="0"/>
        <w:adjustRightInd w:val="0"/>
        <w:textAlignment w:val="baseline"/>
        <w:rPr>
          <w:rFonts w:eastAsia="Yu Mincho"/>
          <w:lang w:eastAsia="ja-JP"/>
        </w:rPr>
      </w:pPr>
    </w:p>
    <w:p w14:paraId="1F69B5F9" w14:textId="77777777" w:rsidR="00D02513" w:rsidRPr="00D02513" w:rsidRDefault="00D02513" w:rsidP="00D0251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D02513">
        <w:rPr>
          <w:rFonts w:ascii="Arial" w:eastAsia="Times New Roman" w:hAnsi="Arial"/>
          <w:sz w:val="28"/>
          <w:lang w:eastAsia="ja-JP"/>
        </w:rPr>
        <w:t>9.2.5</w:t>
      </w:r>
      <w:r w:rsidRPr="00D02513">
        <w:rPr>
          <w:rFonts w:ascii="Arial" w:eastAsia="Times New Roman" w:hAnsi="Arial"/>
          <w:sz w:val="28"/>
          <w:lang w:eastAsia="ja-JP"/>
        </w:rPr>
        <w:tab/>
        <w:t>Default SRAP configurations</w:t>
      </w:r>
    </w:p>
    <w:p w14:paraId="3576E0CF" w14:textId="77777777" w:rsidR="00D02513" w:rsidRPr="00D02513" w:rsidRDefault="00D02513" w:rsidP="00D02513">
      <w:pPr>
        <w:overflowPunct w:val="0"/>
        <w:autoSpaceDE w:val="0"/>
        <w:autoSpaceDN w:val="0"/>
        <w:adjustRightInd w:val="0"/>
        <w:textAlignment w:val="baseline"/>
        <w:rPr>
          <w:rFonts w:eastAsia="等线"/>
          <w:lang w:eastAsia="zh-CN"/>
        </w:rPr>
      </w:pPr>
      <w:r w:rsidRPr="00D02513">
        <w:rPr>
          <w:rFonts w:eastAsia="等线"/>
          <w:lang w:eastAsia="zh-CN"/>
        </w:rPr>
        <w:t xml:space="preserve">Parameters that are used for reception of Remote UE's </w:t>
      </w:r>
      <w:r w:rsidRPr="00D02513">
        <w:rPr>
          <w:rFonts w:eastAsia="等线"/>
          <w:i/>
          <w:lang w:eastAsia="zh-CN"/>
        </w:rPr>
        <w:t>RRCResume</w:t>
      </w:r>
      <w:r w:rsidRPr="00D02513">
        <w:rPr>
          <w:rFonts w:eastAsia="等线"/>
          <w:lang w:eastAsia="zh-CN"/>
        </w:rPr>
        <w:t xml:space="preserve">, </w:t>
      </w:r>
      <w:r w:rsidRPr="00D02513">
        <w:rPr>
          <w:rFonts w:eastAsia="等线"/>
          <w:i/>
          <w:lang w:eastAsia="zh-CN"/>
        </w:rPr>
        <w:t>RRCRelease</w:t>
      </w:r>
      <w:r w:rsidRPr="00D02513">
        <w:rPr>
          <w:rFonts w:eastAsia="等线"/>
          <w:lang w:eastAsia="zh-CN"/>
        </w:rPr>
        <w:t xml:space="preserve"> </w:t>
      </w:r>
      <w:r w:rsidRPr="00D02513">
        <w:rPr>
          <w:rFonts w:eastAsia="Times New Roman"/>
          <w:lang w:eastAsia="ja-JP"/>
        </w:rPr>
        <w:t xml:space="preserve">in response to an </w:t>
      </w:r>
      <w:r w:rsidRPr="00D02513">
        <w:rPr>
          <w:rFonts w:eastAsia="Times New Roman"/>
          <w:i/>
          <w:lang w:eastAsia="ja-JP"/>
        </w:rPr>
        <w:t>RRCResumeRequest/RRCResumeRequest1</w:t>
      </w:r>
      <w:r w:rsidRPr="00D02513">
        <w:rPr>
          <w:rFonts w:eastAsia="等线"/>
          <w:lang w:eastAsia="zh-CN"/>
        </w:rPr>
        <w:t xml:space="preserve"> and </w:t>
      </w:r>
      <w:r w:rsidRPr="00D02513">
        <w:rPr>
          <w:rFonts w:eastAsia="等线"/>
          <w:i/>
          <w:lang w:eastAsia="zh-CN"/>
        </w:rPr>
        <w:t>RRCReestablishment</w:t>
      </w:r>
      <w:r w:rsidRPr="00D02513">
        <w:rPr>
          <w:rFonts w:eastAsia="等线"/>
          <w:lang w:eastAsia="zh-CN"/>
        </w:rPr>
        <w:t xml:space="preserve"> messages.</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D02513" w:rsidRPr="00D02513" w14:paraId="52FB0389" w14:textId="77777777" w:rsidTr="00461FF2">
        <w:trPr>
          <w:tblHeader/>
        </w:trPr>
        <w:tc>
          <w:tcPr>
            <w:tcW w:w="3259" w:type="dxa"/>
            <w:tcBorders>
              <w:top w:val="single" w:sz="4" w:space="0" w:color="auto"/>
              <w:left w:val="single" w:sz="4" w:space="0" w:color="auto"/>
              <w:bottom w:val="single" w:sz="4" w:space="0" w:color="auto"/>
              <w:right w:val="single" w:sz="4" w:space="0" w:color="auto"/>
            </w:tcBorders>
          </w:tcPr>
          <w:p w14:paraId="2C9B2663" w14:textId="77777777" w:rsidR="00D02513" w:rsidRPr="00D02513" w:rsidRDefault="00D02513" w:rsidP="00D02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Name</w:t>
            </w:r>
          </w:p>
        </w:tc>
        <w:tc>
          <w:tcPr>
            <w:tcW w:w="1417" w:type="dxa"/>
            <w:tcBorders>
              <w:top w:val="single" w:sz="4" w:space="0" w:color="auto"/>
              <w:left w:val="single" w:sz="4" w:space="0" w:color="auto"/>
              <w:bottom w:val="single" w:sz="4" w:space="0" w:color="auto"/>
              <w:right w:val="single" w:sz="4" w:space="0" w:color="auto"/>
            </w:tcBorders>
          </w:tcPr>
          <w:p w14:paraId="571C7EDA" w14:textId="77777777" w:rsidR="00D02513" w:rsidRPr="00D02513" w:rsidRDefault="00D02513" w:rsidP="00D02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Value</w:t>
            </w:r>
          </w:p>
        </w:tc>
        <w:tc>
          <w:tcPr>
            <w:tcW w:w="3149" w:type="dxa"/>
            <w:tcBorders>
              <w:top w:val="single" w:sz="4" w:space="0" w:color="auto"/>
              <w:left w:val="single" w:sz="4" w:space="0" w:color="auto"/>
              <w:bottom w:val="single" w:sz="4" w:space="0" w:color="auto"/>
              <w:right w:val="single" w:sz="4" w:space="0" w:color="auto"/>
            </w:tcBorders>
          </w:tcPr>
          <w:p w14:paraId="7B3B57B2" w14:textId="77777777" w:rsidR="00D02513" w:rsidRPr="00D02513" w:rsidRDefault="00D02513" w:rsidP="00D02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Semantics description</w:t>
            </w:r>
          </w:p>
        </w:tc>
        <w:tc>
          <w:tcPr>
            <w:tcW w:w="1417" w:type="dxa"/>
            <w:tcBorders>
              <w:top w:val="single" w:sz="4" w:space="0" w:color="auto"/>
              <w:left w:val="single" w:sz="4" w:space="0" w:color="auto"/>
              <w:bottom w:val="single" w:sz="4" w:space="0" w:color="auto"/>
              <w:right w:val="single" w:sz="4" w:space="0" w:color="auto"/>
            </w:tcBorders>
          </w:tcPr>
          <w:p w14:paraId="2EA03416" w14:textId="77777777" w:rsidR="00D02513" w:rsidRPr="00D02513" w:rsidRDefault="00D02513" w:rsidP="00D02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sz w:val="18"/>
                <w:lang w:eastAsia="en-GB"/>
              </w:rPr>
              <w:t>Ver</w:t>
            </w:r>
          </w:p>
        </w:tc>
      </w:tr>
      <w:tr w:rsidR="00D02513" w:rsidRPr="00D02513" w14:paraId="10A6FF5B" w14:textId="77777777" w:rsidTr="00461FF2">
        <w:tc>
          <w:tcPr>
            <w:tcW w:w="3259" w:type="dxa"/>
            <w:tcBorders>
              <w:top w:val="single" w:sz="4" w:space="0" w:color="auto"/>
              <w:left w:val="single" w:sz="4" w:space="0" w:color="auto"/>
              <w:bottom w:val="single" w:sz="4" w:space="0" w:color="auto"/>
              <w:right w:val="single" w:sz="4" w:space="0" w:color="auto"/>
            </w:tcBorders>
          </w:tcPr>
          <w:p w14:paraId="02C38CE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ja-JP"/>
              </w:rPr>
              <w:t>SL SRAP Config</w:t>
            </w:r>
          </w:p>
        </w:tc>
        <w:tc>
          <w:tcPr>
            <w:tcW w:w="1417" w:type="dxa"/>
            <w:tcBorders>
              <w:top w:val="single" w:sz="4" w:space="0" w:color="auto"/>
              <w:left w:val="single" w:sz="4" w:space="0" w:color="auto"/>
              <w:bottom w:val="single" w:sz="4" w:space="0" w:color="auto"/>
              <w:right w:val="single" w:sz="4" w:space="0" w:color="auto"/>
            </w:tcBorders>
          </w:tcPr>
          <w:p w14:paraId="2301C74C" w14:textId="77777777" w:rsidR="00D02513" w:rsidRPr="00D02513" w:rsidRDefault="00D02513" w:rsidP="00D02513">
            <w:pPr>
              <w:keepNext/>
              <w:keepLines/>
              <w:overflowPunct w:val="0"/>
              <w:autoSpaceDE w:val="0"/>
              <w:autoSpaceDN w:val="0"/>
              <w:adjustRightInd w:val="0"/>
              <w:spacing w:after="0"/>
              <w:textAlignment w:val="baseline"/>
              <w:rPr>
                <w:rFonts w:ascii="Arial" w:eastAsia="等线" w:hAnsi="Arial"/>
                <w:sz w:val="18"/>
                <w:lang w:eastAsia="zh-CN"/>
              </w:rPr>
            </w:pPr>
          </w:p>
        </w:tc>
        <w:tc>
          <w:tcPr>
            <w:tcW w:w="3149" w:type="dxa"/>
            <w:tcBorders>
              <w:top w:val="single" w:sz="4" w:space="0" w:color="auto"/>
              <w:left w:val="single" w:sz="4" w:space="0" w:color="auto"/>
              <w:bottom w:val="single" w:sz="4" w:space="0" w:color="auto"/>
              <w:right w:val="single" w:sz="4" w:space="0" w:color="auto"/>
            </w:tcBorders>
          </w:tcPr>
          <w:p w14:paraId="164783B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095749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74BA06DC" w14:textId="77777777" w:rsidTr="00461FF2">
        <w:tc>
          <w:tcPr>
            <w:tcW w:w="3259" w:type="dxa"/>
            <w:tcBorders>
              <w:top w:val="single" w:sz="4" w:space="0" w:color="auto"/>
              <w:left w:val="single" w:sz="4" w:space="0" w:color="auto"/>
              <w:bottom w:val="single" w:sz="4" w:space="0" w:color="auto"/>
              <w:right w:val="single" w:sz="4" w:space="0" w:color="auto"/>
            </w:tcBorders>
          </w:tcPr>
          <w:p w14:paraId="719EFD8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sz w:val="18"/>
                <w:lang w:eastAsia="en-GB"/>
              </w:rPr>
            </w:pPr>
            <w:r w:rsidRPr="00D02513">
              <w:rPr>
                <w:rFonts w:ascii="Arial" w:eastAsia="Times New Roman" w:hAnsi="Arial"/>
                <w:i/>
                <w:sz w:val="18"/>
                <w:lang w:eastAsia="en-GB"/>
              </w:rPr>
              <w:t>&gt;sl-LocalIdentity</w:t>
            </w:r>
          </w:p>
        </w:tc>
        <w:tc>
          <w:tcPr>
            <w:tcW w:w="1417" w:type="dxa"/>
            <w:tcBorders>
              <w:top w:val="single" w:sz="4" w:space="0" w:color="auto"/>
              <w:left w:val="single" w:sz="4" w:space="0" w:color="auto"/>
              <w:bottom w:val="single" w:sz="4" w:space="0" w:color="auto"/>
              <w:right w:val="single" w:sz="4" w:space="0" w:color="auto"/>
            </w:tcBorders>
          </w:tcPr>
          <w:p w14:paraId="7B70279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18AB8AB9" w14:textId="77777777" w:rsidR="00D02513" w:rsidRPr="00D02513" w:rsidRDefault="00D02513" w:rsidP="00D02513">
            <w:pPr>
              <w:keepNext/>
              <w:keepLines/>
              <w:overflowPunct w:val="0"/>
              <w:autoSpaceDE w:val="0"/>
              <w:autoSpaceDN w:val="0"/>
              <w:adjustRightInd w:val="0"/>
              <w:spacing w:after="0"/>
              <w:textAlignment w:val="baseline"/>
              <w:rPr>
                <w:rFonts w:ascii="Arial" w:eastAsia="等线" w:hAnsi="Arial"/>
                <w:sz w:val="18"/>
                <w:lang w:eastAsia="zh-CN"/>
              </w:rPr>
            </w:pPr>
            <w:r w:rsidRPr="00D02513">
              <w:rPr>
                <w:rFonts w:ascii="Arial" w:eastAsia="等线" w:hAnsi="Arial"/>
                <w:sz w:val="18"/>
                <w:lang w:eastAsia="zh-CN"/>
              </w:rPr>
              <w:t>SRAP PDUs with any local identity will be submitted to the SRB1 PDCP entity.</w:t>
            </w:r>
          </w:p>
        </w:tc>
        <w:tc>
          <w:tcPr>
            <w:tcW w:w="1417" w:type="dxa"/>
            <w:tcBorders>
              <w:top w:val="single" w:sz="4" w:space="0" w:color="auto"/>
              <w:left w:val="single" w:sz="4" w:space="0" w:color="auto"/>
              <w:bottom w:val="single" w:sz="4" w:space="0" w:color="auto"/>
              <w:right w:val="single" w:sz="4" w:space="0" w:color="auto"/>
            </w:tcBorders>
          </w:tcPr>
          <w:p w14:paraId="07F59DF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02513" w:rsidRPr="00D02513" w14:paraId="237C970D" w14:textId="77777777" w:rsidTr="00461FF2">
        <w:tc>
          <w:tcPr>
            <w:tcW w:w="3259" w:type="dxa"/>
            <w:tcBorders>
              <w:top w:val="single" w:sz="4" w:space="0" w:color="auto"/>
              <w:left w:val="single" w:sz="4" w:space="0" w:color="auto"/>
              <w:bottom w:val="single" w:sz="4" w:space="0" w:color="auto"/>
              <w:right w:val="single" w:sz="4" w:space="0" w:color="auto"/>
            </w:tcBorders>
          </w:tcPr>
          <w:p w14:paraId="1FA628F9" w14:textId="77777777" w:rsidR="00D02513" w:rsidRPr="00D02513" w:rsidRDefault="00D02513" w:rsidP="00D02513">
            <w:pPr>
              <w:keepNext/>
              <w:keepLines/>
              <w:overflowPunct w:val="0"/>
              <w:autoSpaceDE w:val="0"/>
              <w:autoSpaceDN w:val="0"/>
              <w:adjustRightInd w:val="0"/>
              <w:spacing w:after="0"/>
              <w:textAlignment w:val="baseline"/>
              <w:rPr>
                <w:rFonts w:ascii="Arial" w:eastAsia="等线" w:hAnsi="Arial"/>
                <w:i/>
                <w:sz w:val="18"/>
                <w:lang w:eastAsia="zh-CN"/>
              </w:rPr>
            </w:pPr>
            <w:r w:rsidRPr="00D02513">
              <w:rPr>
                <w:rFonts w:ascii="Arial" w:eastAsia="等线" w:hAnsi="Arial"/>
                <w:i/>
                <w:sz w:val="18"/>
                <w:lang w:eastAsia="zh-CN"/>
              </w:rPr>
              <w:t>&gt;sl-RemoteUE-RB-Identity</w:t>
            </w:r>
          </w:p>
        </w:tc>
        <w:tc>
          <w:tcPr>
            <w:tcW w:w="1417" w:type="dxa"/>
            <w:tcBorders>
              <w:top w:val="single" w:sz="4" w:space="0" w:color="auto"/>
              <w:left w:val="single" w:sz="4" w:space="0" w:color="auto"/>
              <w:bottom w:val="single" w:sz="4" w:space="0" w:color="auto"/>
              <w:right w:val="single" w:sz="4" w:space="0" w:color="auto"/>
            </w:tcBorders>
          </w:tcPr>
          <w:p w14:paraId="447EA675" w14:textId="77777777" w:rsidR="00D02513" w:rsidRPr="00D02513" w:rsidRDefault="00D02513" w:rsidP="00D02513">
            <w:pPr>
              <w:keepNext/>
              <w:keepLines/>
              <w:overflowPunct w:val="0"/>
              <w:autoSpaceDE w:val="0"/>
              <w:autoSpaceDN w:val="0"/>
              <w:adjustRightInd w:val="0"/>
              <w:spacing w:after="0"/>
              <w:textAlignment w:val="baseline"/>
              <w:rPr>
                <w:rFonts w:ascii="Arial" w:eastAsia="等线" w:hAnsi="Arial"/>
                <w:sz w:val="18"/>
                <w:lang w:eastAsia="zh-CN"/>
              </w:rPr>
            </w:pPr>
            <w:r w:rsidRPr="00D02513">
              <w:rPr>
                <w:rFonts w:ascii="Arial" w:eastAsia="等线" w:hAnsi="Arial"/>
                <w:sz w:val="18"/>
                <w:lang w:eastAsia="zh-CN"/>
              </w:rPr>
              <w:t>SRB1</w:t>
            </w:r>
          </w:p>
        </w:tc>
        <w:tc>
          <w:tcPr>
            <w:tcW w:w="3149" w:type="dxa"/>
            <w:tcBorders>
              <w:top w:val="single" w:sz="4" w:space="0" w:color="auto"/>
              <w:left w:val="single" w:sz="4" w:space="0" w:color="auto"/>
              <w:bottom w:val="single" w:sz="4" w:space="0" w:color="auto"/>
              <w:right w:val="single" w:sz="4" w:space="0" w:color="auto"/>
            </w:tcBorders>
          </w:tcPr>
          <w:p w14:paraId="49C4B3B7"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A2F4BD3"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7DBB8671" w14:textId="77777777" w:rsidR="00D02513" w:rsidRPr="00D02513" w:rsidRDefault="00D02513" w:rsidP="00D02513">
      <w:pPr>
        <w:overflowPunct w:val="0"/>
        <w:autoSpaceDE w:val="0"/>
        <w:autoSpaceDN w:val="0"/>
        <w:adjustRightInd w:val="0"/>
        <w:textAlignment w:val="baseline"/>
        <w:rPr>
          <w:rFonts w:eastAsia="Times New Roman"/>
          <w:lang w:eastAsia="ja-JP"/>
        </w:rPr>
      </w:pPr>
    </w:p>
    <w:p w14:paraId="1E218A26" w14:textId="77777777" w:rsidR="00D02513" w:rsidRPr="00D02513" w:rsidRDefault="00D02513" w:rsidP="00D02513">
      <w:pPr>
        <w:spacing w:after="0"/>
        <w:textAlignment w:val="baseline"/>
        <w:rPr>
          <w:rFonts w:ascii="Arial" w:eastAsia="Times New Roman" w:hAnsi="Arial"/>
          <w:sz w:val="32"/>
          <w:lang w:eastAsia="ja-JP"/>
        </w:rPr>
        <w:sectPr w:rsidR="00D02513" w:rsidRPr="00D02513">
          <w:footnotePr>
            <w:numRestart w:val="eachSect"/>
          </w:footnotePr>
          <w:pgSz w:w="11907" w:h="16840"/>
          <w:pgMar w:top="1133" w:right="1133" w:bottom="1416" w:left="1133" w:header="850" w:footer="340" w:gutter="0"/>
          <w:cols w:space="720"/>
          <w:formProt w:val="0"/>
        </w:sectPr>
      </w:pPr>
    </w:p>
    <w:p w14:paraId="07BD9944" w14:textId="77777777" w:rsidR="00D02513" w:rsidRPr="00D02513" w:rsidRDefault="00D02513" w:rsidP="00D0251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sidRPr="00D02513">
        <w:rPr>
          <w:rFonts w:ascii="Arial" w:eastAsia="Times New Roman" w:hAnsi="Arial"/>
          <w:sz w:val="32"/>
          <w:lang w:eastAsia="ja-JP"/>
        </w:rPr>
        <w:lastRenderedPageBreak/>
        <w:t>9.3</w:t>
      </w:r>
      <w:r w:rsidRPr="00D02513">
        <w:rPr>
          <w:rFonts w:ascii="Arial" w:eastAsia="Times New Roman" w:hAnsi="Arial"/>
          <w:sz w:val="32"/>
          <w:lang w:eastAsia="ja-JP"/>
        </w:rPr>
        <w:tab/>
        <w:t>Sidelink pre-configured parameters</w:t>
      </w:r>
    </w:p>
    <w:p w14:paraId="0FAD87CB" w14:textId="77777777" w:rsidR="00D02513" w:rsidRPr="00D02513" w:rsidRDefault="00D02513" w:rsidP="00D02513">
      <w:pPr>
        <w:overflowPunct w:val="0"/>
        <w:autoSpaceDE w:val="0"/>
        <w:autoSpaceDN w:val="0"/>
        <w:adjustRightInd w:val="0"/>
        <w:textAlignment w:val="baseline"/>
        <w:rPr>
          <w:rFonts w:eastAsia="Times New Roman"/>
          <w:lang w:eastAsia="ja-JP"/>
        </w:rPr>
      </w:pPr>
      <w:r w:rsidRPr="00D02513">
        <w:rPr>
          <w:rFonts w:eastAsia="Times New Roman"/>
          <w:lang w:eastAsia="ja-JP"/>
        </w:rPr>
        <w:t>This ASN.1 segment is the start of the NR definitions of pre-configured sidelink parameters.</w:t>
      </w:r>
    </w:p>
    <w:p w14:paraId="0F3F322B" w14:textId="77777777" w:rsidR="00D02513" w:rsidRPr="00D02513" w:rsidRDefault="00D02513" w:rsidP="00D0251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D02513">
        <w:rPr>
          <w:rFonts w:ascii="Arial" w:eastAsia="Times New Roman" w:hAnsi="Arial"/>
          <w:sz w:val="24"/>
          <w:lang w:eastAsia="ja-JP"/>
        </w:rPr>
        <w:t>–</w:t>
      </w:r>
      <w:r w:rsidRPr="00D02513">
        <w:rPr>
          <w:rFonts w:ascii="Arial" w:eastAsia="Times New Roman" w:hAnsi="Arial"/>
          <w:sz w:val="24"/>
          <w:lang w:eastAsia="ja-JP"/>
        </w:rPr>
        <w:tab/>
      </w:r>
      <w:r w:rsidRPr="00D02513">
        <w:rPr>
          <w:rFonts w:ascii="Arial" w:eastAsia="Times New Roman" w:hAnsi="Arial"/>
          <w:i/>
          <w:iCs/>
          <w:sz w:val="24"/>
          <w:lang w:eastAsia="ja-JP"/>
        </w:rPr>
        <w:t>NR-Sidelink-Preconf</w:t>
      </w:r>
    </w:p>
    <w:p w14:paraId="067450AD"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2513">
        <w:rPr>
          <w:rFonts w:ascii="Courier New" w:eastAsia="Times New Roman" w:hAnsi="Courier New"/>
          <w:noProof/>
          <w:color w:val="808080"/>
          <w:sz w:val="16"/>
          <w:lang w:eastAsia="en-GB"/>
        </w:rPr>
        <w:t>-- ASN1START</w:t>
      </w:r>
    </w:p>
    <w:p w14:paraId="3747A10A"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2513">
        <w:rPr>
          <w:rFonts w:ascii="Courier New" w:eastAsia="Times New Roman" w:hAnsi="Courier New"/>
          <w:noProof/>
          <w:color w:val="808080"/>
          <w:sz w:val="16"/>
          <w:lang w:eastAsia="en-GB"/>
        </w:rPr>
        <w:t>-- TAG-NR-SIDELINK-PRECONF-DEFINITIONS-START</w:t>
      </w:r>
    </w:p>
    <w:p w14:paraId="51F9CC35"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1BE358"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NR-Sidelink-Preconf DEFINITIONS AUTOMATIC TAGS ::=</w:t>
      </w:r>
    </w:p>
    <w:p w14:paraId="03ED9BDC"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81082F"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BEGIN</w:t>
      </w:r>
    </w:p>
    <w:p w14:paraId="6A23D4EE"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AC90D7"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IMPORTS</w:t>
      </w:r>
    </w:p>
    <w:p w14:paraId="263D74E7"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SL-RemoteUE-Config-r17,</w:t>
      </w:r>
    </w:p>
    <w:p w14:paraId="1EBA91DE"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SL-DRX-ConfigGC-BC-r17,</w:t>
      </w:r>
    </w:p>
    <w:p w14:paraId="767AC437"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SL-FreqConfigCommon-r16,</w:t>
      </w:r>
    </w:p>
    <w:p w14:paraId="5EC678A0"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SL-RadioBearerConfig-r16,</w:t>
      </w:r>
    </w:p>
    <w:p w14:paraId="7F0E7BB2"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SL-RLC-BearerConfig-r16,</w:t>
      </w:r>
    </w:p>
    <w:p w14:paraId="69AC593E"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SL-EUTRA-AnchorCarrierFreqList-r16,</w:t>
      </w:r>
    </w:p>
    <w:p w14:paraId="13E889DA"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SL-NR-AnchorCarrierFreqList-r16,</w:t>
      </w:r>
    </w:p>
    <w:p w14:paraId="5AFD1A01"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SL-MeasConfigCommon-r16,</w:t>
      </w:r>
    </w:p>
    <w:p w14:paraId="3ADB7FD7"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SL-UE-SelectedConfig-r16,</w:t>
      </w:r>
    </w:p>
    <w:p w14:paraId="11C42F07"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TDD-UL-DL-ConfigCommon,</w:t>
      </w:r>
    </w:p>
    <w:p w14:paraId="2E4CE3CE"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maxNrofFreqSL-r16,</w:t>
      </w:r>
    </w:p>
    <w:p w14:paraId="56CC1B85"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maxNrofSLRB-r16,</w:t>
      </w:r>
    </w:p>
    <w:p w14:paraId="6F48944E"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maxSL-LCID-r16</w:t>
      </w:r>
    </w:p>
    <w:p w14:paraId="4E6E701E"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FROM NR-RRC-Definitions;</w:t>
      </w:r>
    </w:p>
    <w:p w14:paraId="7DD00B6E"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5387AD"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2513">
        <w:rPr>
          <w:rFonts w:ascii="Courier New" w:eastAsia="Times New Roman" w:hAnsi="Courier New"/>
          <w:noProof/>
          <w:color w:val="808080"/>
          <w:sz w:val="16"/>
          <w:lang w:eastAsia="en-GB"/>
        </w:rPr>
        <w:t>-- TAG-NR-SIDELINK-PRECONF-DEFINITIONS-STOP</w:t>
      </w:r>
    </w:p>
    <w:p w14:paraId="6C88D67B"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2513">
        <w:rPr>
          <w:rFonts w:ascii="Courier New" w:eastAsia="Times New Roman" w:hAnsi="Courier New"/>
          <w:noProof/>
          <w:color w:val="808080"/>
          <w:sz w:val="16"/>
          <w:lang w:eastAsia="en-GB"/>
        </w:rPr>
        <w:t>-- ASN1STOP</w:t>
      </w:r>
    </w:p>
    <w:p w14:paraId="58991655"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FA9938" w14:textId="77777777" w:rsidR="00D02513" w:rsidRPr="00D02513" w:rsidRDefault="00D02513" w:rsidP="00D02513">
      <w:pPr>
        <w:overflowPunct w:val="0"/>
        <w:autoSpaceDE w:val="0"/>
        <w:autoSpaceDN w:val="0"/>
        <w:adjustRightInd w:val="0"/>
        <w:textAlignment w:val="baseline"/>
        <w:rPr>
          <w:rFonts w:eastAsia="Times New Roman"/>
          <w:lang w:eastAsia="ja-JP"/>
        </w:rPr>
      </w:pPr>
    </w:p>
    <w:p w14:paraId="3FD4A0C2" w14:textId="77777777" w:rsidR="00D02513" w:rsidRPr="00D02513" w:rsidRDefault="00D02513" w:rsidP="00D0251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D02513">
        <w:rPr>
          <w:rFonts w:ascii="Arial" w:eastAsia="Times New Roman" w:hAnsi="Arial"/>
          <w:sz w:val="24"/>
          <w:lang w:eastAsia="ja-JP"/>
        </w:rPr>
        <w:t>–</w:t>
      </w:r>
      <w:r w:rsidRPr="00D02513">
        <w:rPr>
          <w:rFonts w:ascii="Arial" w:eastAsia="Times New Roman" w:hAnsi="Arial"/>
          <w:sz w:val="24"/>
          <w:lang w:eastAsia="ja-JP"/>
        </w:rPr>
        <w:tab/>
      </w:r>
      <w:r w:rsidRPr="00D02513">
        <w:rPr>
          <w:rFonts w:ascii="Arial" w:eastAsia="Times New Roman" w:hAnsi="Arial"/>
          <w:i/>
          <w:iCs/>
          <w:sz w:val="24"/>
          <w:lang w:eastAsia="ja-JP"/>
        </w:rPr>
        <w:t>SL-PreconfigurationNR</w:t>
      </w:r>
    </w:p>
    <w:p w14:paraId="5B27FAC8" w14:textId="77777777" w:rsidR="00D02513" w:rsidRPr="00D02513" w:rsidRDefault="00D02513" w:rsidP="00D02513">
      <w:pPr>
        <w:overflowPunct w:val="0"/>
        <w:autoSpaceDE w:val="0"/>
        <w:autoSpaceDN w:val="0"/>
        <w:adjustRightInd w:val="0"/>
        <w:textAlignment w:val="baseline"/>
        <w:rPr>
          <w:rFonts w:eastAsia="Times New Roman"/>
          <w:lang w:eastAsia="zh-CN"/>
        </w:rPr>
      </w:pPr>
      <w:r w:rsidRPr="00D02513">
        <w:rPr>
          <w:rFonts w:eastAsia="Times New Roman"/>
          <w:lang w:eastAsia="ja-JP"/>
        </w:rPr>
        <w:t xml:space="preserve">The IE </w:t>
      </w:r>
      <w:r w:rsidRPr="00D02513">
        <w:rPr>
          <w:rFonts w:eastAsia="Times New Roman"/>
          <w:i/>
          <w:lang w:eastAsia="ja-JP"/>
        </w:rPr>
        <w:t>SL-PreconfigurationNR</w:t>
      </w:r>
      <w:r w:rsidRPr="00D02513">
        <w:rPr>
          <w:rFonts w:eastAsia="Times New Roman"/>
          <w:iCs/>
          <w:lang w:eastAsia="ja-JP"/>
        </w:rPr>
        <w:t xml:space="preserve"> includes the sidelink pre-configured parameters</w:t>
      </w:r>
      <w:r w:rsidRPr="00D02513">
        <w:rPr>
          <w:rFonts w:eastAsia="Times New Roman"/>
          <w:iCs/>
          <w:lang w:eastAsia="zh-CN"/>
        </w:rPr>
        <w:t xml:space="preserve"> used for NR sidelink communication</w:t>
      </w:r>
      <w:r w:rsidRPr="00D02513">
        <w:rPr>
          <w:rFonts w:eastAsia="Times New Roman"/>
          <w:lang w:eastAsia="zh-CN"/>
        </w:rPr>
        <w:t>.</w:t>
      </w:r>
      <w:r w:rsidRPr="00D02513">
        <w:rPr>
          <w:rFonts w:eastAsia="Times New Roman"/>
          <w:lang w:eastAsia="ja-JP"/>
        </w:rPr>
        <w:t xml:space="preserve"> </w:t>
      </w:r>
      <w:r w:rsidRPr="00D02513">
        <w:rPr>
          <w:rFonts w:eastAsia="Yu Mincho"/>
          <w:lang w:eastAsia="ja-JP"/>
        </w:rPr>
        <w:t xml:space="preserve">Need codes or conditions specified for subfields in </w:t>
      </w:r>
      <w:r w:rsidRPr="00D02513">
        <w:rPr>
          <w:rFonts w:eastAsia="Times New Roman"/>
          <w:i/>
          <w:iCs/>
          <w:lang w:eastAsia="ja-JP"/>
        </w:rPr>
        <w:t>SL-PreconfigurationNR</w:t>
      </w:r>
      <w:r w:rsidRPr="00D02513">
        <w:rPr>
          <w:rFonts w:eastAsia="Yu Mincho"/>
          <w:lang w:eastAsia="ja-JP"/>
        </w:rPr>
        <w:t xml:space="preserve"> do not apply</w:t>
      </w:r>
      <w:r w:rsidRPr="00D02513">
        <w:rPr>
          <w:rFonts w:eastAsia="Times New Roman"/>
          <w:lang w:eastAsia="zh-CN"/>
        </w:rPr>
        <w:t>.</w:t>
      </w:r>
    </w:p>
    <w:p w14:paraId="27CCAF5D" w14:textId="77777777" w:rsidR="00D02513" w:rsidRPr="00D02513" w:rsidRDefault="00D02513" w:rsidP="00D02513">
      <w:pPr>
        <w:keepNext/>
        <w:keepLines/>
        <w:overflowPunct w:val="0"/>
        <w:autoSpaceDE w:val="0"/>
        <w:autoSpaceDN w:val="0"/>
        <w:adjustRightInd w:val="0"/>
        <w:spacing w:before="60"/>
        <w:jc w:val="center"/>
        <w:textAlignment w:val="baseline"/>
        <w:rPr>
          <w:rFonts w:ascii="Arial" w:eastAsia="Times New Roman" w:hAnsi="Arial"/>
          <w:b/>
          <w:lang w:eastAsia="ja-JP"/>
        </w:rPr>
      </w:pPr>
      <w:r w:rsidRPr="00D02513">
        <w:rPr>
          <w:rFonts w:ascii="Arial" w:eastAsia="Times New Roman" w:hAnsi="Arial"/>
          <w:b/>
          <w:bCs/>
          <w:i/>
          <w:iCs/>
          <w:lang w:eastAsia="ja-JP"/>
        </w:rPr>
        <w:t>SL-PreconfigurationNR</w:t>
      </w:r>
      <w:r w:rsidRPr="00D02513">
        <w:rPr>
          <w:rFonts w:ascii="Arial" w:eastAsia="Times New Roman" w:hAnsi="Arial"/>
          <w:b/>
          <w:lang w:eastAsia="ja-JP"/>
        </w:rPr>
        <w:t xml:space="preserve"> information elements</w:t>
      </w:r>
    </w:p>
    <w:p w14:paraId="72703B0E"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2513">
        <w:rPr>
          <w:rFonts w:ascii="Courier New" w:eastAsia="Times New Roman" w:hAnsi="Courier New"/>
          <w:noProof/>
          <w:color w:val="808080"/>
          <w:sz w:val="16"/>
          <w:lang w:eastAsia="en-GB"/>
        </w:rPr>
        <w:t>-- ASN1START</w:t>
      </w:r>
    </w:p>
    <w:p w14:paraId="569671BC"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2513">
        <w:rPr>
          <w:rFonts w:ascii="Courier New" w:eastAsia="Times New Roman" w:hAnsi="Courier New"/>
          <w:noProof/>
          <w:color w:val="808080"/>
          <w:sz w:val="16"/>
          <w:lang w:eastAsia="en-GB"/>
        </w:rPr>
        <w:t>-- TAG-SL-PRECONFIGURATIONNR-START</w:t>
      </w:r>
    </w:p>
    <w:p w14:paraId="649617A1"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156FA0"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SL-PreconfigurationNR-r16 ::=             </w:t>
      </w:r>
      <w:r w:rsidRPr="00D02513">
        <w:rPr>
          <w:rFonts w:ascii="Courier New" w:eastAsia="Times New Roman" w:hAnsi="Courier New"/>
          <w:noProof/>
          <w:color w:val="993366"/>
          <w:sz w:val="16"/>
          <w:lang w:eastAsia="en-GB"/>
        </w:rPr>
        <w:t>SEQUENCE</w:t>
      </w:r>
      <w:r w:rsidRPr="00D02513">
        <w:rPr>
          <w:rFonts w:ascii="Courier New" w:eastAsia="Times New Roman" w:hAnsi="Courier New"/>
          <w:noProof/>
          <w:sz w:val="16"/>
          <w:lang w:eastAsia="en-GB"/>
        </w:rPr>
        <w:t xml:space="preserve"> {</w:t>
      </w:r>
    </w:p>
    <w:p w14:paraId="6A683BCB"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sidelinkPreconfigNR-r16                   SidelinkPreconfigNR-r16,</w:t>
      </w:r>
    </w:p>
    <w:p w14:paraId="3BCABF86"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w:t>
      </w:r>
    </w:p>
    <w:p w14:paraId="6C225D48"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w:t>
      </w:r>
    </w:p>
    <w:p w14:paraId="7D6178AE"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5FB036"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SidelinkPreconfigNR-r16 ::=                 </w:t>
      </w:r>
      <w:r w:rsidRPr="00D02513">
        <w:rPr>
          <w:rFonts w:ascii="Courier New" w:eastAsia="Times New Roman" w:hAnsi="Courier New"/>
          <w:noProof/>
          <w:color w:val="993366"/>
          <w:sz w:val="16"/>
          <w:lang w:eastAsia="en-GB"/>
        </w:rPr>
        <w:t>SEQUENCE</w:t>
      </w:r>
      <w:r w:rsidRPr="00D02513">
        <w:rPr>
          <w:rFonts w:ascii="Courier New" w:eastAsia="Times New Roman" w:hAnsi="Courier New"/>
          <w:noProof/>
          <w:sz w:val="16"/>
          <w:lang w:eastAsia="en-GB"/>
        </w:rPr>
        <w:t xml:space="preserve"> {</w:t>
      </w:r>
    </w:p>
    <w:p w14:paraId="34F7CAFB"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sl-PreconfigFreqInfoList-r16                </w:t>
      </w:r>
      <w:r w:rsidRPr="00D02513">
        <w:rPr>
          <w:rFonts w:ascii="Courier New" w:eastAsia="Times New Roman" w:hAnsi="Courier New"/>
          <w:noProof/>
          <w:color w:val="993366"/>
          <w:sz w:val="16"/>
          <w:lang w:eastAsia="en-GB"/>
        </w:rPr>
        <w:t>SEQUENCE</w:t>
      </w:r>
      <w:r w:rsidRPr="00D02513">
        <w:rPr>
          <w:rFonts w:ascii="Courier New" w:eastAsia="Times New Roman" w:hAnsi="Courier New"/>
          <w:noProof/>
          <w:sz w:val="16"/>
          <w:lang w:eastAsia="en-GB"/>
        </w:rPr>
        <w:t xml:space="preserve"> (</w:t>
      </w:r>
      <w:r w:rsidRPr="00D02513">
        <w:rPr>
          <w:rFonts w:ascii="Courier New" w:eastAsia="Times New Roman" w:hAnsi="Courier New"/>
          <w:noProof/>
          <w:color w:val="993366"/>
          <w:sz w:val="16"/>
          <w:lang w:eastAsia="en-GB"/>
        </w:rPr>
        <w:t>SIZE</w:t>
      </w:r>
      <w:r w:rsidRPr="00D02513">
        <w:rPr>
          <w:rFonts w:ascii="Courier New" w:eastAsia="Times New Roman" w:hAnsi="Courier New"/>
          <w:noProof/>
          <w:sz w:val="16"/>
          <w:lang w:eastAsia="en-GB"/>
        </w:rPr>
        <w:t xml:space="preserve"> (1..maxNrofFreqSL-r16))</w:t>
      </w:r>
      <w:r w:rsidRPr="00D02513">
        <w:rPr>
          <w:rFonts w:ascii="Courier New" w:eastAsia="Times New Roman" w:hAnsi="Courier New"/>
          <w:noProof/>
          <w:color w:val="993366"/>
          <w:sz w:val="16"/>
          <w:lang w:eastAsia="en-GB"/>
        </w:rPr>
        <w:t xml:space="preserve"> OF</w:t>
      </w:r>
      <w:r w:rsidRPr="00D02513">
        <w:rPr>
          <w:rFonts w:ascii="Courier New" w:eastAsia="Times New Roman" w:hAnsi="Courier New"/>
          <w:noProof/>
          <w:sz w:val="16"/>
          <w:lang w:eastAsia="en-GB"/>
        </w:rPr>
        <w:t xml:space="preserve"> SL-FreqConfigCommon-r16     </w:t>
      </w:r>
      <w:r w:rsidRPr="00D02513">
        <w:rPr>
          <w:rFonts w:ascii="Courier New" w:eastAsia="Times New Roman" w:hAnsi="Courier New"/>
          <w:noProof/>
          <w:color w:val="993366"/>
          <w:sz w:val="16"/>
          <w:lang w:eastAsia="en-GB"/>
        </w:rPr>
        <w:t>OPTIONAL</w:t>
      </w:r>
      <w:r w:rsidRPr="00D02513">
        <w:rPr>
          <w:rFonts w:ascii="Courier New" w:eastAsia="Times New Roman" w:hAnsi="Courier New"/>
          <w:noProof/>
          <w:sz w:val="16"/>
          <w:lang w:eastAsia="en-GB"/>
        </w:rPr>
        <w:t>,</w:t>
      </w:r>
    </w:p>
    <w:p w14:paraId="2132BDFA"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sl-PreconfigNR-AnchorCarrierFreqList-r16    SL-NR-AnchorCarrierFreqList-r16                                       </w:t>
      </w:r>
      <w:r w:rsidRPr="00D02513">
        <w:rPr>
          <w:rFonts w:ascii="Courier New" w:eastAsia="Times New Roman" w:hAnsi="Courier New"/>
          <w:noProof/>
          <w:color w:val="993366"/>
          <w:sz w:val="16"/>
          <w:lang w:eastAsia="en-GB"/>
        </w:rPr>
        <w:t>OPTIONAL</w:t>
      </w:r>
      <w:r w:rsidRPr="00D02513">
        <w:rPr>
          <w:rFonts w:ascii="Courier New" w:eastAsia="Times New Roman" w:hAnsi="Courier New"/>
          <w:noProof/>
          <w:sz w:val="16"/>
          <w:lang w:eastAsia="en-GB"/>
        </w:rPr>
        <w:t>,</w:t>
      </w:r>
    </w:p>
    <w:p w14:paraId="32AEDB8A"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sl-PreconfigEUTRA-AnchorCarrierFreqList-r16 SL-EUTRA-AnchorCarrierFreqList-r16                                    </w:t>
      </w:r>
      <w:r w:rsidRPr="00D02513">
        <w:rPr>
          <w:rFonts w:ascii="Courier New" w:eastAsia="Times New Roman" w:hAnsi="Courier New"/>
          <w:noProof/>
          <w:color w:val="993366"/>
          <w:sz w:val="16"/>
          <w:lang w:eastAsia="en-GB"/>
        </w:rPr>
        <w:t>OPTIONAL</w:t>
      </w:r>
      <w:r w:rsidRPr="00D02513">
        <w:rPr>
          <w:rFonts w:ascii="Courier New" w:eastAsia="Times New Roman" w:hAnsi="Courier New"/>
          <w:noProof/>
          <w:sz w:val="16"/>
          <w:lang w:eastAsia="en-GB"/>
        </w:rPr>
        <w:t>,</w:t>
      </w:r>
    </w:p>
    <w:p w14:paraId="79290E0D"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sl-RadioBearerPreConfigList-r16             </w:t>
      </w:r>
      <w:r w:rsidRPr="00D02513">
        <w:rPr>
          <w:rFonts w:ascii="Courier New" w:eastAsia="Times New Roman" w:hAnsi="Courier New"/>
          <w:noProof/>
          <w:color w:val="993366"/>
          <w:sz w:val="16"/>
          <w:lang w:eastAsia="en-GB"/>
        </w:rPr>
        <w:t>SEQUENCE</w:t>
      </w:r>
      <w:r w:rsidRPr="00D02513">
        <w:rPr>
          <w:rFonts w:ascii="Courier New" w:eastAsia="Times New Roman" w:hAnsi="Courier New"/>
          <w:noProof/>
          <w:sz w:val="16"/>
          <w:lang w:eastAsia="en-GB"/>
        </w:rPr>
        <w:t xml:space="preserve"> (</w:t>
      </w:r>
      <w:r w:rsidRPr="00D02513">
        <w:rPr>
          <w:rFonts w:ascii="Courier New" w:eastAsia="Times New Roman" w:hAnsi="Courier New"/>
          <w:noProof/>
          <w:color w:val="993366"/>
          <w:sz w:val="16"/>
          <w:lang w:eastAsia="en-GB"/>
        </w:rPr>
        <w:t>SIZE</w:t>
      </w:r>
      <w:r w:rsidRPr="00D02513">
        <w:rPr>
          <w:rFonts w:ascii="Courier New" w:eastAsia="Times New Roman" w:hAnsi="Courier New"/>
          <w:noProof/>
          <w:sz w:val="16"/>
          <w:lang w:eastAsia="en-GB"/>
        </w:rPr>
        <w:t xml:space="preserve"> (1..maxNrofSLRB-r16))</w:t>
      </w:r>
      <w:r w:rsidRPr="00D02513">
        <w:rPr>
          <w:rFonts w:ascii="Courier New" w:eastAsia="Times New Roman" w:hAnsi="Courier New"/>
          <w:noProof/>
          <w:color w:val="993366"/>
          <w:sz w:val="16"/>
          <w:lang w:eastAsia="en-GB"/>
        </w:rPr>
        <w:t xml:space="preserve"> OF</w:t>
      </w:r>
      <w:r w:rsidRPr="00D02513">
        <w:rPr>
          <w:rFonts w:ascii="Courier New" w:eastAsia="Times New Roman" w:hAnsi="Courier New"/>
          <w:noProof/>
          <w:sz w:val="16"/>
          <w:lang w:eastAsia="en-GB"/>
        </w:rPr>
        <w:t xml:space="preserve"> SL-RadioBearerConfig-r16      </w:t>
      </w:r>
      <w:r w:rsidRPr="00D02513">
        <w:rPr>
          <w:rFonts w:ascii="Courier New" w:eastAsia="Times New Roman" w:hAnsi="Courier New"/>
          <w:noProof/>
          <w:color w:val="993366"/>
          <w:sz w:val="16"/>
          <w:lang w:eastAsia="en-GB"/>
        </w:rPr>
        <w:t>OPTIONAL</w:t>
      </w:r>
      <w:r w:rsidRPr="00D02513">
        <w:rPr>
          <w:rFonts w:ascii="Courier New" w:eastAsia="Times New Roman" w:hAnsi="Courier New"/>
          <w:noProof/>
          <w:sz w:val="16"/>
          <w:lang w:eastAsia="en-GB"/>
        </w:rPr>
        <w:t>,</w:t>
      </w:r>
    </w:p>
    <w:p w14:paraId="370D0F85"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sl-RLC-BearerPreConfigList-r16              </w:t>
      </w:r>
      <w:r w:rsidRPr="00D02513">
        <w:rPr>
          <w:rFonts w:ascii="Courier New" w:eastAsia="Times New Roman" w:hAnsi="Courier New"/>
          <w:noProof/>
          <w:color w:val="993366"/>
          <w:sz w:val="16"/>
          <w:lang w:eastAsia="en-GB"/>
        </w:rPr>
        <w:t>SEQUENCE</w:t>
      </w:r>
      <w:r w:rsidRPr="00D02513">
        <w:rPr>
          <w:rFonts w:ascii="Courier New" w:eastAsia="Times New Roman" w:hAnsi="Courier New"/>
          <w:noProof/>
          <w:sz w:val="16"/>
          <w:lang w:eastAsia="en-GB"/>
        </w:rPr>
        <w:t xml:space="preserve"> (</w:t>
      </w:r>
      <w:r w:rsidRPr="00D02513">
        <w:rPr>
          <w:rFonts w:ascii="Courier New" w:eastAsia="Times New Roman" w:hAnsi="Courier New"/>
          <w:noProof/>
          <w:color w:val="993366"/>
          <w:sz w:val="16"/>
          <w:lang w:eastAsia="en-GB"/>
        </w:rPr>
        <w:t>SIZE</w:t>
      </w:r>
      <w:r w:rsidRPr="00D02513">
        <w:rPr>
          <w:rFonts w:ascii="Courier New" w:eastAsia="Times New Roman" w:hAnsi="Courier New"/>
          <w:noProof/>
          <w:sz w:val="16"/>
          <w:lang w:eastAsia="en-GB"/>
        </w:rPr>
        <w:t xml:space="preserve"> (1..maxSL-LCID-r16))</w:t>
      </w:r>
      <w:r w:rsidRPr="00D02513">
        <w:rPr>
          <w:rFonts w:ascii="Courier New" w:eastAsia="Times New Roman" w:hAnsi="Courier New"/>
          <w:noProof/>
          <w:color w:val="993366"/>
          <w:sz w:val="16"/>
          <w:lang w:eastAsia="en-GB"/>
        </w:rPr>
        <w:t xml:space="preserve"> OF</w:t>
      </w:r>
      <w:r w:rsidRPr="00D02513">
        <w:rPr>
          <w:rFonts w:ascii="Courier New" w:eastAsia="Times New Roman" w:hAnsi="Courier New"/>
          <w:noProof/>
          <w:sz w:val="16"/>
          <w:lang w:eastAsia="en-GB"/>
        </w:rPr>
        <w:t xml:space="preserve"> SL-RLC-BearerConfig-r16        </w:t>
      </w:r>
      <w:r w:rsidRPr="00D02513">
        <w:rPr>
          <w:rFonts w:ascii="Courier New" w:eastAsia="Times New Roman" w:hAnsi="Courier New"/>
          <w:noProof/>
          <w:color w:val="993366"/>
          <w:sz w:val="16"/>
          <w:lang w:eastAsia="en-GB"/>
        </w:rPr>
        <w:t>OPTIONAL</w:t>
      </w:r>
      <w:r w:rsidRPr="00D02513">
        <w:rPr>
          <w:rFonts w:ascii="Courier New" w:eastAsia="Times New Roman" w:hAnsi="Courier New"/>
          <w:noProof/>
          <w:sz w:val="16"/>
          <w:lang w:eastAsia="en-GB"/>
        </w:rPr>
        <w:t>,</w:t>
      </w:r>
    </w:p>
    <w:p w14:paraId="0B193278"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sl-MeasPreConfig-r16                        SL-MeasConfigCommon-r16                                               </w:t>
      </w:r>
      <w:r w:rsidRPr="00D02513">
        <w:rPr>
          <w:rFonts w:ascii="Courier New" w:eastAsia="Times New Roman" w:hAnsi="Courier New"/>
          <w:noProof/>
          <w:color w:val="993366"/>
          <w:sz w:val="16"/>
          <w:lang w:eastAsia="en-GB"/>
        </w:rPr>
        <w:t>OPTIONAL</w:t>
      </w:r>
      <w:r w:rsidRPr="00D02513">
        <w:rPr>
          <w:rFonts w:ascii="Courier New" w:eastAsia="Times New Roman" w:hAnsi="Courier New"/>
          <w:noProof/>
          <w:sz w:val="16"/>
          <w:lang w:eastAsia="en-GB"/>
        </w:rPr>
        <w:t>,</w:t>
      </w:r>
    </w:p>
    <w:p w14:paraId="60B1CE34"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sl-OffsetDFN-r16                            </w:t>
      </w:r>
      <w:r w:rsidRPr="00D02513">
        <w:rPr>
          <w:rFonts w:ascii="Courier New" w:eastAsia="Times New Roman" w:hAnsi="Courier New"/>
          <w:noProof/>
          <w:color w:val="993366"/>
          <w:sz w:val="16"/>
          <w:lang w:eastAsia="en-GB"/>
        </w:rPr>
        <w:t>INTEGER</w:t>
      </w:r>
      <w:r w:rsidRPr="00D02513">
        <w:rPr>
          <w:rFonts w:ascii="Courier New" w:eastAsia="Times New Roman" w:hAnsi="Courier New"/>
          <w:noProof/>
          <w:sz w:val="16"/>
          <w:lang w:eastAsia="en-GB"/>
        </w:rPr>
        <w:t xml:space="preserve"> (1..1000)                                                     </w:t>
      </w:r>
      <w:r w:rsidRPr="00D02513">
        <w:rPr>
          <w:rFonts w:ascii="Courier New" w:eastAsia="Times New Roman" w:hAnsi="Courier New"/>
          <w:noProof/>
          <w:color w:val="993366"/>
          <w:sz w:val="16"/>
          <w:lang w:eastAsia="en-GB"/>
        </w:rPr>
        <w:t>OPTIONAL</w:t>
      </w:r>
      <w:r w:rsidRPr="00D02513">
        <w:rPr>
          <w:rFonts w:ascii="Courier New" w:eastAsia="Times New Roman" w:hAnsi="Courier New"/>
          <w:noProof/>
          <w:sz w:val="16"/>
          <w:lang w:eastAsia="en-GB"/>
        </w:rPr>
        <w:t>,</w:t>
      </w:r>
    </w:p>
    <w:p w14:paraId="20408BF7"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t400-r16                                    </w:t>
      </w:r>
      <w:r w:rsidRPr="00D02513">
        <w:rPr>
          <w:rFonts w:ascii="Courier New" w:eastAsia="Times New Roman" w:hAnsi="Courier New"/>
          <w:noProof/>
          <w:color w:val="993366"/>
          <w:sz w:val="16"/>
          <w:lang w:eastAsia="en-GB"/>
        </w:rPr>
        <w:t>ENUMERATED</w:t>
      </w:r>
      <w:r w:rsidRPr="00D02513">
        <w:rPr>
          <w:rFonts w:ascii="Courier New" w:eastAsia="Times New Roman" w:hAnsi="Courier New"/>
          <w:noProof/>
          <w:sz w:val="16"/>
          <w:lang w:eastAsia="en-GB"/>
        </w:rPr>
        <w:t xml:space="preserve">{ms100, ms200, ms300, ms400, ms600, ms1000, ms1500, ms2000} </w:t>
      </w:r>
      <w:r w:rsidRPr="00D02513">
        <w:rPr>
          <w:rFonts w:ascii="Courier New" w:eastAsia="Times New Roman" w:hAnsi="Courier New"/>
          <w:noProof/>
          <w:color w:val="993366"/>
          <w:sz w:val="16"/>
          <w:lang w:eastAsia="en-GB"/>
        </w:rPr>
        <w:t>OPTIONAL</w:t>
      </w:r>
      <w:r w:rsidRPr="00D02513">
        <w:rPr>
          <w:rFonts w:ascii="Courier New" w:eastAsia="Times New Roman" w:hAnsi="Courier New"/>
          <w:noProof/>
          <w:sz w:val="16"/>
          <w:lang w:eastAsia="en-GB"/>
        </w:rPr>
        <w:t>,</w:t>
      </w:r>
    </w:p>
    <w:p w14:paraId="67464BDC"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sl-MaxNumConsecutiveDTX-r16                 </w:t>
      </w:r>
      <w:r w:rsidRPr="00D02513">
        <w:rPr>
          <w:rFonts w:ascii="Courier New" w:eastAsia="Times New Roman" w:hAnsi="Courier New"/>
          <w:noProof/>
          <w:color w:val="993366"/>
          <w:sz w:val="16"/>
          <w:lang w:eastAsia="en-GB"/>
        </w:rPr>
        <w:t>ENUMERATED</w:t>
      </w:r>
      <w:r w:rsidRPr="00D02513">
        <w:rPr>
          <w:rFonts w:ascii="Courier New" w:eastAsia="Times New Roman" w:hAnsi="Courier New"/>
          <w:noProof/>
          <w:sz w:val="16"/>
          <w:lang w:eastAsia="en-GB"/>
        </w:rPr>
        <w:t xml:space="preserve"> {n1, n2, n3, n4, n6, n8, n16, n32}                         </w:t>
      </w:r>
      <w:r w:rsidRPr="00D02513">
        <w:rPr>
          <w:rFonts w:ascii="Courier New" w:eastAsia="Times New Roman" w:hAnsi="Courier New"/>
          <w:noProof/>
          <w:color w:val="993366"/>
          <w:sz w:val="16"/>
          <w:lang w:eastAsia="en-GB"/>
        </w:rPr>
        <w:t>OPTIONAL</w:t>
      </w:r>
      <w:r w:rsidRPr="00D02513">
        <w:rPr>
          <w:rFonts w:ascii="Courier New" w:eastAsia="Times New Roman" w:hAnsi="Courier New"/>
          <w:noProof/>
          <w:sz w:val="16"/>
          <w:lang w:eastAsia="en-GB"/>
        </w:rPr>
        <w:t>,</w:t>
      </w:r>
    </w:p>
    <w:p w14:paraId="0ED91B8E"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sl-SSB-PriorityNR-r16                       </w:t>
      </w:r>
      <w:r w:rsidRPr="00D02513">
        <w:rPr>
          <w:rFonts w:ascii="Courier New" w:eastAsia="Times New Roman" w:hAnsi="Courier New"/>
          <w:noProof/>
          <w:color w:val="993366"/>
          <w:sz w:val="16"/>
          <w:lang w:eastAsia="en-GB"/>
        </w:rPr>
        <w:t>INTEGER</w:t>
      </w:r>
      <w:r w:rsidRPr="00D02513">
        <w:rPr>
          <w:rFonts w:ascii="Courier New" w:eastAsia="Times New Roman" w:hAnsi="Courier New"/>
          <w:noProof/>
          <w:sz w:val="16"/>
          <w:lang w:eastAsia="en-GB"/>
        </w:rPr>
        <w:t xml:space="preserve"> (1..8)                                                        </w:t>
      </w:r>
      <w:r w:rsidRPr="00D02513">
        <w:rPr>
          <w:rFonts w:ascii="Courier New" w:eastAsia="Times New Roman" w:hAnsi="Courier New"/>
          <w:noProof/>
          <w:color w:val="993366"/>
          <w:sz w:val="16"/>
          <w:lang w:eastAsia="en-GB"/>
        </w:rPr>
        <w:t>OPTIONAL</w:t>
      </w:r>
      <w:r w:rsidRPr="00D02513">
        <w:rPr>
          <w:rFonts w:ascii="Courier New" w:eastAsia="Times New Roman" w:hAnsi="Courier New"/>
          <w:noProof/>
          <w:sz w:val="16"/>
          <w:lang w:eastAsia="en-GB"/>
        </w:rPr>
        <w:t>,</w:t>
      </w:r>
    </w:p>
    <w:p w14:paraId="3A02C7E4"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sl-PreconfigGeneral-r16                     SL-PreconfigGeneral-r16                                               </w:t>
      </w:r>
      <w:r w:rsidRPr="00D02513">
        <w:rPr>
          <w:rFonts w:ascii="Courier New" w:eastAsia="Times New Roman" w:hAnsi="Courier New"/>
          <w:noProof/>
          <w:color w:val="993366"/>
          <w:sz w:val="16"/>
          <w:lang w:eastAsia="en-GB"/>
        </w:rPr>
        <w:t>OPTIONAL</w:t>
      </w:r>
      <w:r w:rsidRPr="00D02513">
        <w:rPr>
          <w:rFonts w:ascii="Courier New" w:eastAsia="Times New Roman" w:hAnsi="Courier New"/>
          <w:noProof/>
          <w:sz w:val="16"/>
          <w:lang w:eastAsia="en-GB"/>
        </w:rPr>
        <w:t>,</w:t>
      </w:r>
    </w:p>
    <w:p w14:paraId="17BB3D3D"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sl-UE-SelectedPreConfig-r16                 SL-UE-SelectedConfig-r16                                              </w:t>
      </w:r>
      <w:r w:rsidRPr="00D02513">
        <w:rPr>
          <w:rFonts w:ascii="Courier New" w:eastAsia="Times New Roman" w:hAnsi="Courier New"/>
          <w:noProof/>
          <w:color w:val="993366"/>
          <w:sz w:val="16"/>
          <w:lang w:eastAsia="en-GB"/>
        </w:rPr>
        <w:t>OPTIONAL</w:t>
      </w:r>
      <w:r w:rsidRPr="00D02513">
        <w:rPr>
          <w:rFonts w:ascii="Courier New" w:eastAsia="Times New Roman" w:hAnsi="Courier New"/>
          <w:noProof/>
          <w:sz w:val="16"/>
          <w:lang w:eastAsia="en-GB"/>
        </w:rPr>
        <w:t>,</w:t>
      </w:r>
    </w:p>
    <w:p w14:paraId="0529049C"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sl-CSI-Acquisition-r16                      </w:t>
      </w:r>
      <w:r w:rsidRPr="00D02513">
        <w:rPr>
          <w:rFonts w:ascii="Courier New" w:eastAsia="Times New Roman" w:hAnsi="Courier New"/>
          <w:noProof/>
          <w:color w:val="993366"/>
          <w:sz w:val="16"/>
          <w:lang w:eastAsia="en-GB"/>
        </w:rPr>
        <w:t>ENUMERATED</w:t>
      </w:r>
      <w:r w:rsidRPr="00D02513">
        <w:rPr>
          <w:rFonts w:ascii="Courier New" w:eastAsia="Times New Roman" w:hAnsi="Courier New"/>
          <w:noProof/>
          <w:sz w:val="16"/>
          <w:lang w:eastAsia="en-GB"/>
        </w:rPr>
        <w:t xml:space="preserve"> {enabled}                                                  </w:t>
      </w:r>
      <w:r w:rsidRPr="00D02513">
        <w:rPr>
          <w:rFonts w:ascii="Courier New" w:eastAsia="Times New Roman" w:hAnsi="Courier New"/>
          <w:noProof/>
          <w:color w:val="993366"/>
          <w:sz w:val="16"/>
          <w:lang w:eastAsia="en-GB"/>
        </w:rPr>
        <w:t>OPTIONAL</w:t>
      </w:r>
      <w:r w:rsidRPr="00D02513">
        <w:rPr>
          <w:rFonts w:ascii="Courier New" w:eastAsia="Times New Roman" w:hAnsi="Courier New"/>
          <w:noProof/>
          <w:sz w:val="16"/>
          <w:lang w:eastAsia="en-GB"/>
        </w:rPr>
        <w:t>,</w:t>
      </w:r>
    </w:p>
    <w:p w14:paraId="11A29809"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sl-RoHC-Profiles-r16                        SL-RoHC-Profiles-r16                                                  </w:t>
      </w:r>
      <w:r w:rsidRPr="00D02513">
        <w:rPr>
          <w:rFonts w:ascii="Courier New" w:eastAsia="Times New Roman" w:hAnsi="Courier New"/>
          <w:noProof/>
          <w:color w:val="993366"/>
          <w:sz w:val="16"/>
          <w:lang w:eastAsia="en-GB"/>
        </w:rPr>
        <w:t>OPTIONAL</w:t>
      </w:r>
      <w:r w:rsidRPr="00D02513">
        <w:rPr>
          <w:rFonts w:ascii="Courier New" w:eastAsia="Times New Roman" w:hAnsi="Courier New"/>
          <w:noProof/>
          <w:sz w:val="16"/>
          <w:lang w:eastAsia="en-GB"/>
        </w:rPr>
        <w:t>,</w:t>
      </w:r>
    </w:p>
    <w:p w14:paraId="25AF5010"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sl-MaxCID-r16                               </w:t>
      </w:r>
      <w:r w:rsidRPr="00D02513">
        <w:rPr>
          <w:rFonts w:ascii="Courier New" w:eastAsia="Times New Roman" w:hAnsi="Courier New"/>
          <w:noProof/>
          <w:color w:val="993366"/>
          <w:sz w:val="16"/>
          <w:lang w:eastAsia="en-GB"/>
        </w:rPr>
        <w:t>INTEGER</w:t>
      </w:r>
      <w:r w:rsidRPr="00D02513">
        <w:rPr>
          <w:rFonts w:ascii="Courier New" w:eastAsia="Times New Roman" w:hAnsi="Courier New"/>
          <w:noProof/>
          <w:sz w:val="16"/>
          <w:lang w:eastAsia="en-GB"/>
        </w:rPr>
        <w:t xml:space="preserve"> (1..16383)                                                    DEFAULT 15,</w:t>
      </w:r>
    </w:p>
    <w:p w14:paraId="519F3188"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w:t>
      </w:r>
    </w:p>
    <w:p w14:paraId="633BFF54"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w:t>
      </w:r>
    </w:p>
    <w:p w14:paraId="0FBF19F4"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sl-DRX-PreConfigGC-BC-r17                   SL-DRX-ConfigGC-BC-r17                                               </w:t>
      </w:r>
      <w:r w:rsidRPr="00D02513">
        <w:rPr>
          <w:rFonts w:ascii="Courier New" w:eastAsia="Times New Roman" w:hAnsi="Courier New"/>
          <w:noProof/>
          <w:color w:val="993366"/>
          <w:sz w:val="16"/>
          <w:lang w:eastAsia="en-GB"/>
        </w:rPr>
        <w:t>OPTIONAL</w:t>
      </w:r>
      <w:r w:rsidRPr="00D02513">
        <w:rPr>
          <w:rFonts w:ascii="Courier New" w:eastAsia="Times New Roman" w:hAnsi="Courier New"/>
          <w:noProof/>
          <w:sz w:val="16"/>
          <w:lang w:eastAsia="en-GB"/>
        </w:rPr>
        <w:t>,</w:t>
      </w:r>
    </w:p>
    <w:p w14:paraId="3153505A"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sl-TxProfileList-r17                        SL-TxProfileList-r17                                                  </w:t>
      </w:r>
      <w:r w:rsidRPr="00D02513">
        <w:rPr>
          <w:rFonts w:ascii="Courier New" w:eastAsia="Times New Roman" w:hAnsi="Courier New"/>
          <w:noProof/>
          <w:color w:val="993366"/>
          <w:sz w:val="16"/>
          <w:lang w:eastAsia="en-GB"/>
        </w:rPr>
        <w:t>OPTIONAL</w:t>
      </w:r>
      <w:r w:rsidRPr="00D02513">
        <w:rPr>
          <w:rFonts w:ascii="Courier New" w:eastAsia="Times New Roman" w:hAnsi="Courier New"/>
          <w:noProof/>
          <w:sz w:val="16"/>
          <w:lang w:eastAsia="en-GB"/>
        </w:rPr>
        <w:t>,</w:t>
      </w:r>
    </w:p>
    <w:p w14:paraId="643E54B3"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sl-PreconfigDiscConfig-r17                  SL-RemoteUE-Config-r17                                                </w:t>
      </w:r>
      <w:r w:rsidRPr="00D02513">
        <w:rPr>
          <w:rFonts w:ascii="Courier New" w:eastAsia="Times New Roman" w:hAnsi="Courier New"/>
          <w:noProof/>
          <w:color w:val="993366"/>
          <w:sz w:val="16"/>
          <w:lang w:eastAsia="en-GB"/>
        </w:rPr>
        <w:t>OPTIONAL</w:t>
      </w:r>
    </w:p>
    <w:p w14:paraId="3F4A4AD2" w14:textId="573ADF9A" w:rsidR="00D02513" w:rsidRDefault="00D02513" w:rsidP="00D02513">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7" w:author="OPPO (Qianxi Lu)" w:date="2023-09-28T14:02:00Z"/>
          <w:rFonts w:ascii="Courier New" w:eastAsia="Times New Roman" w:hAnsi="Courier New"/>
          <w:noProof/>
          <w:sz w:val="16"/>
          <w:lang w:eastAsia="en-GB"/>
        </w:rPr>
      </w:pPr>
      <w:r w:rsidRPr="00D02513">
        <w:rPr>
          <w:rFonts w:ascii="Courier New" w:eastAsia="Times New Roman" w:hAnsi="Courier New"/>
          <w:noProof/>
          <w:sz w:val="16"/>
          <w:lang w:eastAsia="en-GB"/>
        </w:rPr>
        <w:t xml:space="preserve">    ]]</w:t>
      </w:r>
      <w:ins w:id="698" w:author="OPPO (Qianxi Lu)" w:date="2023-09-28T14:02:00Z">
        <w:r>
          <w:rPr>
            <w:rFonts w:ascii="Courier New" w:eastAsia="Times New Roman" w:hAnsi="Courier New"/>
            <w:noProof/>
            <w:sz w:val="16"/>
            <w:lang w:eastAsia="en-GB"/>
          </w:rPr>
          <w:t>,</w:t>
        </w:r>
      </w:ins>
    </w:p>
    <w:p w14:paraId="20251E7A" w14:textId="77777777" w:rsidR="00D02513" w:rsidRDefault="00D02513" w:rsidP="00D02513">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9" w:author="OPPO (Qianxi Lu)" w:date="2023-09-28T14:02:00Z"/>
          <w:rFonts w:ascii="Courier New" w:hAnsi="Courier New"/>
          <w:noProof/>
          <w:sz w:val="16"/>
          <w:lang w:eastAsia="zh-CN"/>
        </w:rPr>
      </w:pPr>
      <w:ins w:id="700" w:author="OPPO (Qianxi Lu)" w:date="2023-09-28T14:02:00Z">
        <w:r w:rsidRPr="00010066">
          <w:rPr>
            <w:rFonts w:ascii="Courier New" w:eastAsia="Times New Roman" w:hAnsi="Courier New"/>
            <w:noProof/>
            <w:sz w:val="16"/>
            <w:lang w:eastAsia="en-GB"/>
          </w:rPr>
          <w:t xml:space="preserve">   </w:t>
        </w:r>
        <w:r>
          <w:rPr>
            <w:rFonts w:ascii="Courier New" w:hAnsi="Courier New" w:hint="eastAsia"/>
            <w:noProof/>
            <w:sz w:val="16"/>
            <w:lang w:eastAsia="zh-CN"/>
          </w:rPr>
          <w:t xml:space="preserve"> [</w:t>
        </w:r>
        <w:r>
          <w:rPr>
            <w:rFonts w:ascii="Courier New" w:hAnsi="Courier New"/>
            <w:noProof/>
            <w:sz w:val="16"/>
            <w:lang w:eastAsia="zh-CN"/>
          </w:rPr>
          <w:t>[</w:t>
        </w:r>
      </w:ins>
    </w:p>
    <w:p w14:paraId="4B0EED09" w14:textId="77777777" w:rsidR="00D02513" w:rsidRDefault="00D02513" w:rsidP="00D02513">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1" w:author="OPPO (Qianxi Lu)" w:date="2023-09-28T14:02:00Z"/>
          <w:rFonts w:ascii="Courier New" w:hAnsi="Courier New"/>
          <w:noProof/>
          <w:sz w:val="16"/>
          <w:lang w:eastAsia="zh-CN"/>
        </w:rPr>
      </w:pPr>
      <w:ins w:id="702" w:author="OPPO (Qianxi Lu)" w:date="2023-09-28T14:02:00Z">
        <w:r w:rsidRPr="00010066">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010066">
          <w:rPr>
            <w:rFonts w:ascii="Courier New" w:eastAsia="Times New Roman" w:hAnsi="Courier New"/>
            <w:noProof/>
            <w:sz w:val="16"/>
            <w:lang w:eastAsia="en-GB"/>
          </w:rPr>
          <w:t>sl-</w:t>
        </w:r>
        <w:r w:rsidRPr="002B72D0">
          <w:rPr>
            <w:rFonts w:ascii="Courier New" w:eastAsia="Times New Roman" w:hAnsi="Courier New"/>
            <w:noProof/>
            <w:sz w:val="16"/>
            <w:lang w:eastAsia="en-GB"/>
          </w:rPr>
          <w:t>PreconfigFreqInfoList</w:t>
        </w:r>
        <w:r>
          <w:rPr>
            <w:rFonts w:ascii="Courier New" w:eastAsia="Times New Roman" w:hAnsi="Courier New"/>
            <w:noProof/>
            <w:sz w:val="16"/>
            <w:lang w:eastAsia="en-GB"/>
          </w:rPr>
          <w:t>SizeExt</w:t>
        </w:r>
        <w:r w:rsidRPr="00010066">
          <w:rPr>
            <w:rFonts w:ascii="Courier New" w:eastAsia="Times New Roman" w:hAnsi="Courier New"/>
            <w:noProof/>
            <w:sz w:val="16"/>
            <w:lang w:eastAsia="en-GB"/>
          </w:rPr>
          <w:t>-</w:t>
        </w:r>
        <w:r>
          <w:rPr>
            <w:rFonts w:ascii="Courier New" w:eastAsia="Times New Roman" w:hAnsi="Courier New"/>
            <w:noProof/>
            <w:sz w:val="16"/>
            <w:lang w:eastAsia="en-GB"/>
          </w:rPr>
          <w:t>v18xy</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SEQUENCE</w:t>
        </w:r>
        <w:r w:rsidRPr="00010066">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SIZE</w:t>
        </w:r>
        <w:r w:rsidRPr="00010066">
          <w:rPr>
            <w:rFonts w:ascii="Courier New" w:eastAsia="Times New Roman" w:hAnsi="Courier New"/>
            <w:noProof/>
            <w:sz w:val="16"/>
            <w:lang w:eastAsia="en-GB"/>
          </w:rPr>
          <w:t xml:space="preserve"> (1..maxNrofFreqSL</w:t>
        </w:r>
        <w:r>
          <w:rPr>
            <w:rFonts w:ascii="Courier New" w:eastAsia="Times New Roman" w:hAnsi="Courier New"/>
            <w:noProof/>
            <w:sz w:val="16"/>
            <w:lang w:eastAsia="en-GB"/>
          </w:rPr>
          <w:t>-1</w:t>
        </w:r>
        <w:r w:rsidRPr="00010066">
          <w:rPr>
            <w:rFonts w:ascii="Courier New" w:eastAsia="Times New Roman" w:hAnsi="Courier New"/>
            <w:noProof/>
            <w:sz w:val="16"/>
            <w:lang w:eastAsia="en-GB"/>
          </w:rPr>
          <w:t>-r1</w:t>
        </w:r>
        <w:r>
          <w:rPr>
            <w:rFonts w:ascii="Courier New" w:eastAsia="Times New Roman" w:hAnsi="Courier New"/>
            <w:noProof/>
            <w:sz w:val="16"/>
            <w:lang w:eastAsia="en-GB"/>
          </w:rPr>
          <w:t>8</w:t>
        </w:r>
        <w:r w:rsidRPr="00010066">
          <w:rPr>
            <w:rFonts w:ascii="Courier New" w:eastAsia="Times New Roman" w:hAnsi="Courier New"/>
            <w:noProof/>
            <w:sz w:val="16"/>
            <w:lang w:eastAsia="en-GB"/>
          </w:rPr>
          <w:t>))</w:t>
        </w:r>
        <w:r w:rsidRPr="00010066">
          <w:rPr>
            <w:rFonts w:ascii="Courier New" w:eastAsia="Times New Roman" w:hAnsi="Courier New"/>
            <w:noProof/>
            <w:color w:val="993366"/>
            <w:sz w:val="16"/>
            <w:lang w:eastAsia="en-GB"/>
          </w:rPr>
          <w:t xml:space="preserve"> OF</w:t>
        </w:r>
        <w:r w:rsidRPr="00010066">
          <w:rPr>
            <w:rFonts w:ascii="Courier New" w:eastAsia="Times New Roman" w:hAnsi="Courier New"/>
            <w:noProof/>
            <w:sz w:val="16"/>
            <w:lang w:eastAsia="en-GB"/>
          </w:rPr>
          <w:t xml:space="preserve"> SL-FreqConfigCommon-r16  </w:t>
        </w:r>
        <w:r>
          <w:rPr>
            <w:rFonts w:ascii="Courier New" w:eastAsia="Times New Roman" w:hAnsi="Courier New"/>
            <w:noProof/>
            <w:sz w:val="16"/>
            <w:lang w:eastAsia="en-GB"/>
          </w:rPr>
          <w:t xml:space="preserve"> </w:t>
        </w:r>
        <w:r w:rsidRPr="00010066">
          <w:rPr>
            <w:rFonts w:ascii="Courier New" w:eastAsia="Times New Roman" w:hAnsi="Courier New"/>
            <w:noProof/>
            <w:color w:val="993366"/>
            <w:sz w:val="16"/>
            <w:lang w:eastAsia="en-GB"/>
          </w:rPr>
          <w:t>OPTIONAL</w:t>
        </w:r>
        <w:r w:rsidRPr="00010066">
          <w:rPr>
            <w:rFonts w:ascii="Courier New" w:eastAsia="Times New Roman" w:hAnsi="Courier New"/>
            <w:noProof/>
            <w:sz w:val="16"/>
            <w:lang w:eastAsia="en-GB"/>
          </w:rPr>
          <w:t>,</w:t>
        </w:r>
      </w:ins>
    </w:p>
    <w:p w14:paraId="16A84D63" w14:textId="77777777" w:rsidR="00D02513" w:rsidRDefault="00D02513" w:rsidP="00D02513">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3" w:author="OPPO (Qianxi Lu)" w:date="2023-09-28T14:02:00Z"/>
          <w:rFonts w:ascii="Courier New" w:hAnsi="Courier New"/>
          <w:noProof/>
          <w:sz w:val="16"/>
          <w:lang w:eastAsia="zh-CN"/>
        </w:rPr>
      </w:pPr>
      <w:ins w:id="704" w:author="OPPO (Qianxi Lu)" w:date="2023-09-28T14:02:00Z">
        <w:r w:rsidRPr="00010066">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2B72D0">
          <w:rPr>
            <w:rFonts w:ascii="Courier New" w:hAnsi="Courier New"/>
            <w:noProof/>
            <w:sz w:val="16"/>
            <w:lang w:eastAsia="zh-CN"/>
          </w:rPr>
          <w:t>sl-RLC-BearerConfigList</w:t>
        </w:r>
        <w:r>
          <w:rPr>
            <w:rFonts w:ascii="Courier New" w:hAnsi="Courier New"/>
            <w:noProof/>
            <w:sz w:val="16"/>
            <w:lang w:eastAsia="zh-CN"/>
          </w:rPr>
          <w:t>SizeExt</w:t>
        </w:r>
        <w:r w:rsidRPr="002B72D0">
          <w:rPr>
            <w:rFonts w:ascii="Courier New" w:hAnsi="Courier New"/>
            <w:noProof/>
            <w:sz w:val="16"/>
            <w:lang w:eastAsia="zh-CN"/>
          </w:rPr>
          <w:t>-</w:t>
        </w:r>
        <w:r>
          <w:rPr>
            <w:rFonts w:ascii="Courier New" w:hAnsi="Courier New"/>
            <w:noProof/>
            <w:sz w:val="16"/>
            <w:lang w:eastAsia="zh-CN"/>
          </w:rPr>
          <w:t>v18xy</w:t>
        </w:r>
        <w:r w:rsidRPr="002B72D0">
          <w:rPr>
            <w:rFonts w:ascii="Courier New" w:hAnsi="Courier New"/>
            <w:noProof/>
            <w:sz w:val="16"/>
            <w:lang w:eastAsia="zh-CN"/>
          </w:rPr>
          <w:t xml:space="preserve"> SEQUENCE (SIZE (1..maxSL-LCID-r16)) OF SL-RLC-BearerConfig-r16  </w:t>
        </w:r>
        <w:r>
          <w:rPr>
            <w:rFonts w:ascii="Courier New" w:hAnsi="Courier New"/>
            <w:noProof/>
            <w:sz w:val="16"/>
            <w:lang w:eastAsia="zh-CN"/>
          </w:rPr>
          <w:t xml:space="preserve">          </w:t>
        </w:r>
        <w:r w:rsidRPr="002B72D0">
          <w:rPr>
            <w:rFonts w:ascii="Courier New" w:hAnsi="Courier New"/>
            <w:noProof/>
            <w:sz w:val="16"/>
            <w:lang w:eastAsia="zh-CN"/>
          </w:rPr>
          <w:t xml:space="preserve">  </w:t>
        </w:r>
        <w:r>
          <w:rPr>
            <w:rFonts w:ascii="Courier New" w:hAnsi="Courier New"/>
            <w:noProof/>
            <w:sz w:val="16"/>
            <w:lang w:eastAsia="zh-CN"/>
          </w:rPr>
          <w:t xml:space="preserve"> </w:t>
        </w:r>
        <w:r w:rsidRPr="002B72D0">
          <w:rPr>
            <w:rFonts w:ascii="Courier New" w:hAnsi="Courier New"/>
            <w:noProof/>
            <w:sz w:val="16"/>
            <w:lang w:eastAsia="zh-CN"/>
          </w:rPr>
          <w:t>OPTIONAL</w:t>
        </w:r>
      </w:ins>
    </w:p>
    <w:p w14:paraId="46444639" w14:textId="51AD7DA5"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705" w:author="OPPO (Qianxi Lu)" w:date="2023-09-28T14:02:00Z">
        <w:r w:rsidRPr="00010066">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Pr>
            <w:rFonts w:ascii="Courier New" w:hAnsi="Courier New" w:hint="eastAsia"/>
            <w:noProof/>
            <w:sz w:val="16"/>
            <w:lang w:eastAsia="zh-CN"/>
          </w:rPr>
          <w:t>]</w:t>
        </w:r>
        <w:r>
          <w:rPr>
            <w:rFonts w:ascii="Courier New" w:hAnsi="Courier New"/>
            <w:noProof/>
            <w:sz w:val="16"/>
            <w:lang w:eastAsia="zh-CN"/>
          </w:rPr>
          <w:t>]</w:t>
        </w:r>
      </w:ins>
    </w:p>
    <w:p w14:paraId="4446C176"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w:t>
      </w:r>
    </w:p>
    <w:p w14:paraId="6978B404"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569EE9B9"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SL-TxProfileList-r17 ::=                    </w:t>
      </w:r>
      <w:r w:rsidRPr="00D02513">
        <w:rPr>
          <w:rFonts w:ascii="Courier New" w:eastAsia="Times New Roman" w:hAnsi="Courier New"/>
          <w:noProof/>
          <w:color w:val="993366"/>
          <w:sz w:val="16"/>
          <w:lang w:eastAsia="en-GB"/>
        </w:rPr>
        <w:t>SEQUENCE</w:t>
      </w:r>
      <w:r w:rsidRPr="00D02513">
        <w:rPr>
          <w:rFonts w:ascii="Courier New" w:eastAsia="Times New Roman" w:hAnsi="Courier New"/>
          <w:noProof/>
          <w:sz w:val="16"/>
          <w:lang w:eastAsia="en-GB"/>
        </w:rPr>
        <w:t xml:space="preserve"> (</w:t>
      </w:r>
      <w:r w:rsidRPr="00D02513">
        <w:rPr>
          <w:rFonts w:ascii="Courier New" w:eastAsia="Times New Roman" w:hAnsi="Courier New"/>
          <w:noProof/>
          <w:color w:val="993366"/>
          <w:sz w:val="16"/>
          <w:lang w:eastAsia="en-GB"/>
        </w:rPr>
        <w:t>SIZE</w:t>
      </w:r>
      <w:r w:rsidRPr="00D02513">
        <w:rPr>
          <w:rFonts w:ascii="Courier New" w:eastAsia="Times New Roman" w:hAnsi="Courier New"/>
          <w:noProof/>
          <w:sz w:val="16"/>
          <w:lang w:eastAsia="en-GB"/>
        </w:rPr>
        <w:t xml:space="preserve"> (1..256))</w:t>
      </w:r>
      <w:r w:rsidRPr="00D02513">
        <w:rPr>
          <w:rFonts w:ascii="Courier New" w:eastAsia="Times New Roman" w:hAnsi="Courier New"/>
          <w:noProof/>
          <w:color w:val="993366"/>
          <w:sz w:val="16"/>
          <w:lang w:eastAsia="en-GB"/>
        </w:rPr>
        <w:t xml:space="preserve"> OF</w:t>
      </w:r>
      <w:r w:rsidRPr="00D02513">
        <w:rPr>
          <w:rFonts w:ascii="Courier New" w:eastAsia="Times New Roman" w:hAnsi="Courier New"/>
          <w:noProof/>
          <w:sz w:val="16"/>
          <w:lang w:eastAsia="en-GB"/>
        </w:rPr>
        <w:t xml:space="preserve"> SL-TxProfile-r17</w:t>
      </w:r>
    </w:p>
    <w:p w14:paraId="29794A1B"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1CB6DD"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SL-TxProfile-r17 ::=                        </w:t>
      </w:r>
      <w:r w:rsidRPr="00D02513">
        <w:rPr>
          <w:rFonts w:ascii="Courier New" w:eastAsia="Times New Roman" w:hAnsi="Courier New"/>
          <w:noProof/>
          <w:color w:val="993366"/>
          <w:sz w:val="16"/>
          <w:lang w:eastAsia="en-GB"/>
        </w:rPr>
        <w:t>ENUMERATED</w:t>
      </w:r>
      <w:r w:rsidRPr="00D02513">
        <w:rPr>
          <w:rFonts w:ascii="Courier New" w:eastAsia="Times New Roman" w:hAnsi="Courier New"/>
          <w:noProof/>
          <w:sz w:val="16"/>
          <w:lang w:eastAsia="en-GB"/>
        </w:rPr>
        <w:t xml:space="preserve"> {drx-Compatible, drx-Incompatible, spare6, spare5, spare4, spare3,spare2, spare1}</w:t>
      </w:r>
    </w:p>
    <w:p w14:paraId="41A019F2"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361034B4"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SL-PreconfigGeneral-r16 ::=                 </w:t>
      </w:r>
      <w:r w:rsidRPr="00D02513">
        <w:rPr>
          <w:rFonts w:ascii="Courier New" w:eastAsia="Times New Roman" w:hAnsi="Courier New"/>
          <w:noProof/>
          <w:color w:val="993366"/>
          <w:sz w:val="16"/>
          <w:lang w:eastAsia="en-GB"/>
        </w:rPr>
        <w:t>SEQUENCE</w:t>
      </w:r>
      <w:r w:rsidRPr="00D02513">
        <w:rPr>
          <w:rFonts w:ascii="Courier New" w:eastAsia="Times New Roman" w:hAnsi="Courier New"/>
          <w:noProof/>
          <w:sz w:val="16"/>
          <w:lang w:eastAsia="en-GB"/>
        </w:rPr>
        <w:t xml:space="preserve"> {</w:t>
      </w:r>
    </w:p>
    <w:p w14:paraId="26C2A46D"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sl-TDD-Configuration-r16                    TDD-UL-DL-ConfigCommon                                                </w:t>
      </w:r>
      <w:r w:rsidRPr="00D02513">
        <w:rPr>
          <w:rFonts w:ascii="Courier New" w:eastAsia="Times New Roman" w:hAnsi="Courier New"/>
          <w:noProof/>
          <w:color w:val="993366"/>
          <w:sz w:val="16"/>
          <w:lang w:eastAsia="en-GB"/>
        </w:rPr>
        <w:t>OPTIONAL</w:t>
      </w:r>
      <w:r w:rsidRPr="00D02513">
        <w:rPr>
          <w:rFonts w:ascii="Courier New" w:eastAsia="Times New Roman" w:hAnsi="Courier New"/>
          <w:noProof/>
          <w:sz w:val="16"/>
          <w:lang w:eastAsia="en-GB"/>
        </w:rPr>
        <w:t>,</w:t>
      </w:r>
    </w:p>
    <w:p w14:paraId="142AA492"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reservedBits-r16                            </w:t>
      </w:r>
      <w:r w:rsidRPr="00D02513">
        <w:rPr>
          <w:rFonts w:ascii="Courier New" w:eastAsia="Times New Roman" w:hAnsi="Courier New"/>
          <w:noProof/>
          <w:color w:val="993366"/>
          <w:sz w:val="16"/>
          <w:lang w:eastAsia="en-GB"/>
        </w:rPr>
        <w:t>BIT</w:t>
      </w:r>
      <w:r w:rsidRPr="00D02513">
        <w:rPr>
          <w:rFonts w:ascii="Courier New" w:eastAsia="Times New Roman" w:hAnsi="Courier New"/>
          <w:noProof/>
          <w:sz w:val="16"/>
          <w:lang w:eastAsia="en-GB"/>
        </w:rPr>
        <w:t xml:space="preserve"> </w:t>
      </w:r>
      <w:r w:rsidRPr="00D02513">
        <w:rPr>
          <w:rFonts w:ascii="Courier New" w:eastAsia="Times New Roman" w:hAnsi="Courier New"/>
          <w:noProof/>
          <w:color w:val="993366"/>
          <w:sz w:val="16"/>
          <w:lang w:eastAsia="en-GB"/>
        </w:rPr>
        <w:t>STRING</w:t>
      </w:r>
      <w:r w:rsidRPr="00D02513">
        <w:rPr>
          <w:rFonts w:ascii="Courier New" w:eastAsia="Times New Roman" w:hAnsi="Courier New"/>
          <w:noProof/>
          <w:sz w:val="16"/>
          <w:lang w:eastAsia="en-GB"/>
        </w:rPr>
        <w:t xml:space="preserve"> (</w:t>
      </w:r>
      <w:r w:rsidRPr="00D02513">
        <w:rPr>
          <w:rFonts w:ascii="Courier New" w:eastAsia="Times New Roman" w:hAnsi="Courier New"/>
          <w:noProof/>
          <w:color w:val="993366"/>
          <w:sz w:val="16"/>
          <w:lang w:eastAsia="en-GB"/>
        </w:rPr>
        <w:t>SIZE</w:t>
      </w:r>
      <w:r w:rsidRPr="00D02513">
        <w:rPr>
          <w:rFonts w:ascii="Courier New" w:eastAsia="Times New Roman" w:hAnsi="Courier New"/>
          <w:noProof/>
          <w:sz w:val="16"/>
          <w:lang w:eastAsia="en-GB"/>
        </w:rPr>
        <w:t xml:space="preserve"> (2))                                                 </w:t>
      </w:r>
      <w:r w:rsidRPr="00D02513">
        <w:rPr>
          <w:rFonts w:ascii="Courier New" w:eastAsia="Times New Roman" w:hAnsi="Courier New"/>
          <w:noProof/>
          <w:color w:val="993366"/>
          <w:sz w:val="16"/>
          <w:lang w:eastAsia="en-GB"/>
        </w:rPr>
        <w:t>OPTIONAL</w:t>
      </w:r>
      <w:r w:rsidRPr="00D02513">
        <w:rPr>
          <w:rFonts w:ascii="Courier New" w:eastAsia="Times New Roman" w:hAnsi="Courier New"/>
          <w:noProof/>
          <w:sz w:val="16"/>
          <w:lang w:eastAsia="en-GB"/>
        </w:rPr>
        <w:t>,</w:t>
      </w:r>
    </w:p>
    <w:p w14:paraId="42F826A4"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w:t>
      </w:r>
    </w:p>
    <w:p w14:paraId="44EF44DC"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w:t>
      </w:r>
    </w:p>
    <w:p w14:paraId="2A317940"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05511C"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SL-RoHC-Profiles-r16 ::=              </w:t>
      </w:r>
      <w:r w:rsidRPr="00D02513">
        <w:rPr>
          <w:rFonts w:ascii="Courier New" w:eastAsia="Times New Roman" w:hAnsi="Courier New"/>
          <w:noProof/>
          <w:color w:val="993366"/>
          <w:sz w:val="16"/>
          <w:lang w:eastAsia="en-GB"/>
        </w:rPr>
        <w:t>SEQUENCE</w:t>
      </w:r>
      <w:r w:rsidRPr="00D02513">
        <w:rPr>
          <w:rFonts w:ascii="Courier New" w:eastAsia="Times New Roman" w:hAnsi="Courier New"/>
          <w:noProof/>
          <w:sz w:val="16"/>
          <w:lang w:eastAsia="en-GB"/>
        </w:rPr>
        <w:t xml:space="preserve"> {</w:t>
      </w:r>
    </w:p>
    <w:p w14:paraId="3205763D"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profile0x0001-r16                     </w:t>
      </w:r>
      <w:r w:rsidRPr="00D02513">
        <w:rPr>
          <w:rFonts w:ascii="Courier New" w:eastAsia="Times New Roman" w:hAnsi="Courier New"/>
          <w:noProof/>
          <w:color w:val="993366"/>
          <w:sz w:val="16"/>
          <w:lang w:eastAsia="en-GB"/>
        </w:rPr>
        <w:t>BOOLEAN</w:t>
      </w:r>
      <w:r w:rsidRPr="00D02513">
        <w:rPr>
          <w:rFonts w:ascii="Courier New" w:eastAsia="Times New Roman" w:hAnsi="Courier New"/>
          <w:noProof/>
          <w:sz w:val="16"/>
          <w:lang w:eastAsia="en-GB"/>
        </w:rPr>
        <w:t>,</w:t>
      </w:r>
    </w:p>
    <w:p w14:paraId="1695DE8D"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profile0x0002-r16                     </w:t>
      </w:r>
      <w:r w:rsidRPr="00D02513">
        <w:rPr>
          <w:rFonts w:ascii="Courier New" w:eastAsia="Times New Roman" w:hAnsi="Courier New"/>
          <w:noProof/>
          <w:color w:val="993366"/>
          <w:sz w:val="16"/>
          <w:lang w:eastAsia="en-GB"/>
        </w:rPr>
        <w:t>BOOLEAN</w:t>
      </w:r>
      <w:r w:rsidRPr="00D02513">
        <w:rPr>
          <w:rFonts w:ascii="Courier New" w:eastAsia="Times New Roman" w:hAnsi="Courier New"/>
          <w:noProof/>
          <w:sz w:val="16"/>
          <w:lang w:eastAsia="en-GB"/>
        </w:rPr>
        <w:t>,</w:t>
      </w:r>
    </w:p>
    <w:p w14:paraId="0E877947"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profile0x0003-r16                     </w:t>
      </w:r>
      <w:r w:rsidRPr="00D02513">
        <w:rPr>
          <w:rFonts w:ascii="Courier New" w:eastAsia="Times New Roman" w:hAnsi="Courier New"/>
          <w:noProof/>
          <w:color w:val="993366"/>
          <w:sz w:val="16"/>
          <w:lang w:eastAsia="en-GB"/>
        </w:rPr>
        <w:t>BOOLEAN</w:t>
      </w:r>
      <w:r w:rsidRPr="00D02513">
        <w:rPr>
          <w:rFonts w:ascii="Courier New" w:eastAsia="Times New Roman" w:hAnsi="Courier New"/>
          <w:noProof/>
          <w:sz w:val="16"/>
          <w:lang w:eastAsia="en-GB"/>
        </w:rPr>
        <w:t>,</w:t>
      </w:r>
    </w:p>
    <w:p w14:paraId="7E445927"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profile0x0004-r16                     </w:t>
      </w:r>
      <w:r w:rsidRPr="00D02513">
        <w:rPr>
          <w:rFonts w:ascii="Courier New" w:eastAsia="Times New Roman" w:hAnsi="Courier New"/>
          <w:noProof/>
          <w:color w:val="993366"/>
          <w:sz w:val="16"/>
          <w:lang w:eastAsia="en-GB"/>
        </w:rPr>
        <w:t>BOOLEAN</w:t>
      </w:r>
      <w:r w:rsidRPr="00D02513">
        <w:rPr>
          <w:rFonts w:ascii="Courier New" w:eastAsia="Times New Roman" w:hAnsi="Courier New"/>
          <w:noProof/>
          <w:sz w:val="16"/>
          <w:lang w:eastAsia="en-GB"/>
        </w:rPr>
        <w:t>,</w:t>
      </w:r>
    </w:p>
    <w:p w14:paraId="1F1D2E7F"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profile0x0006-r16                     </w:t>
      </w:r>
      <w:r w:rsidRPr="00D02513">
        <w:rPr>
          <w:rFonts w:ascii="Courier New" w:eastAsia="Times New Roman" w:hAnsi="Courier New"/>
          <w:noProof/>
          <w:color w:val="993366"/>
          <w:sz w:val="16"/>
          <w:lang w:eastAsia="en-GB"/>
        </w:rPr>
        <w:t>BOOLEAN</w:t>
      </w:r>
      <w:r w:rsidRPr="00D02513">
        <w:rPr>
          <w:rFonts w:ascii="Courier New" w:eastAsia="Times New Roman" w:hAnsi="Courier New"/>
          <w:noProof/>
          <w:sz w:val="16"/>
          <w:lang w:eastAsia="en-GB"/>
        </w:rPr>
        <w:t>,</w:t>
      </w:r>
    </w:p>
    <w:p w14:paraId="3D8D8565"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profile0x0101-r16                     </w:t>
      </w:r>
      <w:r w:rsidRPr="00D02513">
        <w:rPr>
          <w:rFonts w:ascii="Courier New" w:eastAsia="Times New Roman" w:hAnsi="Courier New"/>
          <w:noProof/>
          <w:color w:val="993366"/>
          <w:sz w:val="16"/>
          <w:lang w:eastAsia="en-GB"/>
        </w:rPr>
        <w:t>BOOLEAN</w:t>
      </w:r>
      <w:r w:rsidRPr="00D02513">
        <w:rPr>
          <w:rFonts w:ascii="Courier New" w:eastAsia="Times New Roman" w:hAnsi="Courier New"/>
          <w:noProof/>
          <w:sz w:val="16"/>
          <w:lang w:eastAsia="en-GB"/>
        </w:rPr>
        <w:t>,</w:t>
      </w:r>
    </w:p>
    <w:p w14:paraId="79434390"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profile0x0102-r16                     </w:t>
      </w:r>
      <w:r w:rsidRPr="00D02513">
        <w:rPr>
          <w:rFonts w:ascii="Courier New" w:eastAsia="Times New Roman" w:hAnsi="Courier New"/>
          <w:noProof/>
          <w:color w:val="993366"/>
          <w:sz w:val="16"/>
          <w:lang w:eastAsia="en-GB"/>
        </w:rPr>
        <w:t>BOOLEAN</w:t>
      </w:r>
      <w:r w:rsidRPr="00D02513">
        <w:rPr>
          <w:rFonts w:ascii="Courier New" w:eastAsia="Times New Roman" w:hAnsi="Courier New"/>
          <w:noProof/>
          <w:sz w:val="16"/>
          <w:lang w:eastAsia="en-GB"/>
        </w:rPr>
        <w:t>,</w:t>
      </w:r>
    </w:p>
    <w:p w14:paraId="2483DD48"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profile0x0103-r16                     </w:t>
      </w:r>
      <w:r w:rsidRPr="00D02513">
        <w:rPr>
          <w:rFonts w:ascii="Courier New" w:eastAsia="Times New Roman" w:hAnsi="Courier New"/>
          <w:noProof/>
          <w:color w:val="993366"/>
          <w:sz w:val="16"/>
          <w:lang w:eastAsia="en-GB"/>
        </w:rPr>
        <w:t>BOOLEAN</w:t>
      </w:r>
      <w:r w:rsidRPr="00D02513">
        <w:rPr>
          <w:rFonts w:ascii="Courier New" w:eastAsia="Times New Roman" w:hAnsi="Courier New"/>
          <w:noProof/>
          <w:sz w:val="16"/>
          <w:lang w:eastAsia="en-GB"/>
        </w:rPr>
        <w:t>,</w:t>
      </w:r>
    </w:p>
    <w:p w14:paraId="71CCD145"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profile0x0104-r16                     </w:t>
      </w:r>
      <w:r w:rsidRPr="00D02513">
        <w:rPr>
          <w:rFonts w:ascii="Courier New" w:eastAsia="Times New Roman" w:hAnsi="Courier New"/>
          <w:noProof/>
          <w:color w:val="993366"/>
          <w:sz w:val="16"/>
          <w:lang w:eastAsia="en-GB"/>
        </w:rPr>
        <w:t>BOOLEAN</w:t>
      </w:r>
    </w:p>
    <w:p w14:paraId="59853428"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w:t>
      </w:r>
    </w:p>
    <w:p w14:paraId="662ED88B"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36298F"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2513">
        <w:rPr>
          <w:rFonts w:ascii="Courier New" w:eastAsia="Times New Roman" w:hAnsi="Courier New"/>
          <w:noProof/>
          <w:color w:val="808080"/>
          <w:sz w:val="16"/>
          <w:lang w:eastAsia="en-GB"/>
        </w:rPr>
        <w:t>-- TAG-SL-PRECONFIGURATIONNR-STOP</w:t>
      </w:r>
    </w:p>
    <w:p w14:paraId="6EE51D5A"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2513">
        <w:rPr>
          <w:rFonts w:ascii="Courier New" w:eastAsia="Times New Roman" w:hAnsi="Courier New"/>
          <w:noProof/>
          <w:color w:val="808080"/>
          <w:sz w:val="16"/>
          <w:lang w:eastAsia="en-GB"/>
        </w:rPr>
        <w:t>-- ASN1STOP</w:t>
      </w:r>
    </w:p>
    <w:p w14:paraId="66A3EDB2" w14:textId="77777777" w:rsidR="00D02513" w:rsidRPr="00D02513" w:rsidRDefault="00D02513" w:rsidP="00D02513">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02513" w:rsidRPr="00D02513" w14:paraId="46BA61C7"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9E2A400" w14:textId="77777777" w:rsidR="00D02513" w:rsidRPr="00D02513" w:rsidRDefault="00D02513" w:rsidP="00D02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02513">
              <w:rPr>
                <w:rFonts w:ascii="Arial" w:eastAsia="Times New Roman" w:hAnsi="Arial"/>
                <w:b/>
                <w:i/>
                <w:iCs/>
                <w:sz w:val="18"/>
                <w:lang w:eastAsia="sv-SE"/>
              </w:rPr>
              <w:t>SL-PreconfigurationNR</w:t>
            </w:r>
            <w:r w:rsidRPr="00D02513">
              <w:rPr>
                <w:rFonts w:ascii="Arial" w:eastAsia="Times New Roman" w:hAnsi="Arial"/>
                <w:b/>
                <w:noProof/>
                <w:sz w:val="18"/>
                <w:lang w:eastAsia="en-GB"/>
              </w:rPr>
              <w:t xml:space="preserve"> field descriptions</w:t>
            </w:r>
          </w:p>
        </w:tc>
      </w:tr>
      <w:tr w:rsidR="00D02513" w:rsidRPr="00D02513" w14:paraId="66D7E827" w14:textId="77777777" w:rsidTr="00461FF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745D79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b/>
                <w:i/>
                <w:sz w:val="18"/>
                <w:lang w:eastAsia="sv-SE"/>
              </w:rPr>
            </w:pPr>
            <w:r w:rsidRPr="00D02513">
              <w:rPr>
                <w:rFonts w:ascii="Arial" w:eastAsia="Times New Roman" w:hAnsi="Arial"/>
                <w:b/>
                <w:i/>
                <w:sz w:val="18"/>
                <w:lang w:eastAsia="sv-SE"/>
              </w:rPr>
              <w:t>sl-DRX-PreConfig-GC-BC</w:t>
            </w:r>
          </w:p>
          <w:p w14:paraId="4D6CED4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i/>
                <w:iCs/>
                <w:sz w:val="18"/>
                <w:lang w:eastAsia="sv-SE"/>
              </w:rPr>
            </w:pPr>
            <w:r w:rsidRPr="00D02513">
              <w:rPr>
                <w:rFonts w:ascii="Arial" w:eastAsia="Times New Roman" w:hAnsi="Arial"/>
                <w:sz w:val="18"/>
                <w:lang w:eastAsia="en-GB"/>
              </w:rPr>
              <w:t>This field indicates the sidelink DRX configuration for groupcast and broadcast communication, as specified in TS 38.321 [3].</w:t>
            </w:r>
          </w:p>
        </w:tc>
      </w:tr>
      <w:tr w:rsidR="00D02513" w:rsidRPr="00D02513" w14:paraId="09EC9961" w14:textId="77777777" w:rsidTr="00461FF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3F209D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02513">
              <w:rPr>
                <w:rFonts w:ascii="Arial" w:eastAsia="Times New Roman" w:hAnsi="Arial"/>
                <w:b/>
                <w:bCs/>
                <w:i/>
                <w:iCs/>
                <w:sz w:val="18"/>
                <w:lang w:eastAsia="zh-CN"/>
              </w:rPr>
              <w:t>sl-OffsetDFN</w:t>
            </w:r>
          </w:p>
          <w:p w14:paraId="776F751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zh-CN"/>
              </w:rPr>
              <w:t>Indicates the timing offset for the UE to determine DFN timing when GNSS is used for timing reference. Value 1 corresponds to 0.001 milliseconds, value 2 corresponds to 0.002 milliseconds, and so on.</w:t>
            </w:r>
            <w:r w:rsidRPr="00D02513">
              <w:rPr>
                <w:rFonts w:ascii="Arial" w:eastAsia="Times New Roman" w:hAnsi="Arial" w:cs="Arial"/>
                <w:sz w:val="18"/>
                <w:lang w:eastAsia="zh-CN"/>
              </w:rPr>
              <w:t xml:space="preserve"> If the field is absent, no offset is applied.</w:t>
            </w:r>
          </w:p>
        </w:tc>
      </w:tr>
      <w:tr w:rsidR="00D02513" w:rsidRPr="00D02513" w14:paraId="539F061D" w14:textId="77777777" w:rsidTr="00461FF2">
        <w:trPr>
          <w:cantSplit/>
        </w:trPr>
        <w:tc>
          <w:tcPr>
            <w:tcW w:w="14205" w:type="dxa"/>
            <w:tcBorders>
              <w:top w:val="single" w:sz="4" w:space="0" w:color="808080"/>
              <w:left w:val="single" w:sz="4" w:space="0" w:color="808080"/>
              <w:bottom w:val="single" w:sz="4" w:space="0" w:color="808080"/>
              <w:right w:val="single" w:sz="4" w:space="0" w:color="808080"/>
            </w:tcBorders>
          </w:tcPr>
          <w:p w14:paraId="54C4C86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02513">
              <w:rPr>
                <w:rFonts w:ascii="Arial" w:eastAsia="Times New Roman" w:hAnsi="Arial"/>
                <w:b/>
                <w:bCs/>
                <w:i/>
                <w:iCs/>
                <w:sz w:val="18"/>
                <w:lang w:eastAsia="zh-CN"/>
              </w:rPr>
              <w:t>sl-PreconfigDiscConfig</w:t>
            </w:r>
          </w:p>
          <w:p w14:paraId="1C49BB3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02513">
              <w:rPr>
                <w:rFonts w:ascii="Arial" w:eastAsia="Times New Roman" w:hAnsi="Arial"/>
                <w:bCs/>
                <w:iCs/>
                <w:sz w:val="18"/>
                <w:lang w:eastAsia="zh-CN"/>
              </w:rPr>
              <w:t>This field indicates the configuration for discovery message transmission</w:t>
            </w:r>
            <w:r w:rsidRPr="00D02513">
              <w:rPr>
                <w:rFonts w:ascii="Arial" w:eastAsia="Times New Roman" w:hAnsi="Arial"/>
                <w:iCs/>
                <w:sz w:val="18"/>
                <w:lang w:eastAsia="ja-JP"/>
              </w:rPr>
              <w:t xml:space="preserve"> used by NR sidelink U2N Remote UE</w:t>
            </w:r>
            <w:r w:rsidRPr="00D02513">
              <w:rPr>
                <w:rFonts w:ascii="Arial" w:eastAsia="Times New Roman" w:hAnsi="Arial"/>
                <w:bCs/>
                <w:iCs/>
                <w:sz w:val="18"/>
                <w:lang w:eastAsia="zh-CN"/>
              </w:rPr>
              <w:t>.</w:t>
            </w:r>
            <w:r w:rsidRPr="00D02513">
              <w:rPr>
                <w:rFonts w:ascii="Arial" w:eastAsia="Times New Roman" w:hAnsi="Arial"/>
                <w:sz w:val="18"/>
                <w:lang w:eastAsia="ja-JP"/>
              </w:rPr>
              <w:t xml:space="preserve"> </w:t>
            </w:r>
          </w:p>
        </w:tc>
      </w:tr>
      <w:tr w:rsidR="00D02513" w:rsidRPr="00D02513" w14:paraId="516E1706" w14:textId="77777777" w:rsidTr="00461FF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6BA730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02513">
              <w:rPr>
                <w:rFonts w:ascii="Arial" w:eastAsia="Times New Roman" w:hAnsi="Arial"/>
                <w:b/>
                <w:bCs/>
                <w:i/>
                <w:iCs/>
                <w:sz w:val="18"/>
                <w:lang w:eastAsia="zh-CN"/>
              </w:rPr>
              <w:t>sl-PreconfigEUTRA-AnchorCarrierFreqList</w:t>
            </w:r>
          </w:p>
          <w:p w14:paraId="09DBD459"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en-GB"/>
              </w:rPr>
            </w:pPr>
            <w:r w:rsidRPr="00D02513">
              <w:rPr>
                <w:rFonts w:ascii="Arial" w:eastAsia="Times New Roman" w:hAnsi="Arial"/>
                <w:sz w:val="18"/>
                <w:lang w:eastAsia="en-GB"/>
              </w:rPr>
              <w:t>This field indicates the EUTRA anchor carrier frequency list, which can provide the NR sidelink communication configuration.</w:t>
            </w:r>
          </w:p>
        </w:tc>
      </w:tr>
      <w:tr w:rsidR="00D02513" w:rsidRPr="00D02513" w14:paraId="1364C196" w14:textId="77777777" w:rsidTr="00461FF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7761FF8" w14:textId="177BC691"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02513">
              <w:rPr>
                <w:rFonts w:ascii="Arial" w:eastAsia="Times New Roman" w:hAnsi="Arial"/>
                <w:b/>
                <w:bCs/>
                <w:i/>
                <w:iCs/>
                <w:sz w:val="18"/>
                <w:lang w:eastAsia="sv-SE"/>
              </w:rPr>
              <w:t>sl-PreconfigFreqInfoList</w:t>
            </w:r>
            <w:ins w:id="706" w:author="OPPO (Qianxi Lu)" w:date="2023-09-28T14:03:00Z">
              <w:r>
                <w:rPr>
                  <w:rFonts w:ascii="Arial" w:eastAsia="Times New Roman" w:hAnsi="Arial"/>
                  <w:b/>
                  <w:bCs/>
                  <w:i/>
                  <w:iCs/>
                  <w:sz w:val="18"/>
                  <w:lang w:eastAsia="sv-SE"/>
                </w:rPr>
                <w:t xml:space="preserve">, </w:t>
              </w:r>
              <w:r w:rsidRPr="002B72D0">
                <w:rPr>
                  <w:rFonts w:ascii="Arial" w:eastAsia="Times New Roman" w:hAnsi="Arial"/>
                  <w:b/>
                  <w:bCs/>
                  <w:i/>
                  <w:iCs/>
                  <w:sz w:val="18"/>
                  <w:lang w:eastAsia="sv-SE"/>
                </w:rPr>
                <w:t>sl-PreconfigFreqInfoList</w:t>
              </w:r>
              <w:r>
                <w:rPr>
                  <w:rFonts w:ascii="Arial" w:hAnsi="Arial" w:hint="eastAsia"/>
                  <w:b/>
                  <w:bCs/>
                  <w:i/>
                  <w:iCs/>
                  <w:sz w:val="18"/>
                  <w:lang w:eastAsia="zh-CN"/>
                </w:rPr>
                <w:t>S</w:t>
              </w:r>
              <w:r>
                <w:rPr>
                  <w:rFonts w:ascii="Arial" w:hAnsi="Arial"/>
                  <w:b/>
                  <w:bCs/>
                  <w:i/>
                  <w:iCs/>
                  <w:sz w:val="18"/>
                  <w:lang w:eastAsia="zh-CN"/>
                </w:rPr>
                <w:t>izeExt</w:t>
              </w:r>
            </w:ins>
          </w:p>
          <w:p w14:paraId="59B517F4" w14:textId="27000724"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zh-CN"/>
              </w:rPr>
            </w:pPr>
            <w:r w:rsidRPr="00D02513">
              <w:rPr>
                <w:rFonts w:ascii="Arial" w:eastAsia="Times New Roman" w:hAnsi="Arial"/>
                <w:sz w:val="18"/>
                <w:lang w:eastAsia="en-GB"/>
              </w:rPr>
              <w:t xml:space="preserve">This field indicates the NR sidelink communication and/ or NR sidelink discovery configuration some carrier frequency(ies). In this release, only one </w:t>
            </w:r>
            <w:r w:rsidRPr="00D02513">
              <w:rPr>
                <w:rFonts w:ascii="Arial" w:eastAsia="Times New Roman" w:hAnsi="Arial"/>
                <w:i/>
                <w:iCs/>
                <w:sz w:val="18"/>
                <w:lang w:eastAsia="sv-SE"/>
              </w:rPr>
              <w:t>SL-FreqConfig</w:t>
            </w:r>
            <w:r w:rsidRPr="00D02513">
              <w:rPr>
                <w:rFonts w:ascii="Arial" w:eastAsia="Times New Roman" w:hAnsi="Arial"/>
                <w:sz w:val="18"/>
                <w:lang w:eastAsia="sv-SE"/>
              </w:rPr>
              <w:t xml:space="preserve"> can be configured in the</w:t>
            </w:r>
            <w:del w:id="707" w:author="OPPO (Qianxi Lu)" w:date="2023-09-28T14:03:00Z">
              <w:r w:rsidRPr="00D02513" w:rsidDel="00D02513">
                <w:rPr>
                  <w:rFonts w:ascii="Arial" w:eastAsia="Times New Roman" w:hAnsi="Arial"/>
                  <w:sz w:val="18"/>
                  <w:lang w:eastAsia="sv-SE"/>
                </w:rPr>
                <w:delText xml:space="preserve"> list</w:delText>
              </w:r>
            </w:del>
            <w:ins w:id="708" w:author="OPPO (Qianxi Lu)" w:date="2023-09-28T14:03:00Z">
              <w:r w:rsidRPr="00D02513">
                <w:rPr>
                  <w:rFonts w:ascii="Arial" w:eastAsia="Times New Roman" w:hAnsi="Arial"/>
                  <w:i/>
                  <w:iCs/>
                  <w:sz w:val="18"/>
                  <w:lang w:eastAsia="sv-SE"/>
                </w:rPr>
                <w:t xml:space="preserve"> </w:t>
              </w:r>
              <w:r w:rsidRPr="00771E99">
                <w:rPr>
                  <w:rFonts w:ascii="Arial" w:eastAsia="Times New Roman" w:hAnsi="Arial"/>
                  <w:i/>
                  <w:iCs/>
                  <w:sz w:val="18"/>
                  <w:lang w:eastAsia="sv-SE"/>
                  <w:rPrChange w:id="709" w:author="OPPO (Qianxi Lu) - Post123" w:date="2023-08-28T16:01:00Z">
                    <w:rPr>
                      <w:rFonts w:ascii="Arial" w:eastAsia="Times New Roman" w:hAnsi="Arial"/>
                      <w:sz w:val="18"/>
                      <w:lang w:eastAsia="sv-SE"/>
                    </w:rPr>
                  </w:rPrChange>
                </w:rPr>
                <w:t>sl-PreconfigFreqInfoList</w:t>
              </w:r>
            </w:ins>
            <w:r w:rsidRPr="00D02513">
              <w:rPr>
                <w:rFonts w:ascii="Arial" w:eastAsia="Times New Roman" w:hAnsi="Arial"/>
                <w:sz w:val="18"/>
                <w:lang w:eastAsia="sv-SE"/>
              </w:rPr>
              <w:t>.</w:t>
            </w:r>
          </w:p>
        </w:tc>
      </w:tr>
      <w:tr w:rsidR="00D02513" w:rsidRPr="00D02513" w14:paraId="4E4DE475" w14:textId="77777777" w:rsidTr="00461FF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B635815"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02513">
              <w:rPr>
                <w:rFonts w:ascii="Arial" w:eastAsia="Times New Roman" w:hAnsi="Arial" w:cs="Courier New"/>
                <w:b/>
                <w:bCs/>
                <w:i/>
                <w:iCs/>
                <w:sz w:val="18"/>
                <w:lang w:eastAsia="zh-CN"/>
              </w:rPr>
              <w:t>sl-</w:t>
            </w:r>
            <w:r w:rsidRPr="00D02513">
              <w:rPr>
                <w:rFonts w:ascii="Arial" w:eastAsia="Times New Roman" w:hAnsi="Arial"/>
                <w:b/>
                <w:bCs/>
                <w:i/>
                <w:iCs/>
                <w:sz w:val="18"/>
                <w:lang w:eastAsia="sv-SE"/>
              </w:rPr>
              <w:t>PreconfigNR-</w:t>
            </w:r>
            <w:r w:rsidRPr="00D02513">
              <w:rPr>
                <w:rFonts w:ascii="Arial" w:eastAsia="Times New Roman" w:hAnsi="Arial"/>
                <w:b/>
                <w:bCs/>
                <w:i/>
                <w:iCs/>
                <w:sz w:val="18"/>
                <w:lang w:eastAsia="zh-CN"/>
              </w:rPr>
              <w:t>AnchorCarrierFreqList</w:t>
            </w:r>
          </w:p>
          <w:p w14:paraId="4D36E72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en-GB"/>
              </w:rPr>
              <w:t>This field indicates the NR anchor carrier frequency list, which can provide the NR sidelink communication configuration.</w:t>
            </w:r>
          </w:p>
        </w:tc>
      </w:tr>
      <w:tr w:rsidR="00D02513" w:rsidRPr="00D02513" w14:paraId="0DCE393B" w14:textId="77777777" w:rsidTr="00461FF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D4245EE" w14:textId="01E9E1A4"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02513">
              <w:rPr>
                <w:rFonts w:ascii="Arial" w:eastAsia="Times New Roman" w:hAnsi="Arial"/>
                <w:b/>
                <w:bCs/>
                <w:i/>
                <w:iCs/>
                <w:sz w:val="18"/>
                <w:lang w:eastAsia="sv-SE"/>
              </w:rPr>
              <w:t>sl-RadioBearer</w:t>
            </w:r>
            <w:r w:rsidRPr="00D02513">
              <w:rPr>
                <w:rFonts w:ascii="Arial" w:eastAsia="Times New Roman" w:hAnsi="Arial"/>
                <w:b/>
                <w:bCs/>
                <w:i/>
                <w:iCs/>
                <w:sz w:val="18"/>
                <w:lang w:eastAsia="zh-CN"/>
              </w:rPr>
              <w:t>Pre</w:t>
            </w:r>
            <w:r w:rsidRPr="00D02513">
              <w:rPr>
                <w:rFonts w:ascii="Arial" w:eastAsia="Times New Roman" w:hAnsi="Arial"/>
                <w:b/>
                <w:bCs/>
                <w:i/>
                <w:iCs/>
                <w:sz w:val="18"/>
                <w:lang w:eastAsia="sv-SE"/>
              </w:rPr>
              <w:t>ConfigList</w:t>
            </w:r>
            <w:ins w:id="710" w:author="OPPO (Qianxi Lu)" w:date="2023-09-28T14:03:00Z">
              <w:r>
                <w:rPr>
                  <w:rFonts w:ascii="Arial" w:eastAsia="Times New Roman" w:hAnsi="Arial"/>
                  <w:b/>
                  <w:bCs/>
                  <w:i/>
                  <w:iCs/>
                  <w:sz w:val="18"/>
                  <w:lang w:eastAsia="sv-SE"/>
                </w:rPr>
                <w:t xml:space="preserve">, </w:t>
              </w:r>
              <w:r w:rsidRPr="002B72D0">
                <w:rPr>
                  <w:rFonts w:ascii="Arial" w:eastAsia="Times New Roman" w:hAnsi="Arial"/>
                  <w:b/>
                  <w:bCs/>
                  <w:i/>
                  <w:iCs/>
                  <w:sz w:val="18"/>
                  <w:lang w:eastAsia="sv-SE"/>
                </w:rPr>
                <w:t>sl-RLC-Bearer</w:t>
              </w:r>
              <w:r w:rsidRPr="002B72D0">
                <w:rPr>
                  <w:rFonts w:ascii="Arial" w:eastAsia="Times New Roman" w:hAnsi="Arial"/>
                  <w:b/>
                  <w:bCs/>
                  <w:i/>
                  <w:iCs/>
                  <w:sz w:val="18"/>
                  <w:lang w:eastAsia="zh-CN"/>
                </w:rPr>
                <w:t>Pre</w:t>
              </w:r>
              <w:r w:rsidRPr="002B72D0">
                <w:rPr>
                  <w:rFonts w:ascii="Arial" w:eastAsia="Times New Roman" w:hAnsi="Arial"/>
                  <w:b/>
                  <w:bCs/>
                  <w:i/>
                  <w:iCs/>
                  <w:sz w:val="18"/>
                  <w:lang w:eastAsia="sv-SE"/>
                </w:rPr>
                <w:t>ConfigLis</w:t>
              </w:r>
              <w:r>
                <w:rPr>
                  <w:rFonts w:ascii="Arial" w:eastAsia="Times New Roman" w:hAnsi="Arial"/>
                  <w:b/>
                  <w:bCs/>
                  <w:i/>
                  <w:iCs/>
                  <w:sz w:val="18"/>
                  <w:lang w:eastAsia="sv-SE"/>
                </w:rPr>
                <w:t>tSizeExt</w:t>
              </w:r>
            </w:ins>
          </w:p>
          <w:p w14:paraId="128184BE"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cs="Courier New"/>
                <w:sz w:val="18"/>
                <w:lang w:eastAsia="zh-CN"/>
              </w:rPr>
            </w:pPr>
            <w:r w:rsidRPr="00D02513">
              <w:rPr>
                <w:rFonts w:ascii="Arial" w:eastAsia="Times New Roman" w:hAnsi="Arial"/>
                <w:sz w:val="18"/>
                <w:lang w:eastAsia="en-GB"/>
              </w:rPr>
              <w:t>This field indicates one or multiple sidelink radio bearer configurations.</w:t>
            </w:r>
          </w:p>
        </w:tc>
      </w:tr>
      <w:tr w:rsidR="00D02513" w:rsidRPr="00D02513" w14:paraId="2E774104" w14:textId="77777777" w:rsidTr="00461FF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B76357F"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02513">
              <w:rPr>
                <w:rFonts w:ascii="Arial" w:eastAsia="Times New Roman" w:hAnsi="Arial"/>
                <w:b/>
                <w:bCs/>
                <w:i/>
                <w:iCs/>
                <w:sz w:val="18"/>
                <w:lang w:eastAsia="sv-SE"/>
              </w:rPr>
              <w:t>sl-RLC-Bearer</w:t>
            </w:r>
            <w:r w:rsidRPr="00D02513">
              <w:rPr>
                <w:rFonts w:ascii="Arial" w:eastAsia="Times New Roman" w:hAnsi="Arial"/>
                <w:b/>
                <w:bCs/>
                <w:i/>
                <w:iCs/>
                <w:sz w:val="18"/>
                <w:lang w:eastAsia="zh-CN"/>
              </w:rPr>
              <w:t>Pre</w:t>
            </w:r>
            <w:r w:rsidRPr="00D02513">
              <w:rPr>
                <w:rFonts w:ascii="Arial" w:eastAsia="Times New Roman" w:hAnsi="Arial"/>
                <w:b/>
                <w:bCs/>
                <w:i/>
                <w:iCs/>
                <w:sz w:val="18"/>
                <w:lang w:eastAsia="sv-SE"/>
              </w:rPr>
              <w:t>ConfigList</w:t>
            </w:r>
          </w:p>
          <w:p w14:paraId="40EF114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en-GB"/>
              </w:rPr>
              <w:t>This field indicates one or multiple sidelink RLC bearer configurations.</w:t>
            </w:r>
          </w:p>
        </w:tc>
      </w:tr>
      <w:tr w:rsidR="00D02513" w:rsidRPr="00D02513" w14:paraId="0A9BE7B8" w14:textId="77777777" w:rsidTr="00461FF2">
        <w:trPr>
          <w:cantSplit/>
        </w:trPr>
        <w:tc>
          <w:tcPr>
            <w:tcW w:w="14205" w:type="dxa"/>
            <w:tcBorders>
              <w:top w:val="single" w:sz="4" w:space="0" w:color="808080"/>
              <w:left w:val="single" w:sz="4" w:space="0" w:color="808080"/>
              <w:bottom w:val="single" w:sz="4" w:space="0" w:color="808080"/>
              <w:right w:val="single" w:sz="4" w:space="0" w:color="808080"/>
            </w:tcBorders>
          </w:tcPr>
          <w:p w14:paraId="3005F6F8"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02513">
              <w:rPr>
                <w:rFonts w:ascii="Arial" w:eastAsia="Times New Roman" w:hAnsi="Arial"/>
                <w:b/>
                <w:bCs/>
                <w:i/>
                <w:iCs/>
                <w:sz w:val="18"/>
                <w:lang w:eastAsia="sv-SE"/>
              </w:rPr>
              <w:t>sl-RoHC-Profiles</w:t>
            </w:r>
          </w:p>
          <w:p w14:paraId="6FE04AA1"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sv-SE"/>
              </w:rPr>
              <w:t>This field indicates the supported RoHC profiles for NR sidelink communications.</w:t>
            </w:r>
          </w:p>
        </w:tc>
      </w:tr>
      <w:tr w:rsidR="00D02513" w:rsidRPr="00D02513" w14:paraId="3C2C31F4" w14:textId="77777777" w:rsidTr="00461FF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A15409C"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D02513">
              <w:rPr>
                <w:rFonts w:ascii="Arial" w:eastAsia="Times New Roman" w:hAnsi="Arial"/>
                <w:b/>
                <w:bCs/>
                <w:i/>
                <w:iCs/>
                <w:sz w:val="18"/>
                <w:szCs w:val="22"/>
                <w:lang w:eastAsia="sv-SE"/>
              </w:rPr>
              <w:t>sl-SSB-PriorityNR</w:t>
            </w:r>
          </w:p>
          <w:p w14:paraId="3C5C4E14"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lang w:eastAsia="sv-SE"/>
              </w:rPr>
            </w:pPr>
            <w:r w:rsidRPr="00D02513">
              <w:rPr>
                <w:rFonts w:ascii="Arial" w:eastAsia="Times New Roman" w:hAnsi="Arial"/>
                <w:sz w:val="18"/>
                <w:lang w:eastAsia="en-GB"/>
              </w:rPr>
              <w:t>This field indicates the priority of NR sidelink SSB transmission and reception</w:t>
            </w:r>
            <w:r w:rsidRPr="00D02513">
              <w:rPr>
                <w:rFonts w:ascii="Arial" w:eastAsia="Times New Roman" w:hAnsi="Arial"/>
                <w:bCs/>
                <w:noProof/>
                <w:sz w:val="18"/>
                <w:lang w:eastAsia="en-GB"/>
              </w:rPr>
              <w:t>.</w:t>
            </w:r>
          </w:p>
        </w:tc>
      </w:tr>
      <w:tr w:rsidR="00D02513" w:rsidRPr="00D02513" w14:paraId="1C6C26D6" w14:textId="77777777" w:rsidTr="00461FF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6852B92"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D02513">
              <w:rPr>
                <w:rFonts w:ascii="Arial" w:eastAsia="Times New Roman" w:hAnsi="Arial"/>
                <w:b/>
                <w:bCs/>
                <w:i/>
                <w:iCs/>
                <w:sz w:val="18"/>
                <w:szCs w:val="22"/>
                <w:lang w:eastAsia="sv-SE"/>
              </w:rPr>
              <w:t>sl-TxProfileList</w:t>
            </w:r>
          </w:p>
          <w:p w14:paraId="3DE52FEB" w14:textId="77777777" w:rsidR="00D02513" w:rsidRPr="00D02513" w:rsidRDefault="00D02513" w:rsidP="00D0251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02513">
              <w:rPr>
                <w:rFonts w:ascii="Arial" w:eastAsia="Times New Roman" w:hAnsi="Arial"/>
                <w:sz w:val="18"/>
                <w:szCs w:val="22"/>
                <w:lang w:eastAsia="sv-SE"/>
              </w:rPr>
              <w:t>List of one or multiple Tx profiles, indicating the compatibility of supporting SL DRX as specified in TS 38.321 [3].</w:t>
            </w:r>
            <w:r w:rsidRPr="00D02513">
              <w:rPr>
                <w:rFonts w:ascii="Arial" w:eastAsia="Times New Roman" w:hAnsi="Arial"/>
                <w:sz w:val="18"/>
                <w:lang w:eastAsia="ja-JP"/>
              </w:rPr>
              <w:t xml:space="preserve"> It is up to the UE implementation whether/how to apply this field.</w:t>
            </w:r>
          </w:p>
        </w:tc>
      </w:tr>
    </w:tbl>
    <w:p w14:paraId="7C1A98C2" w14:textId="77777777" w:rsidR="00D02513" w:rsidRPr="00D02513" w:rsidRDefault="00D02513" w:rsidP="00D02513">
      <w:pPr>
        <w:overflowPunct w:val="0"/>
        <w:autoSpaceDE w:val="0"/>
        <w:autoSpaceDN w:val="0"/>
        <w:adjustRightInd w:val="0"/>
        <w:textAlignment w:val="baseline"/>
        <w:rPr>
          <w:rFonts w:eastAsia="MS Mincho"/>
          <w:lang w:eastAsia="ja-JP"/>
        </w:rPr>
      </w:pPr>
    </w:p>
    <w:p w14:paraId="23635373" w14:textId="77777777" w:rsidR="00D02513" w:rsidRPr="00D02513" w:rsidRDefault="00D02513" w:rsidP="00D02513">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r w:rsidRPr="00D02513">
        <w:rPr>
          <w:rFonts w:ascii="Arial" w:eastAsia="MS Mincho" w:hAnsi="Arial"/>
          <w:sz w:val="24"/>
          <w:lang w:eastAsia="ja-JP"/>
        </w:rPr>
        <w:t>–</w:t>
      </w:r>
      <w:r w:rsidRPr="00D02513">
        <w:rPr>
          <w:rFonts w:ascii="Arial" w:eastAsia="MS Mincho" w:hAnsi="Arial"/>
          <w:sz w:val="24"/>
          <w:lang w:eastAsia="ja-JP"/>
        </w:rPr>
        <w:tab/>
      </w:r>
      <w:r w:rsidRPr="00D02513">
        <w:rPr>
          <w:rFonts w:ascii="Arial" w:eastAsia="MS Mincho" w:hAnsi="Arial"/>
          <w:i/>
          <w:iCs/>
          <w:sz w:val="24"/>
          <w:lang w:eastAsia="ja-JP"/>
        </w:rPr>
        <w:t>End of NR-Sidelink-Preconf</w:t>
      </w:r>
    </w:p>
    <w:p w14:paraId="348517C1"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2513">
        <w:rPr>
          <w:rFonts w:ascii="Courier New" w:eastAsia="Times New Roman" w:hAnsi="Courier New"/>
          <w:noProof/>
          <w:color w:val="808080"/>
          <w:sz w:val="16"/>
          <w:lang w:eastAsia="en-GB"/>
        </w:rPr>
        <w:t>-- ASN1START</w:t>
      </w:r>
    </w:p>
    <w:p w14:paraId="70ED0AB2"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C048B9"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END</w:t>
      </w:r>
    </w:p>
    <w:p w14:paraId="7BB2B6FF"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235405"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2513">
        <w:rPr>
          <w:rFonts w:ascii="Courier New" w:eastAsia="Times New Roman" w:hAnsi="Courier New"/>
          <w:noProof/>
          <w:color w:val="808080"/>
          <w:sz w:val="16"/>
          <w:lang w:eastAsia="en-GB"/>
        </w:rPr>
        <w:t>-- ASN1STOP</w:t>
      </w:r>
    </w:p>
    <w:p w14:paraId="705AEF33" w14:textId="77777777" w:rsidR="00D02513" w:rsidRPr="00D02513" w:rsidRDefault="00D02513" w:rsidP="00D02513">
      <w:pPr>
        <w:spacing w:after="0"/>
        <w:textAlignment w:val="baseline"/>
        <w:rPr>
          <w:rFonts w:eastAsia="Times New Roman"/>
          <w:lang w:eastAsia="ja-JP"/>
        </w:rPr>
      </w:pPr>
    </w:p>
    <w:p w14:paraId="6B9757E2" w14:textId="77777777" w:rsidR="00D02513" w:rsidRPr="00D02513" w:rsidRDefault="00D02513" w:rsidP="00D0251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sidRPr="00D02513">
        <w:rPr>
          <w:rFonts w:ascii="Arial" w:eastAsia="Times New Roman" w:hAnsi="Arial"/>
          <w:sz w:val="32"/>
          <w:lang w:eastAsia="ja-JP"/>
        </w:rPr>
        <w:t>9.4</w:t>
      </w:r>
      <w:r w:rsidRPr="00D02513">
        <w:rPr>
          <w:rFonts w:ascii="Arial" w:eastAsia="Times New Roman" w:hAnsi="Arial"/>
          <w:sz w:val="32"/>
          <w:lang w:eastAsia="ja-JP"/>
        </w:rPr>
        <w:tab/>
        <w:t>Radio Information Related to Discovery Message</w:t>
      </w:r>
    </w:p>
    <w:p w14:paraId="281369B8" w14:textId="77777777" w:rsidR="00D02513" w:rsidRPr="00D02513" w:rsidRDefault="00D02513" w:rsidP="00D02513">
      <w:pPr>
        <w:rPr>
          <w:rFonts w:eastAsia="宋体"/>
        </w:rPr>
      </w:pPr>
      <w:r w:rsidRPr="00D02513">
        <w:rPr>
          <w:rFonts w:eastAsia="宋体"/>
        </w:rPr>
        <w:t>This clause specifies RRC information elements that are transferred in Discovery Message.</w:t>
      </w:r>
    </w:p>
    <w:p w14:paraId="0BCB91FC" w14:textId="77777777" w:rsidR="00D02513" w:rsidRPr="00D02513" w:rsidRDefault="00D02513" w:rsidP="00D0251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D02513">
        <w:rPr>
          <w:rFonts w:ascii="Arial" w:eastAsia="Times New Roman" w:hAnsi="Arial"/>
          <w:sz w:val="24"/>
          <w:lang w:eastAsia="ja-JP"/>
        </w:rPr>
        <w:lastRenderedPageBreak/>
        <w:t>–</w:t>
      </w:r>
      <w:r w:rsidRPr="00D02513">
        <w:rPr>
          <w:rFonts w:ascii="Arial" w:eastAsia="Times New Roman" w:hAnsi="Arial"/>
          <w:sz w:val="24"/>
          <w:lang w:eastAsia="ja-JP"/>
        </w:rPr>
        <w:tab/>
      </w:r>
      <w:r w:rsidRPr="00D02513">
        <w:rPr>
          <w:rFonts w:ascii="Arial" w:eastAsia="Times New Roman" w:hAnsi="Arial"/>
          <w:i/>
          <w:iCs/>
          <w:sz w:val="24"/>
          <w:lang w:eastAsia="ja-JP"/>
        </w:rPr>
        <w:t>SL-AccessInfo-L2U2N</w:t>
      </w:r>
    </w:p>
    <w:p w14:paraId="1BAC37BB" w14:textId="77777777" w:rsidR="00D02513" w:rsidRPr="00D02513" w:rsidRDefault="00D02513" w:rsidP="00D02513">
      <w:pPr>
        <w:overflowPunct w:val="0"/>
        <w:autoSpaceDE w:val="0"/>
        <w:autoSpaceDN w:val="0"/>
        <w:adjustRightInd w:val="0"/>
        <w:textAlignment w:val="baseline"/>
        <w:rPr>
          <w:rFonts w:eastAsia="Times New Roman"/>
          <w:lang w:eastAsia="zh-CN"/>
        </w:rPr>
      </w:pPr>
      <w:r w:rsidRPr="00D02513">
        <w:rPr>
          <w:rFonts w:eastAsia="Times New Roman"/>
          <w:lang w:eastAsia="ja-JP"/>
        </w:rPr>
        <w:t xml:space="preserve">The IE </w:t>
      </w:r>
      <w:r w:rsidRPr="00D02513">
        <w:rPr>
          <w:rFonts w:eastAsia="Times New Roman"/>
          <w:i/>
          <w:lang w:eastAsia="ja-JP"/>
        </w:rPr>
        <w:t>SL-AccessInfo-L2U2N</w:t>
      </w:r>
      <w:r w:rsidRPr="00D02513">
        <w:rPr>
          <w:rFonts w:eastAsia="Times New Roman"/>
          <w:iCs/>
          <w:lang w:eastAsia="ja-JP"/>
        </w:rPr>
        <w:t xml:space="preserve"> includes the radio information included in Discovery Message </w:t>
      </w:r>
      <w:r w:rsidRPr="00D02513">
        <w:rPr>
          <w:rFonts w:eastAsia="Times New Roman"/>
          <w:iCs/>
          <w:lang w:eastAsia="zh-CN"/>
        </w:rPr>
        <w:t>used for L2 U2N relay operation</w:t>
      </w:r>
      <w:r w:rsidRPr="00D02513">
        <w:rPr>
          <w:rFonts w:eastAsia="Times New Roman"/>
          <w:lang w:eastAsia="zh-CN"/>
        </w:rPr>
        <w:t>.</w:t>
      </w:r>
    </w:p>
    <w:p w14:paraId="38E2C9D7" w14:textId="77777777" w:rsidR="00D02513" w:rsidRPr="00D02513" w:rsidRDefault="00D02513" w:rsidP="00D02513">
      <w:pPr>
        <w:keepNext/>
        <w:keepLines/>
        <w:overflowPunct w:val="0"/>
        <w:autoSpaceDE w:val="0"/>
        <w:autoSpaceDN w:val="0"/>
        <w:adjustRightInd w:val="0"/>
        <w:spacing w:before="60"/>
        <w:jc w:val="center"/>
        <w:textAlignment w:val="baseline"/>
        <w:rPr>
          <w:rFonts w:ascii="Arial" w:eastAsia="Times New Roman" w:hAnsi="Arial"/>
          <w:b/>
          <w:lang w:eastAsia="ja-JP"/>
        </w:rPr>
      </w:pPr>
      <w:r w:rsidRPr="00D02513">
        <w:rPr>
          <w:rFonts w:ascii="Arial" w:eastAsia="Times New Roman" w:hAnsi="Arial"/>
          <w:b/>
          <w:bCs/>
          <w:i/>
          <w:iCs/>
          <w:lang w:eastAsia="ja-JP"/>
        </w:rPr>
        <w:t>SL-AccessInfo-L2U2N</w:t>
      </w:r>
      <w:r w:rsidRPr="00D02513">
        <w:rPr>
          <w:rFonts w:ascii="Arial" w:eastAsia="Times New Roman" w:hAnsi="Arial"/>
          <w:b/>
          <w:lang w:eastAsia="ja-JP"/>
        </w:rPr>
        <w:t xml:space="preserve"> information elements</w:t>
      </w:r>
    </w:p>
    <w:p w14:paraId="6F660CD4"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2513">
        <w:rPr>
          <w:rFonts w:ascii="Courier New" w:eastAsia="Times New Roman" w:hAnsi="Courier New"/>
          <w:noProof/>
          <w:color w:val="808080"/>
          <w:sz w:val="16"/>
          <w:lang w:eastAsia="en-GB"/>
        </w:rPr>
        <w:t>-- ASN1START</w:t>
      </w:r>
    </w:p>
    <w:p w14:paraId="3907050C"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2513">
        <w:rPr>
          <w:rFonts w:ascii="Courier New" w:eastAsia="Times New Roman" w:hAnsi="Courier New"/>
          <w:noProof/>
          <w:color w:val="808080"/>
          <w:sz w:val="16"/>
          <w:lang w:eastAsia="en-GB"/>
        </w:rPr>
        <w:t>-- TAG-SL-ACCESSINFO-L2U2N-START</w:t>
      </w:r>
    </w:p>
    <w:p w14:paraId="5D5963B7"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5352D3"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NR-Sidelink-DiscoveryMessage DEFINITIONS AUTOMATIC TAGS ::=</w:t>
      </w:r>
    </w:p>
    <w:p w14:paraId="1C9D3F59"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93F2E0"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BEGIN</w:t>
      </w:r>
    </w:p>
    <w:p w14:paraId="61D96865"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IMPORTS</w:t>
      </w:r>
    </w:p>
    <w:p w14:paraId="6C86CF8B"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CellAccessRelatedInfo,</w:t>
      </w:r>
    </w:p>
    <w:p w14:paraId="0AD4F412"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w:t>
      </w:r>
      <w:r w:rsidRPr="00D02513">
        <w:rPr>
          <w:rFonts w:ascii="Courier New" w:eastAsia="等线" w:hAnsi="Courier New"/>
          <w:noProof/>
          <w:sz w:val="16"/>
          <w:lang w:eastAsia="en-GB"/>
        </w:rPr>
        <w:t>SL-S</w:t>
      </w:r>
      <w:r w:rsidRPr="00D02513">
        <w:rPr>
          <w:rFonts w:ascii="Courier New" w:eastAsia="宋体" w:hAnsi="Courier New"/>
          <w:noProof/>
          <w:sz w:val="16"/>
          <w:lang w:eastAsia="en-GB"/>
        </w:rPr>
        <w:t>ervingCellInfo</w:t>
      </w:r>
      <w:r w:rsidRPr="00D02513">
        <w:rPr>
          <w:rFonts w:ascii="Courier New" w:eastAsia="Times New Roman" w:hAnsi="Courier New"/>
          <w:noProof/>
          <w:sz w:val="16"/>
          <w:lang w:eastAsia="en-GB"/>
        </w:rPr>
        <w:t>-r17</w:t>
      </w:r>
    </w:p>
    <w:p w14:paraId="26A411A9"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FROM NR-RRC-Definitions;</w:t>
      </w:r>
    </w:p>
    <w:p w14:paraId="7F463FEE"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0F8EDD"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SL-AccessInfo-L2U2N-r17 ::=             </w:t>
      </w:r>
      <w:r w:rsidRPr="00D02513">
        <w:rPr>
          <w:rFonts w:ascii="Courier New" w:eastAsia="Times New Roman" w:hAnsi="Courier New"/>
          <w:noProof/>
          <w:color w:val="993366"/>
          <w:sz w:val="16"/>
          <w:lang w:eastAsia="en-GB"/>
        </w:rPr>
        <w:t>SEQUENCE</w:t>
      </w:r>
      <w:r w:rsidRPr="00D02513">
        <w:rPr>
          <w:rFonts w:ascii="Courier New" w:eastAsia="Times New Roman" w:hAnsi="Courier New"/>
          <w:noProof/>
          <w:sz w:val="16"/>
          <w:lang w:eastAsia="en-GB"/>
        </w:rPr>
        <w:t xml:space="preserve"> {</w:t>
      </w:r>
    </w:p>
    <w:p w14:paraId="00E88271"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cellAccessRelatedInfo-r17               CellAccessRelatedInfo,</w:t>
      </w:r>
    </w:p>
    <w:p w14:paraId="72E0C778"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02513">
        <w:rPr>
          <w:rFonts w:ascii="Courier New" w:eastAsia="Times New Roman" w:hAnsi="Courier New"/>
          <w:noProof/>
          <w:sz w:val="16"/>
          <w:lang w:eastAsia="en-GB"/>
        </w:rPr>
        <w:t xml:space="preserve">    </w:t>
      </w:r>
      <w:r w:rsidRPr="00D02513">
        <w:rPr>
          <w:rFonts w:ascii="Courier New" w:eastAsia="等线" w:hAnsi="Courier New"/>
          <w:noProof/>
          <w:sz w:val="16"/>
          <w:lang w:eastAsia="en-GB"/>
        </w:rPr>
        <w:t>sl-S</w:t>
      </w:r>
      <w:r w:rsidRPr="00D02513">
        <w:rPr>
          <w:rFonts w:ascii="Courier New" w:eastAsia="宋体" w:hAnsi="Courier New"/>
          <w:noProof/>
          <w:sz w:val="16"/>
          <w:lang w:eastAsia="en-GB"/>
        </w:rPr>
        <w:t>ervingCellInfo-r17</w:t>
      </w:r>
      <w:r w:rsidRPr="00D02513">
        <w:rPr>
          <w:rFonts w:ascii="Courier New" w:eastAsia="Times New Roman" w:hAnsi="Courier New"/>
          <w:noProof/>
          <w:sz w:val="16"/>
          <w:lang w:eastAsia="en-GB"/>
        </w:rPr>
        <w:t xml:space="preserve">                  </w:t>
      </w:r>
      <w:r w:rsidRPr="00D02513">
        <w:rPr>
          <w:rFonts w:ascii="Courier New" w:eastAsia="等线" w:hAnsi="Courier New"/>
          <w:noProof/>
          <w:sz w:val="16"/>
          <w:lang w:eastAsia="en-GB"/>
        </w:rPr>
        <w:t>SL-S</w:t>
      </w:r>
      <w:r w:rsidRPr="00D02513">
        <w:rPr>
          <w:rFonts w:ascii="Courier New" w:eastAsia="宋体" w:hAnsi="Courier New"/>
          <w:noProof/>
          <w:sz w:val="16"/>
          <w:lang w:eastAsia="en-GB"/>
        </w:rPr>
        <w:t>ervingCellInfo-r17,</w:t>
      </w:r>
    </w:p>
    <w:p w14:paraId="34513D0F"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 xml:space="preserve">    ...</w:t>
      </w:r>
    </w:p>
    <w:p w14:paraId="2BA02E36"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w:t>
      </w:r>
    </w:p>
    <w:p w14:paraId="3B198537"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186047"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2513">
        <w:rPr>
          <w:rFonts w:ascii="Courier New" w:eastAsia="Times New Roman" w:hAnsi="Courier New"/>
          <w:noProof/>
          <w:sz w:val="16"/>
          <w:lang w:eastAsia="en-GB"/>
        </w:rPr>
        <w:t>END</w:t>
      </w:r>
    </w:p>
    <w:p w14:paraId="0B3260B5"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B4BC39" w14:textId="77777777" w:rsidR="00D02513" w:rsidRP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2513">
        <w:rPr>
          <w:rFonts w:ascii="Courier New" w:eastAsia="Times New Roman" w:hAnsi="Courier New"/>
          <w:noProof/>
          <w:color w:val="808080"/>
          <w:sz w:val="16"/>
          <w:lang w:eastAsia="en-GB"/>
        </w:rPr>
        <w:t>-- TAG-SL-ACCESSINFO-L2U2N-STOP</w:t>
      </w:r>
    </w:p>
    <w:p w14:paraId="7EA5A095" w14:textId="77777777" w:rsid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1" w:author="OPPO (Qianxi Lu)" w:date="2023-09-28T14:04:00Z"/>
          <w:rFonts w:ascii="Courier New" w:eastAsia="Times New Roman" w:hAnsi="Courier New"/>
          <w:noProof/>
          <w:color w:val="808080"/>
          <w:sz w:val="16"/>
          <w:lang w:eastAsia="en-GB"/>
        </w:rPr>
      </w:pPr>
      <w:r w:rsidRPr="00D02513">
        <w:rPr>
          <w:rFonts w:ascii="Courier New" w:eastAsia="Times New Roman" w:hAnsi="Courier New"/>
          <w:noProof/>
          <w:color w:val="808080"/>
          <w:sz w:val="16"/>
          <w:lang w:eastAsia="en-GB"/>
        </w:rPr>
        <w:t>-- ASN1STOP</w:t>
      </w:r>
    </w:p>
    <w:p w14:paraId="74E893CC" w14:textId="77777777" w:rsidR="00D02513" w:rsidRPr="00323561" w:rsidRDefault="00D02513" w:rsidP="00D02513">
      <w:pPr>
        <w:keepNext/>
        <w:keepLines/>
        <w:overflowPunct w:val="0"/>
        <w:autoSpaceDE w:val="0"/>
        <w:autoSpaceDN w:val="0"/>
        <w:adjustRightInd w:val="0"/>
        <w:spacing w:before="180"/>
        <w:ind w:left="1134" w:hanging="1134"/>
        <w:textAlignment w:val="baseline"/>
        <w:outlineLvl w:val="1"/>
        <w:rPr>
          <w:ins w:id="712" w:author="OPPO (Qianxi Lu)" w:date="2023-09-28T14:04:00Z"/>
          <w:rFonts w:ascii="Arial" w:eastAsia="Times New Roman" w:hAnsi="Arial"/>
          <w:sz w:val="32"/>
          <w:lang w:eastAsia="ja-JP"/>
        </w:rPr>
      </w:pPr>
      <w:ins w:id="713" w:author="OPPO (Qianxi Lu)" w:date="2023-09-28T14:04:00Z">
        <w:r w:rsidRPr="00323561">
          <w:rPr>
            <w:rFonts w:ascii="Arial" w:eastAsia="Times New Roman" w:hAnsi="Arial"/>
            <w:sz w:val="32"/>
            <w:lang w:eastAsia="ja-JP"/>
          </w:rPr>
          <w:t>9.</w:t>
        </w:r>
        <w:r>
          <w:rPr>
            <w:rFonts w:ascii="Arial" w:eastAsia="Times New Roman" w:hAnsi="Arial"/>
            <w:sz w:val="32"/>
            <w:lang w:eastAsia="ja-JP"/>
          </w:rPr>
          <w:t>X</w:t>
        </w:r>
        <w:r w:rsidRPr="00323561">
          <w:rPr>
            <w:rFonts w:ascii="Arial" w:eastAsia="Times New Roman" w:hAnsi="Arial"/>
            <w:sz w:val="32"/>
            <w:lang w:eastAsia="ja-JP"/>
          </w:rPr>
          <w:tab/>
          <w:t xml:space="preserve">Radio Information Related to </w:t>
        </w:r>
        <w:r>
          <w:rPr>
            <w:rFonts w:ascii="Arial" w:eastAsia="Times New Roman" w:hAnsi="Arial"/>
            <w:sz w:val="32"/>
            <w:lang w:eastAsia="ja-JP"/>
          </w:rPr>
          <w:t>TX Profile</w:t>
        </w:r>
      </w:ins>
    </w:p>
    <w:p w14:paraId="197AE47C" w14:textId="77777777" w:rsidR="00D02513" w:rsidRPr="00323561" w:rsidRDefault="00D02513" w:rsidP="00D02513">
      <w:pPr>
        <w:rPr>
          <w:ins w:id="714" w:author="OPPO (Qianxi Lu)" w:date="2023-09-28T14:04:00Z"/>
          <w:rFonts w:eastAsia="宋体"/>
        </w:rPr>
      </w:pPr>
      <w:ins w:id="715" w:author="OPPO (Qianxi Lu)" w:date="2023-09-28T14:04:00Z">
        <w:r w:rsidRPr="00323561">
          <w:rPr>
            <w:rFonts w:eastAsia="宋体"/>
          </w:rPr>
          <w:t xml:space="preserve">This clause specifies RRC information elements that are transferred in </w:t>
        </w:r>
        <w:r>
          <w:rPr>
            <w:rFonts w:eastAsia="宋体"/>
          </w:rPr>
          <w:t>Tx Profile</w:t>
        </w:r>
        <w:r w:rsidRPr="00323561">
          <w:rPr>
            <w:rFonts w:eastAsia="宋体"/>
          </w:rPr>
          <w:t>.</w:t>
        </w:r>
      </w:ins>
    </w:p>
    <w:p w14:paraId="1A9C27C4" w14:textId="77777777" w:rsidR="00D02513" w:rsidRPr="00323561" w:rsidRDefault="00D02513" w:rsidP="00D02513">
      <w:pPr>
        <w:keepNext/>
        <w:keepLines/>
        <w:overflowPunct w:val="0"/>
        <w:autoSpaceDE w:val="0"/>
        <w:autoSpaceDN w:val="0"/>
        <w:adjustRightInd w:val="0"/>
        <w:spacing w:before="120"/>
        <w:ind w:left="1418" w:hanging="1418"/>
        <w:textAlignment w:val="baseline"/>
        <w:outlineLvl w:val="3"/>
        <w:rPr>
          <w:ins w:id="716" w:author="OPPO (Qianxi Lu)" w:date="2023-09-28T14:04:00Z"/>
          <w:rFonts w:ascii="Arial" w:eastAsia="Times New Roman" w:hAnsi="Arial"/>
          <w:sz w:val="24"/>
          <w:lang w:eastAsia="ja-JP"/>
        </w:rPr>
      </w:pPr>
      <w:ins w:id="717" w:author="OPPO (Qianxi Lu)" w:date="2023-09-28T14:04:00Z">
        <w:r w:rsidRPr="00323561">
          <w:rPr>
            <w:rFonts w:ascii="Arial" w:eastAsia="Times New Roman" w:hAnsi="Arial"/>
            <w:sz w:val="24"/>
            <w:lang w:eastAsia="ja-JP"/>
          </w:rPr>
          <w:t>–</w:t>
        </w:r>
        <w:r w:rsidRPr="00323561">
          <w:rPr>
            <w:rFonts w:ascii="Arial" w:eastAsia="Times New Roman" w:hAnsi="Arial"/>
            <w:sz w:val="24"/>
            <w:lang w:eastAsia="ja-JP"/>
          </w:rPr>
          <w:tab/>
        </w:r>
        <w:r w:rsidRPr="00323561">
          <w:rPr>
            <w:rFonts w:ascii="Arial" w:eastAsia="Times New Roman" w:hAnsi="Arial"/>
            <w:i/>
            <w:iCs/>
            <w:sz w:val="24"/>
            <w:lang w:eastAsia="ja-JP"/>
          </w:rPr>
          <w:t>SL-TxProfile</w:t>
        </w:r>
      </w:ins>
    </w:p>
    <w:p w14:paraId="73AE3EF3" w14:textId="77777777" w:rsidR="00D02513" w:rsidRPr="00323561" w:rsidRDefault="00D02513" w:rsidP="00D02513">
      <w:pPr>
        <w:overflowPunct w:val="0"/>
        <w:autoSpaceDE w:val="0"/>
        <w:autoSpaceDN w:val="0"/>
        <w:adjustRightInd w:val="0"/>
        <w:textAlignment w:val="baseline"/>
        <w:rPr>
          <w:ins w:id="718" w:author="OPPO (Qianxi Lu)" w:date="2023-09-28T14:04:00Z"/>
          <w:rFonts w:eastAsia="Times New Roman"/>
          <w:lang w:eastAsia="zh-CN"/>
        </w:rPr>
      </w:pPr>
      <w:ins w:id="719" w:author="OPPO (Qianxi Lu)" w:date="2023-09-28T14:04:00Z">
        <w:r w:rsidRPr="00323561">
          <w:rPr>
            <w:rFonts w:eastAsia="Times New Roman"/>
            <w:lang w:eastAsia="ja-JP"/>
          </w:rPr>
          <w:t xml:space="preserve">The IE </w:t>
        </w:r>
        <w:r w:rsidRPr="00323561">
          <w:rPr>
            <w:rFonts w:eastAsia="Times New Roman"/>
            <w:i/>
            <w:lang w:eastAsia="ja-JP"/>
          </w:rPr>
          <w:t>SL-</w:t>
        </w:r>
        <w:r>
          <w:rPr>
            <w:rFonts w:eastAsia="Times New Roman"/>
            <w:i/>
            <w:lang w:eastAsia="ja-JP"/>
          </w:rPr>
          <w:t xml:space="preserve">TXProfile </w:t>
        </w:r>
        <w:r w:rsidRPr="00323561">
          <w:rPr>
            <w:rFonts w:eastAsia="Times New Roman"/>
            <w:iCs/>
            <w:lang w:eastAsia="ja-JP"/>
          </w:rPr>
          <w:t xml:space="preserve">includes the </w:t>
        </w:r>
        <w:r>
          <w:rPr>
            <w:rFonts w:eastAsia="Times New Roman"/>
            <w:iCs/>
            <w:lang w:eastAsia="ja-JP"/>
          </w:rPr>
          <w:t>Tx profile information</w:t>
        </w:r>
        <w:r w:rsidRPr="00323561">
          <w:rPr>
            <w:rFonts w:eastAsia="Times New Roman"/>
            <w:lang w:eastAsia="zh-CN"/>
          </w:rPr>
          <w:t>.</w:t>
        </w:r>
      </w:ins>
    </w:p>
    <w:p w14:paraId="7EB1EBAE" w14:textId="77777777" w:rsidR="00D02513" w:rsidRPr="00323561" w:rsidRDefault="00D02513" w:rsidP="00D02513">
      <w:pPr>
        <w:keepNext/>
        <w:keepLines/>
        <w:overflowPunct w:val="0"/>
        <w:autoSpaceDE w:val="0"/>
        <w:autoSpaceDN w:val="0"/>
        <w:adjustRightInd w:val="0"/>
        <w:spacing w:before="60"/>
        <w:jc w:val="center"/>
        <w:textAlignment w:val="baseline"/>
        <w:rPr>
          <w:ins w:id="720" w:author="OPPO (Qianxi Lu)" w:date="2023-09-28T14:04:00Z"/>
          <w:rFonts w:ascii="Arial" w:eastAsia="Times New Roman" w:hAnsi="Arial"/>
          <w:b/>
          <w:lang w:eastAsia="ja-JP"/>
        </w:rPr>
      </w:pPr>
      <w:ins w:id="721" w:author="OPPO (Qianxi Lu)" w:date="2023-09-28T14:04:00Z">
        <w:r w:rsidRPr="00323561">
          <w:rPr>
            <w:rFonts w:ascii="Arial" w:eastAsia="Times New Roman" w:hAnsi="Arial"/>
            <w:b/>
            <w:bCs/>
            <w:i/>
            <w:iCs/>
            <w:lang w:eastAsia="ja-JP"/>
          </w:rPr>
          <w:t>SL-</w:t>
        </w:r>
        <w:r>
          <w:rPr>
            <w:rFonts w:ascii="Arial" w:eastAsia="Times New Roman" w:hAnsi="Arial"/>
            <w:b/>
            <w:bCs/>
            <w:i/>
            <w:iCs/>
            <w:lang w:eastAsia="ja-JP"/>
          </w:rPr>
          <w:t>TxProfile</w:t>
        </w:r>
        <w:r w:rsidRPr="00323561">
          <w:rPr>
            <w:rFonts w:ascii="Arial" w:eastAsia="Times New Roman" w:hAnsi="Arial"/>
            <w:b/>
            <w:lang w:eastAsia="ja-JP"/>
          </w:rPr>
          <w:t xml:space="preserve"> information elements</w:t>
        </w:r>
      </w:ins>
    </w:p>
    <w:p w14:paraId="0AAB78B6" w14:textId="77777777" w:rsidR="00D02513" w:rsidRPr="00323561"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2" w:author="OPPO (Qianxi Lu)" w:date="2023-09-28T14:04:00Z"/>
          <w:rFonts w:ascii="Courier New" w:eastAsia="Times New Roman" w:hAnsi="Courier New"/>
          <w:noProof/>
          <w:color w:val="808080"/>
          <w:sz w:val="16"/>
          <w:lang w:eastAsia="en-GB"/>
        </w:rPr>
      </w:pPr>
      <w:ins w:id="723" w:author="OPPO (Qianxi Lu)" w:date="2023-09-28T14:04:00Z">
        <w:r w:rsidRPr="00323561">
          <w:rPr>
            <w:rFonts w:ascii="Courier New" w:eastAsia="Times New Roman" w:hAnsi="Courier New"/>
            <w:noProof/>
            <w:color w:val="808080"/>
            <w:sz w:val="16"/>
            <w:lang w:eastAsia="en-GB"/>
          </w:rPr>
          <w:t>-- ASN1START</w:t>
        </w:r>
      </w:ins>
    </w:p>
    <w:p w14:paraId="6F429363" w14:textId="77777777" w:rsidR="00D02513" w:rsidRPr="00323561"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4" w:author="OPPO (Qianxi Lu)" w:date="2023-09-28T14:04:00Z"/>
          <w:rFonts w:ascii="Courier New" w:eastAsia="Times New Roman" w:hAnsi="Courier New"/>
          <w:noProof/>
          <w:color w:val="808080"/>
          <w:sz w:val="16"/>
          <w:lang w:eastAsia="en-GB"/>
        </w:rPr>
      </w:pPr>
      <w:ins w:id="725" w:author="OPPO (Qianxi Lu)" w:date="2023-09-28T14:04:00Z">
        <w:r w:rsidRPr="00323561">
          <w:rPr>
            <w:rFonts w:ascii="Courier New" w:eastAsia="Times New Roman" w:hAnsi="Courier New"/>
            <w:noProof/>
            <w:color w:val="808080"/>
            <w:sz w:val="16"/>
            <w:lang w:eastAsia="en-GB"/>
          </w:rPr>
          <w:t>-- TAG-SL-</w:t>
        </w:r>
        <w:r>
          <w:rPr>
            <w:rFonts w:ascii="Courier New" w:eastAsia="Times New Roman" w:hAnsi="Courier New"/>
            <w:noProof/>
            <w:color w:val="808080"/>
            <w:sz w:val="16"/>
            <w:lang w:eastAsia="en-GB"/>
          </w:rPr>
          <w:t>TXPROFILE</w:t>
        </w:r>
        <w:r w:rsidRPr="00323561">
          <w:rPr>
            <w:rFonts w:ascii="Courier New" w:eastAsia="Times New Roman" w:hAnsi="Courier New"/>
            <w:noProof/>
            <w:color w:val="808080"/>
            <w:sz w:val="16"/>
            <w:lang w:eastAsia="en-GB"/>
          </w:rPr>
          <w:t>-START</w:t>
        </w:r>
      </w:ins>
    </w:p>
    <w:p w14:paraId="681D42C9" w14:textId="77777777" w:rsidR="00D02513" w:rsidRPr="00323561"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6" w:author="OPPO (Qianxi Lu)" w:date="2023-09-28T14:04:00Z"/>
          <w:rFonts w:ascii="Courier New" w:eastAsia="Times New Roman" w:hAnsi="Courier New"/>
          <w:noProof/>
          <w:sz w:val="16"/>
          <w:lang w:eastAsia="en-GB"/>
        </w:rPr>
      </w:pPr>
    </w:p>
    <w:p w14:paraId="459802BE" w14:textId="77777777" w:rsidR="00D02513" w:rsidRPr="00323561"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7" w:author="OPPO (Qianxi Lu)" w:date="2023-09-28T14:04:00Z"/>
          <w:rFonts w:ascii="Courier New" w:eastAsia="Times New Roman" w:hAnsi="Courier New"/>
          <w:noProof/>
          <w:sz w:val="16"/>
          <w:lang w:eastAsia="en-GB"/>
        </w:rPr>
      </w:pPr>
      <w:ins w:id="728" w:author="OPPO (Qianxi Lu)" w:date="2023-09-28T14:04:00Z">
        <w:r>
          <w:rPr>
            <w:rFonts w:ascii="Courier New" w:eastAsia="Times New Roman" w:hAnsi="Courier New"/>
            <w:noProof/>
            <w:sz w:val="16"/>
            <w:lang w:eastAsia="en-GB"/>
          </w:rPr>
          <w:t>SL-TxProfile</w:t>
        </w:r>
        <w:r w:rsidRPr="00323561">
          <w:rPr>
            <w:rFonts w:ascii="Courier New" w:eastAsia="Times New Roman" w:hAnsi="Courier New"/>
            <w:noProof/>
            <w:sz w:val="16"/>
            <w:lang w:eastAsia="en-GB"/>
          </w:rPr>
          <w:t xml:space="preserve"> DEFINITIONS AUTOMATIC TAGS ::=</w:t>
        </w:r>
      </w:ins>
    </w:p>
    <w:p w14:paraId="73AE182C" w14:textId="77777777" w:rsidR="00D02513"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9" w:author="OPPO (Qianxi Lu)" w:date="2023-09-28T14:04:00Z"/>
          <w:rFonts w:ascii="Courier New" w:eastAsia="Times New Roman" w:hAnsi="Courier New"/>
          <w:noProof/>
          <w:sz w:val="16"/>
          <w:lang w:eastAsia="en-GB"/>
        </w:rPr>
      </w:pPr>
    </w:p>
    <w:p w14:paraId="78E2586D" w14:textId="77777777" w:rsidR="00D02513" w:rsidRPr="002B72D0"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0" w:author="OPPO (Qianxi Lu)" w:date="2023-09-28T14:04:00Z"/>
          <w:rFonts w:ascii="Courier New" w:eastAsia="Times New Roman" w:hAnsi="Courier New"/>
          <w:noProof/>
          <w:sz w:val="16"/>
          <w:lang w:eastAsia="en-GB"/>
        </w:rPr>
      </w:pPr>
      <w:ins w:id="731" w:author="OPPO (Qianxi Lu)" w:date="2023-09-28T14:04:00Z">
        <w:r w:rsidRPr="002B72D0">
          <w:rPr>
            <w:rFonts w:ascii="Courier New" w:eastAsia="Times New Roman" w:hAnsi="Courier New"/>
            <w:noProof/>
            <w:sz w:val="16"/>
            <w:lang w:eastAsia="en-GB"/>
          </w:rPr>
          <w:t>SL-TxProfile-</w:t>
        </w:r>
        <w:r>
          <w:rPr>
            <w:rFonts w:ascii="Courier New" w:eastAsia="Times New Roman" w:hAnsi="Courier New"/>
            <w:noProof/>
            <w:sz w:val="16"/>
            <w:lang w:eastAsia="en-GB"/>
          </w:rPr>
          <w:t>v18xy</w:t>
        </w:r>
        <w:r w:rsidRPr="002B72D0">
          <w:rPr>
            <w:rFonts w:ascii="Courier New" w:eastAsia="Times New Roman" w:hAnsi="Courier New"/>
            <w:noProof/>
            <w:sz w:val="16"/>
            <w:lang w:eastAsia="en-GB"/>
          </w:rPr>
          <w:t xml:space="preserve"> ::=                      </w:t>
        </w:r>
        <w:r w:rsidRPr="002B72D0">
          <w:rPr>
            <w:rFonts w:ascii="Courier New" w:eastAsia="Times New Roman" w:hAnsi="Courier New"/>
            <w:noProof/>
            <w:color w:val="993366"/>
            <w:sz w:val="16"/>
            <w:lang w:eastAsia="en-GB"/>
          </w:rPr>
          <w:t>ENUMERATED</w:t>
        </w:r>
        <w:r w:rsidRPr="002B72D0">
          <w:rPr>
            <w:rFonts w:ascii="Courier New" w:eastAsia="Times New Roman" w:hAnsi="Courier New"/>
            <w:noProof/>
            <w:sz w:val="16"/>
            <w:lang w:eastAsia="en-GB"/>
          </w:rPr>
          <w:t xml:space="preserve"> {</w:t>
        </w:r>
        <w:r>
          <w:rPr>
            <w:rFonts w:ascii="Courier New" w:eastAsia="Times New Roman" w:hAnsi="Courier New"/>
            <w:noProof/>
            <w:sz w:val="16"/>
            <w:lang w:eastAsia="en-GB"/>
          </w:rPr>
          <w:t>backwards</w:t>
        </w:r>
        <w:r w:rsidRPr="002B72D0">
          <w:rPr>
            <w:rFonts w:ascii="Courier New" w:eastAsia="Times New Roman" w:hAnsi="Courier New"/>
            <w:noProof/>
            <w:sz w:val="16"/>
            <w:lang w:eastAsia="en-GB"/>
          </w:rPr>
          <w:t xml:space="preserve">Compatible, </w:t>
        </w:r>
        <w:r>
          <w:rPr>
            <w:rFonts w:ascii="Courier New" w:eastAsia="Times New Roman" w:hAnsi="Courier New"/>
            <w:noProof/>
            <w:sz w:val="16"/>
            <w:lang w:eastAsia="en-GB"/>
          </w:rPr>
          <w:t>backwards</w:t>
        </w:r>
        <w:r w:rsidRPr="002B72D0">
          <w:rPr>
            <w:rFonts w:ascii="Courier New" w:eastAsia="Times New Roman" w:hAnsi="Courier New"/>
            <w:noProof/>
            <w:sz w:val="16"/>
            <w:lang w:eastAsia="en-GB"/>
          </w:rPr>
          <w:t>Incompatible, spare6, spare5, spare4, spare3,</w:t>
        </w:r>
        <w:r>
          <w:rPr>
            <w:rFonts w:ascii="Courier New" w:eastAsia="Times New Roman" w:hAnsi="Courier New"/>
            <w:noProof/>
            <w:sz w:val="16"/>
            <w:lang w:eastAsia="en-GB"/>
          </w:rPr>
          <w:t xml:space="preserve"> </w:t>
        </w:r>
        <w:r w:rsidRPr="002B72D0">
          <w:rPr>
            <w:rFonts w:ascii="Courier New" w:eastAsia="Times New Roman" w:hAnsi="Courier New"/>
            <w:noProof/>
            <w:sz w:val="16"/>
            <w:lang w:eastAsia="en-GB"/>
          </w:rPr>
          <w:t>spare2, spare1}</w:t>
        </w:r>
      </w:ins>
    </w:p>
    <w:p w14:paraId="1E6744F6" w14:textId="77777777" w:rsidR="00D02513" w:rsidRPr="00323561"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2" w:author="OPPO (Qianxi Lu)" w:date="2023-09-28T14:04:00Z"/>
          <w:rFonts w:ascii="Courier New" w:eastAsia="Times New Roman" w:hAnsi="Courier New"/>
          <w:noProof/>
          <w:sz w:val="16"/>
          <w:lang w:eastAsia="en-GB"/>
        </w:rPr>
      </w:pPr>
    </w:p>
    <w:p w14:paraId="7ACD527A" w14:textId="77777777" w:rsidR="00D02513" w:rsidRPr="00323561"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3" w:author="OPPO (Qianxi Lu)" w:date="2023-09-28T14:04:00Z"/>
          <w:rFonts w:ascii="Courier New" w:eastAsia="Times New Roman" w:hAnsi="Courier New"/>
          <w:noProof/>
          <w:sz w:val="16"/>
          <w:lang w:eastAsia="en-GB"/>
        </w:rPr>
      </w:pPr>
      <w:ins w:id="734" w:author="OPPO (Qianxi Lu)" w:date="2023-09-28T14:04:00Z">
        <w:r w:rsidRPr="00323561">
          <w:rPr>
            <w:rFonts w:ascii="Courier New" w:eastAsia="Times New Roman" w:hAnsi="Courier New"/>
            <w:noProof/>
            <w:sz w:val="16"/>
            <w:lang w:eastAsia="en-GB"/>
          </w:rPr>
          <w:t>END</w:t>
        </w:r>
      </w:ins>
    </w:p>
    <w:p w14:paraId="31E20C9B" w14:textId="77777777" w:rsidR="00D02513" w:rsidRPr="00323561"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5" w:author="OPPO (Qianxi Lu)" w:date="2023-09-28T14:04:00Z"/>
          <w:rFonts w:ascii="Courier New" w:eastAsia="Times New Roman" w:hAnsi="Courier New"/>
          <w:noProof/>
          <w:sz w:val="16"/>
          <w:lang w:eastAsia="en-GB"/>
        </w:rPr>
      </w:pPr>
    </w:p>
    <w:p w14:paraId="480A5A91" w14:textId="77777777" w:rsidR="00D02513" w:rsidRPr="00323561"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6" w:author="OPPO (Qianxi Lu)" w:date="2023-09-28T14:04:00Z"/>
          <w:rFonts w:ascii="Courier New" w:eastAsia="Times New Roman" w:hAnsi="Courier New"/>
          <w:noProof/>
          <w:color w:val="808080"/>
          <w:sz w:val="16"/>
          <w:lang w:eastAsia="en-GB"/>
        </w:rPr>
      </w:pPr>
      <w:ins w:id="737" w:author="OPPO (Qianxi Lu)" w:date="2023-09-28T14:04:00Z">
        <w:r w:rsidRPr="00323561">
          <w:rPr>
            <w:rFonts w:ascii="Courier New" w:eastAsia="Times New Roman" w:hAnsi="Courier New"/>
            <w:noProof/>
            <w:color w:val="808080"/>
            <w:sz w:val="16"/>
            <w:lang w:eastAsia="en-GB"/>
          </w:rPr>
          <w:t>-- TAG-SL-</w:t>
        </w:r>
        <w:r>
          <w:rPr>
            <w:rFonts w:ascii="Courier New" w:eastAsia="Times New Roman" w:hAnsi="Courier New"/>
            <w:noProof/>
            <w:color w:val="808080"/>
            <w:sz w:val="16"/>
            <w:lang w:eastAsia="en-GB"/>
          </w:rPr>
          <w:t>TXPROFILE</w:t>
        </w:r>
        <w:r w:rsidRPr="00323561">
          <w:rPr>
            <w:rFonts w:ascii="Courier New" w:eastAsia="Times New Roman" w:hAnsi="Courier New"/>
            <w:noProof/>
            <w:color w:val="808080"/>
            <w:sz w:val="16"/>
            <w:lang w:eastAsia="en-GB"/>
          </w:rPr>
          <w:t>-STOP</w:t>
        </w:r>
      </w:ins>
    </w:p>
    <w:p w14:paraId="504158B9" w14:textId="77777777" w:rsidR="00D02513" w:rsidRPr="00323561" w:rsidRDefault="00D02513" w:rsidP="00D025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8" w:author="OPPO (Qianxi Lu)" w:date="2023-09-28T14:04:00Z"/>
          <w:rFonts w:ascii="Courier New" w:eastAsia="Times New Roman" w:hAnsi="Courier New"/>
          <w:noProof/>
          <w:color w:val="808080"/>
          <w:sz w:val="16"/>
          <w:lang w:eastAsia="en-GB"/>
        </w:rPr>
      </w:pPr>
      <w:ins w:id="739" w:author="OPPO (Qianxi Lu)" w:date="2023-09-28T14:04:00Z">
        <w:r w:rsidRPr="00323561">
          <w:rPr>
            <w:rFonts w:ascii="Courier New" w:eastAsia="Times New Roman" w:hAnsi="Courier New"/>
            <w:noProof/>
            <w:color w:val="808080"/>
            <w:sz w:val="16"/>
            <w:lang w:eastAsia="en-GB"/>
          </w:rPr>
          <w:t>-- ASN1STOP</w:t>
        </w:r>
      </w:ins>
    </w:p>
    <w:bookmarkEnd w:id="693"/>
    <w:bookmarkEnd w:id="694"/>
    <w:bookmarkEnd w:id="695"/>
    <w:bookmarkEnd w:id="696"/>
    <w:p w14:paraId="1E824966" w14:textId="0DF0591F" w:rsidR="006E3602" w:rsidRPr="006E3602" w:rsidRDefault="006E3602" w:rsidP="006E3602">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Pr>
          <w:i/>
          <w:iCs/>
          <w:highlight w:val="yellow"/>
          <w:lang w:eastAsia="zh-CN"/>
        </w:rPr>
        <w:lastRenderedPageBreak/>
        <w:t>End</w:t>
      </w:r>
      <w:r w:rsidRPr="006E3602">
        <w:rPr>
          <w:i/>
          <w:iCs/>
          <w:highlight w:val="yellow"/>
          <w:lang w:eastAsia="zh-CN"/>
        </w:rPr>
        <w:t xml:space="preserve"> of Change</w:t>
      </w:r>
    </w:p>
    <w:p w14:paraId="68C9CD36" w14:textId="0CBB9779" w:rsidR="00872012" w:rsidRDefault="00872012">
      <w:pPr>
        <w:spacing w:after="0"/>
        <w:rPr>
          <w:noProof/>
        </w:rPr>
      </w:pPr>
      <w:r>
        <w:rPr>
          <w:noProof/>
        </w:rPr>
        <w:br w:type="page"/>
      </w:r>
    </w:p>
    <w:p w14:paraId="2C3560DE" w14:textId="5E6EB355" w:rsidR="00872012" w:rsidRDefault="00872012" w:rsidP="00872012">
      <w:pPr>
        <w:keepNext/>
        <w:keepLines/>
        <w:numPr>
          <w:ilvl w:val="1"/>
          <w:numId w:val="0"/>
        </w:numPr>
        <w:pBdr>
          <w:left w:val="none" w:sz="4" w:space="0" w:color="000000"/>
          <w:bottom w:val="none" w:sz="4" w:space="0" w:color="000000"/>
          <w:right w:val="none" w:sz="4" w:space="0" w:color="000000"/>
          <w:between w:val="none" w:sz="4" w:space="0" w:color="000000"/>
        </w:pBdr>
        <w:tabs>
          <w:tab w:val="left" w:pos="576"/>
        </w:tabs>
        <w:spacing w:before="180"/>
        <w:ind w:left="576" w:hanging="576"/>
        <w:outlineLvl w:val="1"/>
        <w:rPr>
          <w:rFonts w:ascii="Arial" w:eastAsia="宋体" w:hAnsi="Arial"/>
          <w:sz w:val="32"/>
          <w:szCs w:val="32"/>
          <w:lang w:eastAsia="zh-CN"/>
        </w:rPr>
      </w:pPr>
      <w:r w:rsidRPr="00872012">
        <w:rPr>
          <w:rFonts w:ascii="Arial" w:eastAsia="宋体" w:hAnsi="Arial"/>
          <w:sz w:val="32"/>
          <w:szCs w:val="32"/>
          <w:lang w:eastAsia="zh-CN"/>
        </w:rPr>
        <w:lastRenderedPageBreak/>
        <w:t>Annex: Option issue list</w:t>
      </w:r>
    </w:p>
    <w:tbl>
      <w:tblPr>
        <w:tblStyle w:val="15"/>
        <w:tblW w:w="0" w:type="auto"/>
        <w:tblLook w:val="04A0" w:firstRow="1" w:lastRow="0" w:firstColumn="1" w:lastColumn="0" w:noHBand="0" w:noVBand="1"/>
      </w:tblPr>
      <w:tblGrid>
        <w:gridCol w:w="846"/>
        <w:gridCol w:w="3402"/>
        <w:gridCol w:w="9700"/>
      </w:tblGrid>
      <w:tr w:rsidR="00872012" w:rsidRPr="00872012" w14:paraId="2DC49DC7" w14:textId="77777777" w:rsidTr="004D4005">
        <w:tc>
          <w:tcPr>
            <w:tcW w:w="846" w:type="dxa"/>
          </w:tcPr>
          <w:p w14:paraId="51B22C3D" w14:textId="77777777" w:rsidR="00872012" w:rsidRPr="00872012" w:rsidRDefault="00872012" w:rsidP="00872012">
            <w:pPr>
              <w:widowControl w:val="0"/>
              <w:spacing w:after="0"/>
              <w:jc w:val="both"/>
              <w:rPr>
                <w:rFonts w:asciiTheme="minorHAnsi" w:eastAsia="等线" w:hAnsiTheme="minorHAnsi" w:cstheme="minorHAnsi"/>
                <w:sz w:val="20"/>
                <w:szCs w:val="20"/>
                <w:lang w:val="en-US" w:eastAsia="zh-CN"/>
              </w:rPr>
            </w:pPr>
          </w:p>
        </w:tc>
        <w:tc>
          <w:tcPr>
            <w:tcW w:w="3402" w:type="dxa"/>
          </w:tcPr>
          <w:p w14:paraId="3B58120D" w14:textId="77777777" w:rsidR="00872012" w:rsidRPr="00872012" w:rsidRDefault="00872012" w:rsidP="00872012">
            <w:pPr>
              <w:widowControl w:val="0"/>
              <w:spacing w:after="0"/>
              <w:jc w:val="both"/>
              <w:rPr>
                <w:rFonts w:asciiTheme="minorHAnsi" w:eastAsia="等线" w:hAnsiTheme="minorHAnsi" w:cstheme="minorHAnsi"/>
                <w:sz w:val="20"/>
                <w:szCs w:val="20"/>
                <w:lang w:val="en-US" w:eastAsia="zh-CN"/>
              </w:rPr>
            </w:pPr>
            <w:r w:rsidRPr="00872012">
              <w:rPr>
                <w:rFonts w:asciiTheme="minorHAnsi" w:eastAsia="等线" w:hAnsiTheme="minorHAnsi" w:cstheme="minorHAnsi"/>
                <w:sz w:val="20"/>
                <w:szCs w:val="20"/>
                <w:lang w:val="en-US" w:eastAsia="zh-CN"/>
              </w:rPr>
              <w:t>Open Issue</w:t>
            </w:r>
          </w:p>
        </w:tc>
        <w:tc>
          <w:tcPr>
            <w:tcW w:w="9700" w:type="dxa"/>
          </w:tcPr>
          <w:p w14:paraId="3CB95A29" w14:textId="77777777" w:rsidR="00872012" w:rsidRPr="00872012" w:rsidRDefault="00872012" w:rsidP="00872012">
            <w:pPr>
              <w:widowControl w:val="0"/>
              <w:spacing w:after="0"/>
              <w:jc w:val="both"/>
              <w:rPr>
                <w:rFonts w:asciiTheme="minorHAnsi" w:eastAsia="等线" w:hAnsiTheme="minorHAnsi" w:cstheme="minorHAnsi"/>
                <w:color w:val="0000FF"/>
                <w:sz w:val="20"/>
                <w:szCs w:val="20"/>
                <w:lang w:val="en-US" w:eastAsia="zh-CN"/>
              </w:rPr>
            </w:pPr>
            <w:r w:rsidRPr="00872012">
              <w:rPr>
                <w:rFonts w:asciiTheme="minorHAnsi" w:eastAsia="等线" w:hAnsiTheme="minorHAnsi" w:cstheme="minorHAnsi"/>
                <w:color w:val="0000FF"/>
                <w:sz w:val="20"/>
                <w:szCs w:val="20"/>
                <w:lang w:val="en-US" w:eastAsia="zh-CN"/>
              </w:rPr>
              <w:t>CR-Rapporteur Comment</w:t>
            </w:r>
          </w:p>
        </w:tc>
      </w:tr>
      <w:tr w:rsidR="00872012" w:rsidRPr="00872012" w14:paraId="71CB2386" w14:textId="77777777" w:rsidTr="004D4005">
        <w:tc>
          <w:tcPr>
            <w:tcW w:w="846" w:type="dxa"/>
          </w:tcPr>
          <w:p w14:paraId="6AE5AEB0" w14:textId="77777777" w:rsidR="00872012" w:rsidRPr="00872012" w:rsidRDefault="00872012" w:rsidP="00872012">
            <w:pPr>
              <w:widowControl w:val="0"/>
              <w:spacing w:after="0"/>
              <w:jc w:val="both"/>
              <w:rPr>
                <w:rFonts w:asciiTheme="minorHAnsi" w:eastAsia="等线" w:hAnsiTheme="minorHAnsi" w:cstheme="minorHAnsi"/>
                <w:sz w:val="20"/>
                <w:szCs w:val="20"/>
                <w:lang w:val="en-US" w:eastAsia="zh-CN"/>
              </w:rPr>
            </w:pPr>
            <w:r w:rsidRPr="00872012">
              <w:rPr>
                <w:rFonts w:asciiTheme="minorHAnsi" w:eastAsia="等线" w:hAnsiTheme="minorHAnsi" w:cstheme="minorHAnsi"/>
                <w:sz w:val="20"/>
                <w:szCs w:val="20"/>
                <w:lang w:val="en-US" w:eastAsia="zh-CN"/>
              </w:rPr>
              <w:t>1-1</w:t>
            </w:r>
          </w:p>
        </w:tc>
        <w:tc>
          <w:tcPr>
            <w:tcW w:w="3402" w:type="dxa"/>
          </w:tcPr>
          <w:p w14:paraId="086B7626" w14:textId="77777777" w:rsidR="00872012" w:rsidRPr="00872012" w:rsidRDefault="00872012" w:rsidP="00872012">
            <w:pPr>
              <w:widowControl w:val="0"/>
              <w:spacing w:after="0"/>
              <w:jc w:val="both"/>
              <w:rPr>
                <w:rFonts w:asciiTheme="minorHAnsi" w:eastAsia="等线" w:hAnsiTheme="minorHAnsi" w:cstheme="minorHAnsi"/>
                <w:sz w:val="20"/>
                <w:szCs w:val="20"/>
                <w:lang w:val="en-US" w:eastAsia="zh-CN"/>
              </w:rPr>
            </w:pPr>
            <w:r w:rsidRPr="00872012">
              <w:rPr>
                <w:rFonts w:asciiTheme="minorHAnsi" w:eastAsia="等线" w:hAnsiTheme="minorHAnsi" w:cstheme="minorHAnsi"/>
                <w:sz w:val="20"/>
                <w:szCs w:val="20"/>
                <w:lang w:val="en-US" w:eastAsia="zh-CN"/>
              </w:rPr>
              <w:t>For GC/BC Tx-UE / Rx-UE, based on which to configure PDCP duplication for STCH?</w:t>
            </w:r>
          </w:p>
          <w:p w14:paraId="1DA04BF9" w14:textId="77777777" w:rsidR="00872012" w:rsidRPr="00872012" w:rsidRDefault="00872012" w:rsidP="00872012">
            <w:pPr>
              <w:widowControl w:val="0"/>
              <w:spacing w:after="0"/>
              <w:jc w:val="both"/>
              <w:rPr>
                <w:rFonts w:asciiTheme="minorHAnsi" w:eastAsia="等线" w:hAnsiTheme="minorHAnsi" w:cstheme="minorHAnsi"/>
                <w:sz w:val="20"/>
                <w:szCs w:val="20"/>
                <w:lang w:val="en-US" w:eastAsia="zh-CN"/>
              </w:rPr>
            </w:pPr>
          </w:p>
        </w:tc>
        <w:tc>
          <w:tcPr>
            <w:tcW w:w="9700" w:type="dxa"/>
          </w:tcPr>
          <w:p w14:paraId="298F63D4" w14:textId="335262AF" w:rsidR="00872012" w:rsidRPr="00872012" w:rsidRDefault="008B148C" w:rsidP="00872012">
            <w:pPr>
              <w:widowControl w:val="0"/>
              <w:spacing w:after="0"/>
              <w:jc w:val="both"/>
              <w:rPr>
                <w:rFonts w:asciiTheme="minorHAnsi" w:eastAsia="等线" w:hAnsiTheme="minorHAnsi" w:cstheme="minorHAnsi"/>
                <w:color w:val="0000FF"/>
                <w:sz w:val="20"/>
                <w:szCs w:val="20"/>
                <w:lang w:val="en-US" w:eastAsia="zh-CN"/>
              </w:rPr>
            </w:pPr>
            <w:r>
              <w:rPr>
                <w:rFonts w:asciiTheme="minorHAnsi" w:eastAsia="等线" w:hAnsiTheme="minorHAnsi" w:cstheme="minorHAnsi"/>
                <w:color w:val="0000FF"/>
                <w:sz w:val="20"/>
                <w:szCs w:val="20"/>
                <w:lang w:val="en-US" w:eastAsia="zh-CN"/>
              </w:rPr>
              <w:t>Tx-UE behavior can refer to the conclusion of per-WI Open Issue [1-3]</w:t>
            </w:r>
          </w:p>
          <w:p w14:paraId="7CF583B8" w14:textId="77777777" w:rsidR="00872012" w:rsidRPr="00872012" w:rsidRDefault="00872012" w:rsidP="00872012">
            <w:pPr>
              <w:widowControl w:val="0"/>
              <w:spacing w:after="0"/>
              <w:jc w:val="both"/>
              <w:rPr>
                <w:rFonts w:asciiTheme="minorHAnsi" w:eastAsia="等线" w:hAnsiTheme="minorHAnsi" w:cstheme="minorHAnsi"/>
                <w:color w:val="0000FF"/>
                <w:sz w:val="20"/>
                <w:szCs w:val="20"/>
                <w:lang w:val="en-US" w:eastAsia="zh-CN"/>
              </w:rPr>
            </w:pPr>
            <w:r w:rsidRPr="00872012">
              <w:rPr>
                <w:rFonts w:asciiTheme="minorHAnsi" w:eastAsia="等线" w:hAnsiTheme="minorHAnsi" w:cstheme="minorHAnsi"/>
                <w:color w:val="0000FF"/>
                <w:sz w:val="20"/>
                <w:szCs w:val="20"/>
                <w:lang w:val="en-US" w:eastAsia="zh-CN"/>
              </w:rPr>
              <w:t xml:space="preserve">In R15 (limited to GC/BC), Rx-UE has no information of PPPR threshold at Tx-UE side, so it can only base on UE implementation to (de)configure PDCP duplication Rx, include the implementation to configure secondary RLC for each bearer. </w:t>
            </w:r>
          </w:p>
        </w:tc>
      </w:tr>
      <w:tr w:rsidR="00872012" w:rsidRPr="00872012" w14:paraId="75A36D59" w14:textId="77777777" w:rsidTr="004D4005">
        <w:tc>
          <w:tcPr>
            <w:tcW w:w="846" w:type="dxa"/>
          </w:tcPr>
          <w:p w14:paraId="191ECB49" w14:textId="77777777" w:rsidR="00872012" w:rsidRPr="00872012" w:rsidRDefault="00872012" w:rsidP="00872012">
            <w:pPr>
              <w:widowControl w:val="0"/>
              <w:spacing w:after="0"/>
              <w:jc w:val="both"/>
              <w:rPr>
                <w:rFonts w:asciiTheme="minorHAnsi" w:eastAsia="等线" w:hAnsiTheme="minorHAnsi" w:cstheme="minorHAnsi"/>
                <w:sz w:val="20"/>
                <w:szCs w:val="20"/>
                <w:lang w:val="en-US" w:eastAsia="zh-CN"/>
              </w:rPr>
            </w:pPr>
            <w:r w:rsidRPr="00872012">
              <w:rPr>
                <w:rFonts w:asciiTheme="minorHAnsi" w:eastAsia="等线" w:hAnsiTheme="minorHAnsi" w:cstheme="minorHAnsi"/>
                <w:sz w:val="20"/>
                <w:szCs w:val="20"/>
                <w:lang w:val="en-US" w:eastAsia="zh-CN"/>
              </w:rPr>
              <w:t>1-2</w:t>
            </w:r>
          </w:p>
        </w:tc>
        <w:tc>
          <w:tcPr>
            <w:tcW w:w="3402" w:type="dxa"/>
          </w:tcPr>
          <w:p w14:paraId="4D696FE2" w14:textId="77777777" w:rsidR="00872012" w:rsidRPr="00872012" w:rsidRDefault="00872012" w:rsidP="00872012">
            <w:pPr>
              <w:widowControl w:val="0"/>
              <w:spacing w:after="0"/>
              <w:jc w:val="both"/>
              <w:rPr>
                <w:rFonts w:asciiTheme="minorHAnsi" w:eastAsia="等线" w:hAnsiTheme="minorHAnsi" w:cstheme="minorHAnsi"/>
                <w:sz w:val="20"/>
                <w:szCs w:val="20"/>
                <w:lang w:val="en-US" w:eastAsia="zh-CN"/>
              </w:rPr>
            </w:pPr>
            <w:r w:rsidRPr="00872012">
              <w:rPr>
                <w:rFonts w:asciiTheme="minorHAnsi" w:eastAsia="等线" w:hAnsiTheme="minorHAnsi" w:cstheme="minorHAnsi"/>
                <w:sz w:val="20"/>
                <w:szCs w:val="20"/>
                <w:lang w:val="en-US" w:eastAsia="zh-CN"/>
              </w:rPr>
              <w:t>For UC Tx-UE / Rx-UE, based on which to configure PDCP duplication for STCH?</w:t>
            </w:r>
          </w:p>
        </w:tc>
        <w:tc>
          <w:tcPr>
            <w:tcW w:w="9700" w:type="dxa"/>
          </w:tcPr>
          <w:p w14:paraId="7CF39DAC" w14:textId="77777777" w:rsidR="008B148C" w:rsidRPr="00872012" w:rsidRDefault="008B148C" w:rsidP="008B148C">
            <w:pPr>
              <w:widowControl w:val="0"/>
              <w:spacing w:after="0"/>
              <w:jc w:val="both"/>
              <w:rPr>
                <w:rFonts w:asciiTheme="minorHAnsi" w:eastAsia="等线" w:hAnsiTheme="minorHAnsi" w:cstheme="minorHAnsi"/>
                <w:color w:val="0000FF"/>
                <w:sz w:val="20"/>
                <w:szCs w:val="20"/>
                <w:lang w:val="en-US" w:eastAsia="zh-CN"/>
              </w:rPr>
            </w:pPr>
            <w:r>
              <w:rPr>
                <w:rFonts w:asciiTheme="minorHAnsi" w:eastAsia="等线" w:hAnsiTheme="minorHAnsi" w:cstheme="minorHAnsi"/>
                <w:color w:val="0000FF"/>
                <w:sz w:val="20"/>
                <w:szCs w:val="20"/>
                <w:lang w:val="en-US" w:eastAsia="zh-CN"/>
              </w:rPr>
              <w:t>Tx-UE behavior can refer to the conclusion of per-WI Open Issue [1-3]</w:t>
            </w:r>
          </w:p>
          <w:p w14:paraId="5A39AF48" w14:textId="77777777" w:rsidR="00872012" w:rsidRPr="00872012" w:rsidRDefault="00872012" w:rsidP="00872012">
            <w:pPr>
              <w:widowControl w:val="0"/>
              <w:spacing w:after="0"/>
              <w:jc w:val="both"/>
              <w:rPr>
                <w:rFonts w:asciiTheme="minorHAnsi" w:eastAsia="等线" w:hAnsiTheme="minorHAnsi" w:cstheme="minorHAnsi"/>
                <w:color w:val="0000FF"/>
                <w:sz w:val="20"/>
                <w:szCs w:val="20"/>
                <w:lang w:val="en-US" w:eastAsia="zh-CN"/>
              </w:rPr>
            </w:pPr>
            <w:r w:rsidRPr="00872012">
              <w:rPr>
                <w:rFonts w:asciiTheme="minorHAnsi" w:eastAsia="等线" w:hAnsiTheme="minorHAnsi" w:cstheme="minorHAnsi"/>
                <w:color w:val="0000FF"/>
                <w:sz w:val="20"/>
                <w:szCs w:val="20"/>
                <w:lang w:val="en-US" w:eastAsia="zh-CN"/>
              </w:rPr>
              <w:t>For Rx-UE, it has the choice between 1) either follow GC/BC case as well, or 2) rely on PC5-RRC. Former one has the advantage of simplicity, while latter one helps to save unnecessary RLC bearer handling with the cost on PC5-RRC signaling impact.</w:t>
            </w:r>
          </w:p>
          <w:p w14:paraId="72064574" w14:textId="77777777" w:rsidR="00872012" w:rsidRPr="00872012" w:rsidRDefault="00872012" w:rsidP="00872012">
            <w:pPr>
              <w:widowControl w:val="0"/>
              <w:spacing w:after="0"/>
              <w:jc w:val="both"/>
              <w:rPr>
                <w:rFonts w:asciiTheme="minorHAnsi" w:eastAsia="等线" w:hAnsiTheme="minorHAnsi" w:cstheme="minorHAnsi"/>
                <w:color w:val="0000FF"/>
                <w:sz w:val="20"/>
                <w:szCs w:val="20"/>
                <w:lang w:val="en-US" w:eastAsia="zh-CN"/>
              </w:rPr>
            </w:pPr>
            <w:r w:rsidRPr="00872012">
              <w:rPr>
                <w:rFonts w:asciiTheme="minorHAnsi" w:eastAsia="等线" w:hAnsiTheme="minorHAnsi" w:cstheme="minorHAnsi"/>
                <w:color w:val="0000FF"/>
                <w:sz w:val="20"/>
                <w:szCs w:val="20"/>
                <w:lang w:val="en-US" w:eastAsia="zh-CN"/>
              </w:rPr>
              <w:t>Furthermore, if go with 2) above, another side effect could be the impact on SUI message, e.g., to report to network on the establishment of secondary RLC leg. Considering currently primary RLC leg report in SUI comes together with QoS profile reporting, one may want to differentiate it from secondary RLC leg reporting.</w:t>
            </w:r>
          </w:p>
        </w:tc>
      </w:tr>
      <w:tr w:rsidR="00872012" w:rsidRPr="00872012" w14:paraId="762A9C9A" w14:textId="77777777" w:rsidTr="004D4005">
        <w:tc>
          <w:tcPr>
            <w:tcW w:w="846" w:type="dxa"/>
          </w:tcPr>
          <w:p w14:paraId="19A6D310" w14:textId="77777777" w:rsidR="00872012" w:rsidRPr="00872012" w:rsidRDefault="00872012" w:rsidP="00872012">
            <w:pPr>
              <w:widowControl w:val="0"/>
              <w:spacing w:after="0"/>
              <w:jc w:val="both"/>
              <w:rPr>
                <w:rFonts w:asciiTheme="minorHAnsi" w:eastAsia="等线" w:hAnsiTheme="minorHAnsi" w:cstheme="minorHAnsi"/>
                <w:sz w:val="20"/>
                <w:szCs w:val="20"/>
                <w:lang w:val="en-US" w:eastAsia="zh-CN"/>
              </w:rPr>
            </w:pPr>
            <w:r w:rsidRPr="00872012">
              <w:rPr>
                <w:rFonts w:asciiTheme="minorHAnsi" w:eastAsia="等线" w:hAnsiTheme="minorHAnsi" w:cstheme="minorHAnsi"/>
                <w:sz w:val="20"/>
                <w:szCs w:val="20"/>
                <w:lang w:val="en-US" w:eastAsia="zh-CN"/>
              </w:rPr>
              <w:t>1-3</w:t>
            </w:r>
          </w:p>
        </w:tc>
        <w:tc>
          <w:tcPr>
            <w:tcW w:w="3402" w:type="dxa"/>
          </w:tcPr>
          <w:p w14:paraId="2FFBDDA9" w14:textId="77777777" w:rsidR="00872012" w:rsidRPr="00872012" w:rsidRDefault="00872012" w:rsidP="00872012">
            <w:pPr>
              <w:widowControl w:val="0"/>
              <w:spacing w:after="0"/>
              <w:jc w:val="both"/>
              <w:rPr>
                <w:rFonts w:asciiTheme="minorHAnsi" w:eastAsia="等线" w:hAnsiTheme="minorHAnsi" w:cstheme="minorHAnsi"/>
                <w:sz w:val="20"/>
                <w:szCs w:val="20"/>
                <w:lang w:val="en-US" w:eastAsia="zh-CN"/>
              </w:rPr>
            </w:pPr>
            <w:r w:rsidRPr="00872012">
              <w:rPr>
                <w:rFonts w:asciiTheme="minorHAnsi" w:eastAsia="等线" w:hAnsiTheme="minorHAnsi" w:cstheme="minorHAnsi"/>
                <w:sz w:val="20"/>
                <w:szCs w:val="20"/>
                <w:lang w:val="en-US" w:eastAsia="zh-CN"/>
              </w:rPr>
              <w:t>For UC Tx-UE / Rx-UE, based on which to configure PDCP duplication for SCCH?</w:t>
            </w:r>
          </w:p>
        </w:tc>
        <w:tc>
          <w:tcPr>
            <w:tcW w:w="9700" w:type="dxa"/>
          </w:tcPr>
          <w:p w14:paraId="5462D294" w14:textId="77777777" w:rsidR="008B148C" w:rsidRPr="00872012" w:rsidRDefault="008B148C" w:rsidP="008B148C">
            <w:pPr>
              <w:widowControl w:val="0"/>
              <w:spacing w:after="0"/>
              <w:jc w:val="both"/>
              <w:rPr>
                <w:rFonts w:asciiTheme="minorHAnsi" w:eastAsia="等线" w:hAnsiTheme="minorHAnsi" w:cstheme="minorHAnsi"/>
                <w:color w:val="0000FF"/>
                <w:sz w:val="20"/>
                <w:szCs w:val="20"/>
                <w:lang w:val="en-US" w:eastAsia="zh-CN"/>
              </w:rPr>
            </w:pPr>
            <w:r>
              <w:rPr>
                <w:rFonts w:asciiTheme="minorHAnsi" w:eastAsia="等线" w:hAnsiTheme="minorHAnsi" w:cstheme="minorHAnsi"/>
                <w:color w:val="0000FF"/>
                <w:sz w:val="20"/>
                <w:szCs w:val="20"/>
                <w:lang w:val="en-US" w:eastAsia="zh-CN"/>
              </w:rPr>
              <w:t>Tx-UE behavior can refer to the conclusion of per-WI Open Issue [1-3]</w:t>
            </w:r>
          </w:p>
          <w:p w14:paraId="247D4E1E" w14:textId="77777777" w:rsidR="00872012" w:rsidRPr="00872012" w:rsidRDefault="00872012" w:rsidP="00872012">
            <w:pPr>
              <w:widowControl w:val="0"/>
              <w:spacing w:after="0"/>
              <w:jc w:val="both"/>
              <w:rPr>
                <w:rFonts w:asciiTheme="minorHAnsi" w:eastAsia="等线" w:hAnsiTheme="minorHAnsi" w:cstheme="minorHAnsi"/>
                <w:color w:val="0000FF"/>
                <w:sz w:val="20"/>
                <w:szCs w:val="20"/>
                <w:lang w:val="en-US" w:eastAsia="zh-CN"/>
              </w:rPr>
            </w:pPr>
            <w:r w:rsidRPr="00872012">
              <w:rPr>
                <w:rFonts w:asciiTheme="minorHAnsi" w:eastAsia="等线" w:hAnsiTheme="minorHAnsi" w:cstheme="minorHAnsi"/>
                <w:color w:val="0000FF"/>
                <w:sz w:val="20"/>
                <w:szCs w:val="20"/>
                <w:lang w:val="en-US" w:eastAsia="zh-CN"/>
              </w:rPr>
              <w:t>For the Rx-UE, same logic holds as for STCH case (including the issue on SUI message, even though here we are considering SCCH, which has not been touched by SUI message)</w:t>
            </w:r>
          </w:p>
        </w:tc>
      </w:tr>
      <w:tr w:rsidR="00872012" w:rsidRPr="00872012" w14:paraId="6C03065C" w14:textId="77777777" w:rsidTr="004D4005">
        <w:tc>
          <w:tcPr>
            <w:tcW w:w="846" w:type="dxa"/>
          </w:tcPr>
          <w:p w14:paraId="5BC6B9A1" w14:textId="77777777" w:rsidR="00872012" w:rsidRPr="00872012" w:rsidRDefault="00872012" w:rsidP="00872012">
            <w:pPr>
              <w:widowControl w:val="0"/>
              <w:spacing w:after="0"/>
              <w:jc w:val="both"/>
              <w:rPr>
                <w:rFonts w:asciiTheme="minorHAnsi" w:eastAsia="等线" w:hAnsiTheme="minorHAnsi" w:cstheme="minorHAnsi"/>
                <w:sz w:val="20"/>
                <w:szCs w:val="20"/>
                <w:lang w:val="en-US" w:eastAsia="zh-CN"/>
              </w:rPr>
            </w:pPr>
            <w:r w:rsidRPr="00872012">
              <w:rPr>
                <w:rFonts w:asciiTheme="minorHAnsi" w:eastAsia="等线" w:hAnsiTheme="minorHAnsi" w:cstheme="minorHAnsi"/>
                <w:sz w:val="20"/>
                <w:szCs w:val="20"/>
                <w:lang w:val="en-US" w:eastAsia="zh-CN"/>
              </w:rPr>
              <w:t>1-4</w:t>
            </w:r>
          </w:p>
        </w:tc>
        <w:tc>
          <w:tcPr>
            <w:tcW w:w="3402" w:type="dxa"/>
          </w:tcPr>
          <w:p w14:paraId="71CC2EBA" w14:textId="77777777" w:rsidR="00872012" w:rsidRPr="00872012" w:rsidRDefault="00872012" w:rsidP="00872012">
            <w:pPr>
              <w:widowControl w:val="0"/>
              <w:spacing w:after="0"/>
              <w:jc w:val="both"/>
              <w:rPr>
                <w:rFonts w:asciiTheme="minorHAnsi" w:eastAsia="等线" w:hAnsiTheme="minorHAnsi" w:cstheme="minorHAnsi"/>
                <w:sz w:val="20"/>
                <w:szCs w:val="20"/>
                <w:lang w:val="en-US" w:eastAsia="zh-CN"/>
              </w:rPr>
            </w:pPr>
            <w:r w:rsidRPr="00872012">
              <w:rPr>
                <w:rFonts w:asciiTheme="minorHAnsi" w:eastAsia="等线" w:hAnsiTheme="minorHAnsi" w:cstheme="minorHAnsi"/>
                <w:sz w:val="20"/>
                <w:szCs w:val="20"/>
                <w:lang w:val="en-US" w:eastAsia="zh-CN"/>
              </w:rPr>
              <w:t>To solve the EN</w:t>
            </w:r>
          </w:p>
          <w:p w14:paraId="41297C39" w14:textId="77777777" w:rsidR="00872012" w:rsidRPr="00872012" w:rsidRDefault="00872012" w:rsidP="00872012">
            <w:pPr>
              <w:widowControl w:val="0"/>
              <w:spacing w:after="0"/>
              <w:jc w:val="both"/>
              <w:rPr>
                <w:rFonts w:asciiTheme="minorHAnsi" w:eastAsia="等线" w:hAnsiTheme="minorHAnsi" w:cstheme="minorHAnsi"/>
                <w:sz w:val="20"/>
                <w:szCs w:val="20"/>
                <w:lang w:val="en-US" w:eastAsia="zh-CN"/>
              </w:rPr>
            </w:pPr>
            <w:r w:rsidRPr="00872012">
              <w:rPr>
                <w:rFonts w:asciiTheme="minorHAnsi" w:eastAsia="等线" w:hAnsiTheme="minorHAnsi" w:cstheme="minorHAnsi"/>
                <w:sz w:val="20"/>
                <w:szCs w:val="20"/>
                <w:lang w:val="en-US" w:eastAsia="zh-CN"/>
              </w:rPr>
              <w:t>Editor's note: FFS whether we introduce a sl-PrimaryLeg indication.</w:t>
            </w:r>
          </w:p>
        </w:tc>
        <w:tc>
          <w:tcPr>
            <w:tcW w:w="9700" w:type="dxa"/>
          </w:tcPr>
          <w:p w14:paraId="6F8F6AD9" w14:textId="7CA9637B" w:rsidR="00872012" w:rsidRPr="00872012" w:rsidRDefault="00872012" w:rsidP="00872012">
            <w:pPr>
              <w:widowControl w:val="0"/>
              <w:spacing w:after="0"/>
              <w:jc w:val="both"/>
              <w:rPr>
                <w:rFonts w:asciiTheme="minorHAnsi" w:eastAsia="等线" w:hAnsiTheme="minorHAnsi" w:cstheme="minorHAnsi"/>
                <w:color w:val="0000FF"/>
                <w:sz w:val="20"/>
                <w:szCs w:val="20"/>
                <w:lang w:val="en-US" w:eastAsia="zh-CN"/>
              </w:rPr>
            </w:pPr>
            <w:r w:rsidRPr="00872012">
              <w:rPr>
                <w:rFonts w:asciiTheme="minorHAnsi" w:eastAsia="等线" w:hAnsiTheme="minorHAnsi" w:cstheme="minorHAnsi"/>
                <w:color w:val="0000FF"/>
                <w:sz w:val="20"/>
                <w:szCs w:val="20"/>
                <w:lang w:val="en-US" w:eastAsia="zh-CN"/>
              </w:rPr>
              <w:t>It is only related to the C-PDU submission in case of PDCP duplication. Either Tx-UE follows this configuration to select the P-path, or rely on specification (e.g., based on LCID space), or up to its implementation. There seems no decisive point to select between the alternatives, maybe easier to rely on the sl-primaryPath code-point by following Uu spec</w:t>
            </w:r>
          </w:p>
        </w:tc>
      </w:tr>
      <w:tr w:rsidR="00872012" w:rsidRPr="00872012" w14:paraId="2B6D78DD" w14:textId="77777777" w:rsidTr="004D4005">
        <w:tc>
          <w:tcPr>
            <w:tcW w:w="846" w:type="dxa"/>
          </w:tcPr>
          <w:p w14:paraId="4B17D741" w14:textId="77777777" w:rsidR="00872012" w:rsidRPr="00872012" w:rsidRDefault="00872012" w:rsidP="00872012">
            <w:pPr>
              <w:widowControl w:val="0"/>
              <w:spacing w:after="0"/>
              <w:jc w:val="both"/>
              <w:rPr>
                <w:rFonts w:asciiTheme="minorHAnsi" w:eastAsia="等线" w:hAnsiTheme="minorHAnsi" w:cstheme="minorHAnsi"/>
                <w:sz w:val="20"/>
                <w:szCs w:val="20"/>
                <w:lang w:val="en-US" w:eastAsia="zh-CN"/>
              </w:rPr>
            </w:pPr>
            <w:r w:rsidRPr="00872012">
              <w:rPr>
                <w:rFonts w:asciiTheme="minorHAnsi" w:eastAsia="等线" w:hAnsiTheme="minorHAnsi" w:cstheme="minorHAnsi"/>
                <w:sz w:val="20"/>
                <w:szCs w:val="20"/>
                <w:lang w:val="en-US" w:eastAsia="zh-CN"/>
              </w:rPr>
              <w:t>2-1</w:t>
            </w:r>
          </w:p>
        </w:tc>
        <w:tc>
          <w:tcPr>
            <w:tcW w:w="3402" w:type="dxa"/>
          </w:tcPr>
          <w:p w14:paraId="6CA9BEBD" w14:textId="77777777" w:rsidR="00872012" w:rsidRPr="00872012" w:rsidRDefault="00872012" w:rsidP="00872012">
            <w:pPr>
              <w:widowControl w:val="0"/>
              <w:spacing w:after="0"/>
              <w:jc w:val="both"/>
              <w:rPr>
                <w:rFonts w:asciiTheme="minorHAnsi" w:eastAsia="等线" w:hAnsiTheme="minorHAnsi" w:cstheme="minorHAnsi"/>
                <w:sz w:val="20"/>
                <w:szCs w:val="20"/>
                <w:lang w:val="en-US" w:eastAsia="zh-CN"/>
              </w:rPr>
            </w:pPr>
            <w:r w:rsidRPr="00872012">
              <w:rPr>
                <w:rFonts w:asciiTheme="minorHAnsi" w:eastAsia="等线" w:hAnsiTheme="minorHAnsi" w:cstheme="minorHAnsi"/>
                <w:sz w:val="20"/>
                <w:szCs w:val="20"/>
                <w:lang w:val="en-US" w:eastAsia="zh-CN"/>
              </w:rPr>
              <w:t>To solve the EN</w:t>
            </w:r>
          </w:p>
          <w:p w14:paraId="4707489A" w14:textId="77777777" w:rsidR="00872012" w:rsidRPr="00872012" w:rsidRDefault="00872012" w:rsidP="00872012">
            <w:pPr>
              <w:widowControl w:val="0"/>
              <w:spacing w:after="0"/>
              <w:jc w:val="both"/>
              <w:rPr>
                <w:rFonts w:asciiTheme="minorHAnsi" w:eastAsia="等线" w:hAnsiTheme="minorHAnsi" w:cstheme="minorHAnsi"/>
                <w:sz w:val="20"/>
                <w:szCs w:val="20"/>
                <w:lang w:val="en-US" w:eastAsia="zh-CN"/>
              </w:rPr>
            </w:pPr>
            <w:r w:rsidRPr="00872012">
              <w:rPr>
                <w:rFonts w:asciiTheme="minorHAnsi" w:eastAsia="等线" w:hAnsiTheme="minorHAnsi" w:cstheme="minorHAnsi"/>
                <w:sz w:val="20"/>
                <w:szCs w:val="20"/>
                <w:lang w:val="en-US" w:eastAsia="zh-CN"/>
              </w:rPr>
              <w:t>Editor's note: Whether to capture C-LBT-F cancellation timer length here as a per-BWP parameter.</w:t>
            </w:r>
          </w:p>
        </w:tc>
        <w:tc>
          <w:tcPr>
            <w:tcW w:w="9700" w:type="dxa"/>
          </w:tcPr>
          <w:p w14:paraId="7D79242B" w14:textId="77777777" w:rsidR="00872012" w:rsidRPr="00872012" w:rsidRDefault="00872012" w:rsidP="00872012">
            <w:pPr>
              <w:widowControl w:val="0"/>
              <w:spacing w:after="0"/>
              <w:jc w:val="both"/>
              <w:rPr>
                <w:rFonts w:asciiTheme="minorHAnsi" w:eastAsia="等线" w:hAnsiTheme="minorHAnsi" w:cstheme="minorHAnsi"/>
                <w:color w:val="0000FF"/>
                <w:sz w:val="20"/>
                <w:szCs w:val="20"/>
                <w:lang w:val="en-US" w:eastAsia="zh-CN"/>
              </w:rPr>
            </w:pPr>
            <w:r w:rsidRPr="00872012">
              <w:rPr>
                <w:rFonts w:asciiTheme="minorHAnsi" w:eastAsia="等线" w:hAnsiTheme="minorHAnsi" w:cstheme="minorHAnsi"/>
                <w:color w:val="0000FF"/>
                <w:sz w:val="20"/>
                <w:szCs w:val="20"/>
                <w:lang w:val="en-US" w:eastAsia="zh-CN"/>
              </w:rPr>
              <w:t>Tend to see per-BWP setting is sufficient, as for other C-LBT-F detection parameters.</w:t>
            </w:r>
          </w:p>
        </w:tc>
      </w:tr>
    </w:tbl>
    <w:p w14:paraId="67A7BC65" w14:textId="77777777" w:rsidR="00872012" w:rsidRPr="00872012" w:rsidRDefault="00872012" w:rsidP="00872012">
      <w:pPr>
        <w:rPr>
          <w:lang w:eastAsia="zh-CN"/>
        </w:rPr>
      </w:pPr>
    </w:p>
    <w:sectPr w:rsidR="00872012" w:rsidRPr="00872012" w:rsidSect="00FB5045">
      <w:footnotePr>
        <w:numRestart w:val="eachSect"/>
      </w:footnotePr>
      <w:pgSz w:w="16840" w:h="11907" w:orient="landscape" w:code="9"/>
      <w:pgMar w:top="1134" w:right="1418"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OPPO (Qianxi Lu) - Pre123b" w:date="2023-09-28T13:19:00Z" w:initials="QX">
    <w:p w14:paraId="0050F25B" w14:textId="77777777" w:rsidR="0071645E" w:rsidRDefault="0071645E">
      <w:pPr>
        <w:pStyle w:val="af"/>
      </w:pPr>
      <w:r>
        <w:rPr>
          <w:rStyle w:val="ae"/>
        </w:rPr>
        <w:annotationRef/>
      </w:r>
      <w:r>
        <w:t>Based on R1#114 agreement</w:t>
      </w:r>
    </w:p>
    <w:p w14:paraId="3C6E4721" w14:textId="77777777" w:rsidR="0071645E" w:rsidRDefault="0071645E">
      <w:pPr>
        <w:pStyle w:val="af"/>
      </w:pPr>
    </w:p>
    <w:p w14:paraId="6DAB8E0F" w14:textId="77777777" w:rsidR="0071645E" w:rsidRDefault="0071645E">
      <w:pPr>
        <w:pStyle w:val="af"/>
      </w:pPr>
      <w:r>
        <w:rPr>
          <w:highlight w:val="green"/>
        </w:rPr>
        <w:t>Agreement</w:t>
      </w:r>
    </w:p>
    <w:p w14:paraId="6975D234" w14:textId="77777777" w:rsidR="0071645E" w:rsidRDefault="0071645E">
      <w:pPr>
        <w:pStyle w:val="af"/>
      </w:pPr>
      <w:r>
        <w:t xml:space="preserve">To reuse LTE SL CA synchronization procedure for NR SL CA synchronization procedure, </w:t>
      </w:r>
    </w:p>
    <w:p w14:paraId="680DFF5D" w14:textId="77777777" w:rsidR="0071645E" w:rsidRDefault="0071645E">
      <w:pPr>
        <w:pStyle w:val="af"/>
      </w:pPr>
      <w:r>
        <w:t>·</w:t>
      </w:r>
      <w:r>
        <w:tab/>
        <w:t>Rel-16/17 SL synchronization procedure is used for each SL carrier.</w:t>
      </w:r>
    </w:p>
    <w:p w14:paraId="7C0A70E4" w14:textId="77777777" w:rsidR="0071645E" w:rsidRDefault="0071645E">
      <w:pPr>
        <w:pStyle w:val="af"/>
      </w:pPr>
      <w:r>
        <w:t>·</w:t>
      </w:r>
      <w:r>
        <w:tab/>
        <w:t>The same synchronization reference is used for all the aggregated SL carriers.</w:t>
      </w:r>
    </w:p>
    <w:p w14:paraId="3799E06D" w14:textId="77777777" w:rsidR="0071645E" w:rsidRDefault="0071645E">
      <w:pPr>
        <w:pStyle w:val="af"/>
      </w:pPr>
      <w:r>
        <w:rPr>
          <w:color w:val="000000"/>
        </w:rPr>
        <w:t>ü</w:t>
      </w:r>
      <w:r>
        <w:rPr>
          <w:color w:val="000000"/>
        </w:rPr>
        <w:tab/>
        <w:t>Note: Set A and Set B based LTE SL CA synchronization procedure is supported.</w:t>
      </w:r>
    </w:p>
    <w:p w14:paraId="25438A58" w14:textId="77777777" w:rsidR="0071645E" w:rsidRDefault="0071645E">
      <w:pPr>
        <w:pStyle w:val="af"/>
      </w:pPr>
    </w:p>
    <w:p w14:paraId="1A82F3B6" w14:textId="77777777" w:rsidR="0071645E" w:rsidRDefault="0071645E" w:rsidP="00571966">
      <w:pPr>
        <w:pStyle w:val="af"/>
      </w:pPr>
      <w:r>
        <w:rPr>
          <w:lang w:val="en-US"/>
        </w:rPr>
        <w:t xml:space="preserve">[Rapp] However, R1 has not provided the RRC parameter, so brackets are added to show the related IEs are pending </w:t>
      </w:r>
      <w:r>
        <w:t xml:space="preserve">R1 </w:t>
      </w:r>
      <w:r>
        <w:rPr>
          <w:lang w:val="en-US"/>
        </w:rPr>
        <w:t>further input.</w:t>
      </w:r>
    </w:p>
  </w:comment>
  <w:comment w:id="54" w:author="OPPO (Qianxi Lu) - Pre123b" w:date="2023-09-28T13:21:00Z" w:initials="QX">
    <w:p w14:paraId="07C7A6DA" w14:textId="77777777" w:rsidR="0071645E" w:rsidRDefault="0071645E">
      <w:pPr>
        <w:pStyle w:val="af"/>
      </w:pPr>
      <w:r>
        <w:rPr>
          <w:rStyle w:val="ae"/>
        </w:rPr>
        <w:annotationRef/>
      </w:r>
      <w:r>
        <w:t>Based on R1#114 agreement</w:t>
      </w:r>
    </w:p>
    <w:p w14:paraId="1158A003" w14:textId="77777777" w:rsidR="0071645E" w:rsidRDefault="0071645E">
      <w:pPr>
        <w:pStyle w:val="af"/>
      </w:pPr>
    </w:p>
    <w:p w14:paraId="0FFF4A04" w14:textId="77777777" w:rsidR="0071645E" w:rsidRDefault="0071645E">
      <w:pPr>
        <w:pStyle w:val="af"/>
      </w:pPr>
      <w:r>
        <w:rPr>
          <w:highlight w:val="green"/>
        </w:rPr>
        <w:t>Agreement</w:t>
      </w:r>
    </w:p>
    <w:p w14:paraId="4FC73466" w14:textId="77777777" w:rsidR="0071645E" w:rsidRDefault="0071645E">
      <w:pPr>
        <w:pStyle w:val="af"/>
      </w:pPr>
      <w:r>
        <w:t xml:space="preserve">To reuse LTE SL CA synchronization procedure for NR SL CA synchronization procedure, </w:t>
      </w:r>
    </w:p>
    <w:p w14:paraId="283208B2" w14:textId="77777777" w:rsidR="0071645E" w:rsidRDefault="0071645E">
      <w:pPr>
        <w:pStyle w:val="af"/>
      </w:pPr>
      <w:r>
        <w:t>·</w:t>
      </w:r>
      <w:r>
        <w:tab/>
        <w:t>Rel-16/17 SL synchronization procedure is used for each SL carrier.</w:t>
      </w:r>
    </w:p>
    <w:p w14:paraId="22844DC3" w14:textId="77777777" w:rsidR="0071645E" w:rsidRDefault="0071645E">
      <w:pPr>
        <w:pStyle w:val="af"/>
      </w:pPr>
      <w:r>
        <w:t>·</w:t>
      </w:r>
      <w:r>
        <w:tab/>
        <w:t>The same synchronization reference is used for all the aggregated SL carriers.</w:t>
      </w:r>
    </w:p>
    <w:p w14:paraId="48A7F50D" w14:textId="77777777" w:rsidR="0071645E" w:rsidRDefault="0071645E">
      <w:pPr>
        <w:pStyle w:val="af"/>
      </w:pPr>
      <w:r>
        <w:rPr>
          <w:color w:val="000000"/>
        </w:rPr>
        <w:t>ü</w:t>
      </w:r>
      <w:r>
        <w:rPr>
          <w:color w:val="000000"/>
        </w:rPr>
        <w:tab/>
        <w:t>Note: Set A and Set B based LTE SL CA synchronization procedure is supported.</w:t>
      </w:r>
    </w:p>
    <w:p w14:paraId="6E70CAF0" w14:textId="77777777" w:rsidR="0071645E" w:rsidRDefault="0071645E">
      <w:pPr>
        <w:pStyle w:val="af"/>
      </w:pPr>
    </w:p>
    <w:p w14:paraId="326AB3B5" w14:textId="77777777" w:rsidR="0071645E" w:rsidRDefault="0071645E" w:rsidP="00C64B8C">
      <w:pPr>
        <w:pStyle w:val="af"/>
      </w:pPr>
      <w:r>
        <w:t>[Rapp] However, R1 has not provided the RRC parameter, so brackets are added to show the related IEs are pending R1 further input.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82F3B6" w15:done="0"/>
  <w15:commentEx w15:paraId="326AB3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BBA67F2" w16cex:dateUtc="2023-09-28T05:19:00Z"/>
  <w16cex:commentExtensible w16cex:durableId="0F415DA3" w16cex:dateUtc="2023-09-28T05: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82F3B6" w16cid:durableId="1BBA67F2"/>
  <w16cid:commentId w16cid:paraId="326AB3B5" w16cid:durableId="0F415D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0CAFB" w14:textId="77777777" w:rsidR="00542E87" w:rsidRDefault="00542E87">
      <w:r>
        <w:separator/>
      </w:r>
    </w:p>
  </w:endnote>
  <w:endnote w:type="continuationSeparator" w:id="0">
    <w:p w14:paraId="1D116BA2" w14:textId="77777777" w:rsidR="00542E87" w:rsidRDefault="00542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otumChe">
    <w:charset w:val="81"/>
    <w:family w:val="modern"/>
    <w:pitch w:val="fixed"/>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02C6A" w14:textId="77777777" w:rsidR="00542E87" w:rsidRDefault="00542E87">
      <w:r>
        <w:separator/>
      </w:r>
    </w:p>
  </w:footnote>
  <w:footnote w:type="continuationSeparator" w:id="0">
    <w:p w14:paraId="4291616D" w14:textId="77777777" w:rsidR="00542E87" w:rsidRDefault="00542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1C61" w:rsidRDefault="002C1C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1C61" w:rsidRDefault="002C1C6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1C61" w:rsidRDefault="002C1C6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1C61" w:rsidRDefault="002C1C6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337731050">
    <w:abstractNumId w:val="0"/>
  </w:num>
  <w:num w:numId="2" w16cid:durableId="1541820719">
    <w:abstractNumId w:val="16"/>
  </w:num>
  <w:num w:numId="3" w16cid:durableId="99447522">
    <w:abstractNumId w:val="21"/>
  </w:num>
  <w:num w:numId="4" w16cid:durableId="1241988249">
    <w:abstractNumId w:val="20"/>
  </w:num>
  <w:num w:numId="5" w16cid:durableId="7597223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634402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37914611">
    <w:abstractNumId w:val="7"/>
  </w:num>
  <w:num w:numId="8" w16cid:durableId="1915774207">
    <w:abstractNumId w:val="6"/>
  </w:num>
  <w:num w:numId="9" w16cid:durableId="1084061332">
    <w:abstractNumId w:val="5"/>
  </w:num>
  <w:num w:numId="10" w16cid:durableId="983199359">
    <w:abstractNumId w:val="4"/>
  </w:num>
  <w:num w:numId="11" w16cid:durableId="1294214389">
    <w:abstractNumId w:val="3"/>
  </w:num>
  <w:num w:numId="12" w16cid:durableId="1592201092">
    <w:abstractNumId w:val="2"/>
  </w:num>
  <w:num w:numId="13" w16cid:durableId="411199355">
    <w:abstractNumId w:val="1"/>
  </w:num>
  <w:num w:numId="14" w16cid:durableId="559563709">
    <w:abstractNumId w:val="22"/>
  </w:num>
  <w:num w:numId="15" w16cid:durableId="3285579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4983411">
    <w:abstractNumId w:val="9"/>
  </w:num>
  <w:num w:numId="17" w16cid:durableId="2008170008">
    <w:abstractNumId w:val="23"/>
  </w:num>
  <w:num w:numId="18" w16cid:durableId="1886135892">
    <w:abstractNumId w:val="11"/>
  </w:num>
  <w:num w:numId="19" w16cid:durableId="1461722316">
    <w:abstractNumId w:val="26"/>
  </w:num>
  <w:num w:numId="20" w16cid:durableId="1371102785">
    <w:abstractNumId w:val="13"/>
  </w:num>
  <w:num w:numId="21" w16cid:durableId="147089959">
    <w:abstractNumId w:val="8"/>
  </w:num>
  <w:num w:numId="22" w16cid:durableId="1563369206">
    <w:abstractNumId w:val="24"/>
  </w:num>
  <w:num w:numId="23" w16cid:durableId="1254558748">
    <w:abstractNumId w:val="14"/>
  </w:num>
  <w:num w:numId="24" w16cid:durableId="1911118636">
    <w:abstractNumId w:val="17"/>
  </w:num>
  <w:num w:numId="25" w16cid:durableId="2033413529">
    <w:abstractNumId w:val="12"/>
  </w:num>
  <w:num w:numId="26" w16cid:durableId="1917395826">
    <w:abstractNumId w:val="10"/>
  </w:num>
  <w:num w:numId="27" w16cid:durableId="1340498681">
    <w:abstractNumId w:val="18"/>
  </w:num>
  <w:num w:numId="28" w16cid:durableId="1522357850">
    <w:abstractNumId w:val="25"/>
  </w:num>
  <w:num w:numId="29" w16cid:durableId="258101406">
    <w:abstractNumId w:val="15"/>
  </w:num>
  <w:num w:numId="30" w16cid:durableId="177362327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Lu) - Pre123b">
    <w15:presenceInfo w15:providerId="None" w15:userId="OPPO (Qianxi Lu) - Pre123b"/>
  </w15:person>
  <w15:person w15:author="OPPO (Qianxi Lu)">
    <w15:presenceInfo w15:providerId="None" w15:userId="OPPO (Qianxi Lu)"/>
  </w15:person>
  <w15:person w15:author="OPPO (Qianxi Lu) - Post123">
    <w15:presenceInfo w15:providerId="None" w15:userId="OPPO (Qianxi Lu) - Post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yMjQ0tTAxsDQxNLNQ0lEKTi0uzszPAykwMq0FADO4D5ktAAAA"/>
  </w:docVars>
  <w:rsids>
    <w:rsidRoot w:val="00022E4A"/>
    <w:rsid w:val="00010066"/>
    <w:rsid w:val="00022E4A"/>
    <w:rsid w:val="00032483"/>
    <w:rsid w:val="00067B56"/>
    <w:rsid w:val="000A6394"/>
    <w:rsid w:val="000B2DE7"/>
    <w:rsid w:val="000B7FED"/>
    <w:rsid w:val="000C038A"/>
    <w:rsid w:val="000C6598"/>
    <w:rsid w:val="000D44B3"/>
    <w:rsid w:val="000D718B"/>
    <w:rsid w:val="00105E9A"/>
    <w:rsid w:val="0013077A"/>
    <w:rsid w:val="00141BE0"/>
    <w:rsid w:val="00145D43"/>
    <w:rsid w:val="00192C46"/>
    <w:rsid w:val="001A08B3"/>
    <w:rsid w:val="001A7B60"/>
    <w:rsid w:val="001B52F0"/>
    <w:rsid w:val="001B7A65"/>
    <w:rsid w:val="001C1F02"/>
    <w:rsid w:val="001D37DC"/>
    <w:rsid w:val="001E41F3"/>
    <w:rsid w:val="0026004D"/>
    <w:rsid w:val="002640DD"/>
    <w:rsid w:val="00275D12"/>
    <w:rsid w:val="0027776C"/>
    <w:rsid w:val="00284FEB"/>
    <w:rsid w:val="002860C4"/>
    <w:rsid w:val="002A28ED"/>
    <w:rsid w:val="002B5741"/>
    <w:rsid w:val="002B72D0"/>
    <w:rsid w:val="002C1C61"/>
    <w:rsid w:val="002E472E"/>
    <w:rsid w:val="00305409"/>
    <w:rsid w:val="00323561"/>
    <w:rsid w:val="0033483C"/>
    <w:rsid w:val="003459ED"/>
    <w:rsid w:val="003609EF"/>
    <w:rsid w:val="0036231A"/>
    <w:rsid w:val="00374DD4"/>
    <w:rsid w:val="00393CA8"/>
    <w:rsid w:val="00393D61"/>
    <w:rsid w:val="00397D92"/>
    <w:rsid w:val="003D4FC6"/>
    <w:rsid w:val="003E1A36"/>
    <w:rsid w:val="003E6205"/>
    <w:rsid w:val="00400A2E"/>
    <w:rsid w:val="00410371"/>
    <w:rsid w:val="004242F1"/>
    <w:rsid w:val="00437EEB"/>
    <w:rsid w:val="00465D7A"/>
    <w:rsid w:val="004761D4"/>
    <w:rsid w:val="0048152E"/>
    <w:rsid w:val="0048177F"/>
    <w:rsid w:val="004B75B7"/>
    <w:rsid w:val="005141D9"/>
    <w:rsid w:val="0051580D"/>
    <w:rsid w:val="00542E87"/>
    <w:rsid w:val="00547111"/>
    <w:rsid w:val="00585FF6"/>
    <w:rsid w:val="00592D74"/>
    <w:rsid w:val="00593190"/>
    <w:rsid w:val="005D25FF"/>
    <w:rsid w:val="005D2719"/>
    <w:rsid w:val="005E2C44"/>
    <w:rsid w:val="005E5A6F"/>
    <w:rsid w:val="005F10DD"/>
    <w:rsid w:val="00621188"/>
    <w:rsid w:val="006257ED"/>
    <w:rsid w:val="00632CB5"/>
    <w:rsid w:val="00653DE4"/>
    <w:rsid w:val="006546BE"/>
    <w:rsid w:val="006629A8"/>
    <w:rsid w:val="00665C47"/>
    <w:rsid w:val="00695808"/>
    <w:rsid w:val="006A3230"/>
    <w:rsid w:val="006B46FB"/>
    <w:rsid w:val="006B7430"/>
    <w:rsid w:val="006B7D23"/>
    <w:rsid w:val="006C01F2"/>
    <w:rsid w:val="006C60C5"/>
    <w:rsid w:val="006E21FB"/>
    <w:rsid w:val="006E3602"/>
    <w:rsid w:val="006E48EB"/>
    <w:rsid w:val="0071645E"/>
    <w:rsid w:val="007201D6"/>
    <w:rsid w:val="0076561E"/>
    <w:rsid w:val="00771E99"/>
    <w:rsid w:val="00774585"/>
    <w:rsid w:val="00792342"/>
    <w:rsid w:val="007977A8"/>
    <w:rsid w:val="007B512A"/>
    <w:rsid w:val="007C2097"/>
    <w:rsid w:val="007D3E47"/>
    <w:rsid w:val="007D6A07"/>
    <w:rsid w:val="007F579A"/>
    <w:rsid w:val="007F7259"/>
    <w:rsid w:val="008040A8"/>
    <w:rsid w:val="008279FA"/>
    <w:rsid w:val="00843F7D"/>
    <w:rsid w:val="00854E61"/>
    <w:rsid w:val="00860773"/>
    <w:rsid w:val="008626E7"/>
    <w:rsid w:val="00870EE7"/>
    <w:rsid w:val="00872012"/>
    <w:rsid w:val="00885E34"/>
    <w:rsid w:val="00885F6D"/>
    <w:rsid w:val="008863B9"/>
    <w:rsid w:val="008A45A6"/>
    <w:rsid w:val="008B148C"/>
    <w:rsid w:val="008B5E20"/>
    <w:rsid w:val="008C55F0"/>
    <w:rsid w:val="008C7C89"/>
    <w:rsid w:val="008D3CCC"/>
    <w:rsid w:val="008E01B4"/>
    <w:rsid w:val="008F3789"/>
    <w:rsid w:val="008F686C"/>
    <w:rsid w:val="009072AC"/>
    <w:rsid w:val="009148DE"/>
    <w:rsid w:val="009403B9"/>
    <w:rsid w:val="00941E30"/>
    <w:rsid w:val="00956764"/>
    <w:rsid w:val="00973FC3"/>
    <w:rsid w:val="009777D9"/>
    <w:rsid w:val="00984793"/>
    <w:rsid w:val="00990512"/>
    <w:rsid w:val="00991B88"/>
    <w:rsid w:val="009A5753"/>
    <w:rsid w:val="009A579D"/>
    <w:rsid w:val="009B5E4E"/>
    <w:rsid w:val="009C7F22"/>
    <w:rsid w:val="009E3297"/>
    <w:rsid w:val="009F734F"/>
    <w:rsid w:val="00A246B6"/>
    <w:rsid w:val="00A47E70"/>
    <w:rsid w:val="00A5041A"/>
    <w:rsid w:val="00A50CF0"/>
    <w:rsid w:val="00A6113C"/>
    <w:rsid w:val="00A7671C"/>
    <w:rsid w:val="00A76FBF"/>
    <w:rsid w:val="00AA2CBC"/>
    <w:rsid w:val="00AB1DBD"/>
    <w:rsid w:val="00AC5820"/>
    <w:rsid w:val="00AD1CD8"/>
    <w:rsid w:val="00B258BB"/>
    <w:rsid w:val="00B33973"/>
    <w:rsid w:val="00B67B97"/>
    <w:rsid w:val="00B90807"/>
    <w:rsid w:val="00B968C8"/>
    <w:rsid w:val="00BA0EC6"/>
    <w:rsid w:val="00BA3EC5"/>
    <w:rsid w:val="00BA51D9"/>
    <w:rsid w:val="00BB5DFC"/>
    <w:rsid w:val="00BD279D"/>
    <w:rsid w:val="00BD6BB8"/>
    <w:rsid w:val="00C03DE7"/>
    <w:rsid w:val="00C17902"/>
    <w:rsid w:val="00C6521E"/>
    <w:rsid w:val="00C66BA2"/>
    <w:rsid w:val="00C739E1"/>
    <w:rsid w:val="00C83464"/>
    <w:rsid w:val="00C870F6"/>
    <w:rsid w:val="00C87EEE"/>
    <w:rsid w:val="00C94F36"/>
    <w:rsid w:val="00C95985"/>
    <w:rsid w:val="00CA5D09"/>
    <w:rsid w:val="00CC5026"/>
    <w:rsid w:val="00CC68D0"/>
    <w:rsid w:val="00CC7ED8"/>
    <w:rsid w:val="00CD230B"/>
    <w:rsid w:val="00D02513"/>
    <w:rsid w:val="00D03F9A"/>
    <w:rsid w:val="00D06D51"/>
    <w:rsid w:val="00D24991"/>
    <w:rsid w:val="00D44A6E"/>
    <w:rsid w:val="00D50255"/>
    <w:rsid w:val="00D50F2A"/>
    <w:rsid w:val="00D66520"/>
    <w:rsid w:val="00D77F46"/>
    <w:rsid w:val="00D83328"/>
    <w:rsid w:val="00D84AE9"/>
    <w:rsid w:val="00DD3297"/>
    <w:rsid w:val="00DE34CF"/>
    <w:rsid w:val="00E13F3D"/>
    <w:rsid w:val="00E169C3"/>
    <w:rsid w:val="00E34898"/>
    <w:rsid w:val="00E55ACE"/>
    <w:rsid w:val="00E975E2"/>
    <w:rsid w:val="00EA3200"/>
    <w:rsid w:val="00EB09B7"/>
    <w:rsid w:val="00ED52EA"/>
    <w:rsid w:val="00EE726A"/>
    <w:rsid w:val="00EE7D7C"/>
    <w:rsid w:val="00F2168B"/>
    <w:rsid w:val="00F25D98"/>
    <w:rsid w:val="00F300FB"/>
    <w:rsid w:val="00F528C9"/>
    <w:rsid w:val="00F63943"/>
    <w:rsid w:val="00FA1CC5"/>
    <w:rsid w:val="00FB5045"/>
    <w:rsid w:val="00FB6386"/>
    <w:rsid w:val="00FC358B"/>
    <w:rsid w:val="00FD1529"/>
    <w:rsid w:val="00FD3C31"/>
    <w:rsid w:val="00FF3D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qFormat/>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6E3602"/>
  </w:style>
  <w:style w:type="character" w:customStyle="1" w:styleId="10">
    <w:name w:val="标题 1 字符"/>
    <w:link w:val="1"/>
    <w:rsid w:val="006E3602"/>
    <w:rPr>
      <w:rFonts w:ascii="Arial" w:hAnsi="Arial"/>
      <w:sz w:val="36"/>
      <w:lang w:val="en-GB" w:eastAsia="en-US"/>
    </w:rPr>
  </w:style>
  <w:style w:type="character" w:customStyle="1" w:styleId="20">
    <w:name w:val="标题 2 字符"/>
    <w:link w:val="2"/>
    <w:rsid w:val="006E3602"/>
    <w:rPr>
      <w:rFonts w:ascii="Arial" w:hAnsi="Arial"/>
      <w:sz w:val="32"/>
      <w:lang w:val="en-GB" w:eastAsia="en-US"/>
    </w:rPr>
  </w:style>
  <w:style w:type="character" w:customStyle="1" w:styleId="30">
    <w:name w:val="标题 3 字符"/>
    <w:link w:val="3"/>
    <w:qFormat/>
    <w:rsid w:val="006E360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6E3602"/>
    <w:rPr>
      <w:rFonts w:ascii="Arial" w:hAnsi="Arial"/>
      <w:sz w:val="24"/>
      <w:lang w:val="en-GB" w:eastAsia="en-US"/>
    </w:rPr>
  </w:style>
  <w:style w:type="character" w:customStyle="1" w:styleId="50">
    <w:name w:val="标题 5 字符"/>
    <w:link w:val="5"/>
    <w:qFormat/>
    <w:rsid w:val="006E3602"/>
    <w:rPr>
      <w:rFonts w:ascii="Arial" w:hAnsi="Arial"/>
      <w:sz w:val="22"/>
      <w:lang w:val="en-GB" w:eastAsia="en-US"/>
    </w:rPr>
  </w:style>
  <w:style w:type="character" w:customStyle="1" w:styleId="60">
    <w:name w:val="标题 6 字符"/>
    <w:link w:val="6"/>
    <w:qFormat/>
    <w:rsid w:val="006E3602"/>
    <w:rPr>
      <w:rFonts w:ascii="Arial" w:hAnsi="Arial"/>
      <w:lang w:val="en-GB" w:eastAsia="en-US"/>
    </w:rPr>
  </w:style>
  <w:style w:type="character" w:customStyle="1" w:styleId="70">
    <w:name w:val="标题 7 字符"/>
    <w:link w:val="7"/>
    <w:rsid w:val="006E3602"/>
    <w:rPr>
      <w:rFonts w:ascii="Arial" w:hAnsi="Arial"/>
      <w:lang w:val="en-GB" w:eastAsia="en-US"/>
    </w:rPr>
  </w:style>
  <w:style w:type="character" w:customStyle="1" w:styleId="80">
    <w:name w:val="标题 8 字符"/>
    <w:link w:val="8"/>
    <w:rsid w:val="006E3602"/>
    <w:rPr>
      <w:rFonts w:ascii="Arial" w:hAnsi="Arial"/>
      <w:sz w:val="36"/>
      <w:lang w:val="en-GB" w:eastAsia="en-US"/>
    </w:rPr>
  </w:style>
  <w:style w:type="character" w:customStyle="1" w:styleId="90">
    <w:name w:val="标题 9 字符"/>
    <w:link w:val="9"/>
    <w:rsid w:val="006E3602"/>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6E3602"/>
    <w:rPr>
      <w:rFonts w:ascii="Arial" w:hAnsi="Arial"/>
      <w:b/>
      <w:noProof/>
      <w:sz w:val="18"/>
      <w:lang w:val="en-GB" w:eastAsia="en-US"/>
    </w:rPr>
  </w:style>
  <w:style w:type="character" w:customStyle="1" w:styleId="ac">
    <w:name w:val="页脚 字符"/>
    <w:link w:val="ab"/>
    <w:rsid w:val="006E3602"/>
    <w:rPr>
      <w:rFonts w:ascii="Arial" w:hAnsi="Arial"/>
      <w:b/>
      <w:i/>
      <w:noProof/>
      <w:sz w:val="18"/>
      <w:lang w:val="en-GB" w:eastAsia="en-US"/>
    </w:rPr>
  </w:style>
  <w:style w:type="character" w:customStyle="1" w:styleId="NOChar">
    <w:name w:val="NO Char"/>
    <w:link w:val="NO"/>
    <w:qFormat/>
    <w:rsid w:val="006E3602"/>
    <w:rPr>
      <w:rFonts w:ascii="Times New Roman" w:hAnsi="Times New Roman"/>
      <w:lang w:val="en-GB" w:eastAsia="en-US"/>
    </w:rPr>
  </w:style>
  <w:style w:type="character" w:customStyle="1" w:styleId="PLChar">
    <w:name w:val="PL Char"/>
    <w:link w:val="PL"/>
    <w:qFormat/>
    <w:rsid w:val="006E3602"/>
    <w:rPr>
      <w:rFonts w:ascii="Courier New" w:hAnsi="Courier New"/>
      <w:noProof/>
      <w:sz w:val="16"/>
      <w:lang w:val="en-GB" w:eastAsia="en-US"/>
    </w:rPr>
  </w:style>
  <w:style w:type="character" w:customStyle="1" w:styleId="TALCar">
    <w:name w:val="TAL Car"/>
    <w:link w:val="TAL"/>
    <w:qFormat/>
    <w:rsid w:val="006E3602"/>
    <w:rPr>
      <w:rFonts w:ascii="Arial" w:hAnsi="Arial"/>
      <w:sz w:val="18"/>
      <w:lang w:val="en-GB" w:eastAsia="en-US"/>
    </w:rPr>
  </w:style>
  <w:style w:type="character" w:customStyle="1" w:styleId="TACChar">
    <w:name w:val="TAC Char"/>
    <w:link w:val="TAC"/>
    <w:qFormat/>
    <w:locked/>
    <w:rsid w:val="006E3602"/>
    <w:rPr>
      <w:rFonts w:ascii="Arial" w:hAnsi="Arial"/>
      <w:sz w:val="18"/>
      <w:lang w:val="en-GB" w:eastAsia="en-US"/>
    </w:rPr>
  </w:style>
  <w:style w:type="character" w:customStyle="1" w:styleId="TAHCar">
    <w:name w:val="TAH Car"/>
    <w:link w:val="TAH"/>
    <w:qFormat/>
    <w:locked/>
    <w:rsid w:val="006E3602"/>
    <w:rPr>
      <w:rFonts w:ascii="Arial" w:hAnsi="Arial"/>
      <w:b/>
      <w:sz w:val="18"/>
      <w:lang w:val="en-GB" w:eastAsia="en-US"/>
    </w:rPr>
  </w:style>
  <w:style w:type="character" w:customStyle="1" w:styleId="B1Char1">
    <w:name w:val="B1 Char1"/>
    <w:link w:val="B1"/>
    <w:qFormat/>
    <w:rsid w:val="006E3602"/>
    <w:rPr>
      <w:rFonts w:ascii="Times New Roman" w:hAnsi="Times New Roman"/>
      <w:lang w:val="en-GB" w:eastAsia="en-US"/>
    </w:rPr>
  </w:style>
  <w:style w:type="character" w:customStyle="1" w:styleId="EditorsNoteChar">
    <w:name w:val="Editor's Note Char"/>
    <w:aliases w:val="EN Char"/>
    <w:link w:val="EditorsNote"/>
    <w:qFormat/>
    <w:rsid w:val="006E3602"/>
    <w:rPr>
      <w:rFonts w:ascii="Times New Roman" w:hAnsi="Times New Roman"/>
      <w:color w:val="FF0000"/>
      <w:lang w:val="en-GB" w:eastAsia="en-US"/>
    </w:rPr>
  </w:style>
  <w:style w:type="character" w:customStyle="1" w:styleId="THChar">
    <w:name w:val="TH Char"/>
    <w:link w:val="TH"/>
    <w:qFormat/>
    <w:rsid w:val="006E3602"/>
    <w:rPr>
      <w:rFonts w:ascii="Arial" w:hAnsi="Arial"/>
      <w:b/>
      <w:lang w:val="en-GB" w:eastAsia="en-US"/>
    </w:rPr>
  </w:style>
  <w:style w:type="character" w:customStyle="1" w:styleId="TFChar">
    <w:name w:val="TF Char"/>
    <w:link w:val="TF"/>
    <w:qFormat/>
    <w:rsid w:val="006E3602"/>
    <w:rPr>
      <w:rFonts w:ascii="Arial" w:hAnsi="Arial"/>
      <w:b/>
      <w:lang w:val="en-GB" w:eastAsia="en-US"/>
    </w:rPr>
  </w:style>
  <w:style w:type="character" w:customStyle="1" w:styleId="B2Char">
    <w:name w:val="B2 Char"/>
    <w:link w:val="B2"/>
    <w:qFormat/>
    <w:rsid w:val="006E3602"/>
    <w:rPr>
      <w:rFonts w:ascii="Times New Roman" w:hAnsi="Times New Roman"/>
      <w:lang w:val="en-GB" w:eastAsia="en-US"/>
    </w:rPr>
  </w:style>
  <w:style w:type="character" w:customStyle="1" w:styleId="B3Char2">
    <w:name w:val="B3 Char2"/>
    <w:link w:val="B3"/>
    <w:qFormat/>
    <w:rsid w:val="006E3602"/>
    <w:rPr>
      <w:rFonts w:ascii="Times New Roman" w:hAnsi="Times New Roman"/>
      <w:lang w:val="en-GB" w:eastAsia="en-US"/>
    </w:rPr>
  </w:style>
  <w:style w:type="character" w:customStyle="1" w:styleId="B4Char">
    <w:name w:val="B4 Char"/>
    <w:link w:val="B4"/>
    <w:qFormat/>
    <w:rsid w:val="006E3602"/>
    <w:rPr>
      <w:rFonts w:ascii="Times New Roman" w:hAnsi="Times New Roman"/>
      <w:lang w:val="en-GB" w:eastAsia="en-US"/>
    </w:rPr>
  </w:style>
  <w:style w:type="character" w:customStyle="1" w:styleId="B5Char">
    <w:name w:val="B5 Char"/>
    <w:link w:val="B5"/>
    <w:qFormat/>
    <w:rsid w:val="006E3602"/>
    <w:rPr>
      <w:rFonts w:ascii="Times New Roman" w:hAnsi="Times New Roman"/>
      <w:lang w:val="en-GB" w:eastAsia="en-US"/>
    </w:rPr>
  </w:style>
  <w:style w:type="character" w:customStyle="1" w:styleId="a8">
    <w:name w:val="脚注文本 字符"/>
    <w:link w:val="a7"/>
    <w:rsid w:val="006E3602"/>
    <w:rPr>
      <w:rFonts w:ascii="Times New Roman" w:hAnsi="Times New Roman"/>
      <w:sz w:val="16"/>
      <w:lang w:val="en-GB" w:eastAsia="en-US"/>
    </w:rPr>
  </w:style>
  <w:style w:type="paragraph" w:customStyle="1" w:styleId="B6">
    <w:name w:val="B6"/>
    <w:basedOn w:val="B5"/>
    <w:link w:val="B6Char"/>
    <w:qFormat/>
    <w:rsid w:val="006E360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E3602"/>
    <w:rPr>
      <w:rFonts w:ascii="Times New Roman" w:eastAsia="Times New Roman" w:hAnsi="Times New Roman"/>
      <w:lang w:val="en-US" w:eastAsia="ja-JP"/>
    </w:rPr>
  </w:style>
  <w:style w:type="paragraph" w:customStyle="1" w:styleId="B7">
    <w:name w:val="B7"/>
    <w:basedOn w:val="B6"/>
    <w:link w:val="B7Char"/>
    <w:qFormat/>
    <w:rsid w:val="006E3602"/>
    <w:pPr>
      <w:ind w:left="2269"/>
    </w:pPr>
  </w:style>
  <w:style w:type="character" w:customStyle="1" w:styleId="B7Char">
    <w:name w:val="B7 Char"/>
    <w:link w:val="B7"/>
    <w:qFormat/>
    <w:rsid w:val="006E3602"/>
    <w:rPr>
      <w:rFonts w:ascii="Times New Roman" w:eastAsia="Times New Roman" w:hAnsi="Times New Roman"/>
      <w:lang w:val="en-US" w:eastAsia="ja-JP"/>
    </w:rPr>
  </w:style>
  <w:style w:type="paragraph" w:styleId="af7">
    <w:name w:val="Revision"/>
    <w:hidden/>
    <w:uiPriority w:val="99"/>
    <w:semiHidden/>
    <w:qFormat/>
    <w:rsid w:val="006E3602"/>
    <w:rPr>
      <w:rFonts w:ascii="Times New Roman" w:eastAsia="Batang" w:hAnsi="Times New Roman"/>
      <w:lang w:val="en-GB" w:eastAsia="en-US"/>
    </w:rPr>
  </w:style>
  <w:style w:type="paragraph" w:customStyle="1" w:styleId="B8">
    <w:name w:val="B8"/>
    <w:basedOn w:val="B7"/>
    <w:qFormat/>
    <w:rsid w:val="006E3602"/>
    <w:pPr>
      <w:ind w:left="2552"/>
    </w:pPr>
  </w:style>
  <w:style w:type="paragraph" w:customStyle="1" w:styleId="Revision1">
    <w:name w:val="Revision1"/>
    <w:hidden/>
    <w:uiPriority w:val="99"/>
    <w:semiHidden/>
    <w:qFormat/>
    <w:rsid w:val="006E3602"/>
    <w:pPr>
      <w:spacing w:after="160" w:line="259" w:lineRule="auto"/>
    </w:pPr>
    <w:rPr>
      <w:rFonts w:ascii="Times New Roman" w:eastAsia="MS Mincho" w:hAnsi="Times New Roman"/>
      <w:lang w:val="en-GB" w:eastAsia="en-US"/>
    </w:rPr>
  </w:style>
  <w:style w:type="paragraph" w:customStyle="1" w:styleId="B9">
    <w:name w:val="B9"/>
    <w:basedOn w:val="B8"/>
    <w:qFormat/>
    <w:rsid w:val="006E3602"/>
    <w:pPr>
      <w:ind w:left="2836"/>
    </w:pPr>
  </w:style>
  <w:style w:type="paragraph" w:customStyle="1" w:styleId="B10">
    <w:name w:val="B10"/>
    <w:basedOn w:val="B5"/>
    <w:link w:val="B10Char"/>
    <w:qFormat/>
    <w:rsid w:val="006E360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6E3602"/>
    <w:rPr>
      <w:rFonts w:ascii="Times New Roman" w:eastAsia="Times New Roman" w:hAnsi="Times New Roman"/>
      <w:lang w:val="en-GB" w:eastAsia="ja-JP"/>
    </w:rPr>
  </w:style>
  <w:style w:type="character" w:customStyle="1" w:styleId="EXChar">
    <w:name w:val="EX Char"/>
    <w:link w:val="EX"/>
    <w:qFormat/>
    <w:locked/>
    <w:rsid w:val="006E3602"/>
    <w:rPr>
      <w:rFonts w:ascii="Times New Roman" w:hAnsi="Times New Roman"/>
      <w:lang w:val="en-GB" w:eastAsia="en-US"/>
    </w:rPr>
  </w:style>
  <w:style w:type="character" w:customStyle="1" w:styleId="af3">
    <w:name w:val="批注框文本 字符"/>
    <w:basedOn w:val="a0"/>
    <w:link w:val="af2"/>
    <w:semiHidden/>
    <w:rsid w:val="006E3602"/>
    <w:rPr>
      <w:rFonts w:ascii="Tahoma" w:hAnsi="Tahoma" w:cs="Tahoma"/>
      <w:sz w:val="16"/>
      <w:szCs w:val="16"/>
      <w:lang w:val="en-GB" w:eastAsia="en-US"/>
    </w:rPr>
  </w:style>
  <w:style w:type="character" w:customStyle="1" w:styleId="CRCoverPageZchn">
    <w:name w:val="CR Cover Page Zchn"/>
    <w:link w:val="CRCoverPage"/>
    <w:qFormat/>
    <w:locked/>
    <w:rsid w:val="006E3602"/>
    <w:rPr>
      <w:rFonts w:ascii="Arial" w:hAnsi="Arial"/>
      <w:lang w:val="en-GB" w:eastAsia="en-US"/>
    </w:rPr>
  </w:style>
  <w:style w:type="character" w:customStyle="1" w:styleId="af0">
    <w:name w:val="批注文字 字符"/>
    <w:basedOn w:val="a0"/>
    <w:link w:val="af"/>
    <w:uiPriority w:val="99"/>
    <w:qFormat/>
    <w:rsid w:val="006E3602"/>
    <w:rPr>
      <w:rFonts w:ascii="Times New Roman" w:hAnsi="Times New Roman"/>
      <w:lang w:val="en-GB" w:eastAsia="en-US"/>
    </w:rPr>
  </w:style>
  <w:style w:type="character" w:customStyle="1" w:styleId="af5">
    <w:name w:val="批注主题 字符"/>
    <w:basedOn w:val="af0"/>
    <w:link w:val="af4"/>
    <w:rsid w:val="006E3602"/>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6E360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6E3602"/>
    <w:rPr>
      <w:rFonts w:ascii="Times New Roman" w:hAnsi="Times New Roman"/>
      <w:lang w:val="en-GB" w:eastAsia="en-US"/>
    </w:rPr>
  </w:style>
  <w:style w:type="character" w:customStyle="1" w:styleId="B1Char">
    <w:name w:val="B1 Char"/>
    <w:qFormat/>
    <w:rsid w:val="006E3602"/>
    <w:rPr>
      <w:rFonts w:ascii="Times New Roman" w:hAnsi="Times New Roman"/>
      <w:lang w:val="en-GB" w:eastAsia="en-US"/>
    </w:rPr>
  </w:style>
  <w:style w:type="table" w:styleId="afa">
    <w:name w:val="Table Grid"/>
    <w:basedOn w:val="a1"/>
    <w:uiPriority w:val="39"/>
    <w:qFormat/>
    <w:rsid w:val="006E360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6E360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6E3602"/>
    <w:rPr>
      <w:i/>
      <w:iCs/>
    </w:rPr>
  </w:style>
  <w:style w:type="character" w:customStyle="1" w:styleId="normaltextrun">
    <w:name w:val="normaltextrun"/>
    <w:basedOn w:val="a0"/>
    <w:rsid w:val="006E3602"/>
  </w:style>
  <w:style w:type="character" w:customStyle="1" w:styleId="CharChar3">
    <w:name w:val="Char Char3"/>
    <w:rsid w:val="006E3602"/>
    <w:rPr>
      <w:rFonts w:ascii="Courier New" w:hAnsi="Courier New"/>
      <w:lang w:val="nb-NO"/>
    </w:rPr>
  </w:style>
  <w:style w:type="character" w:customStyle="1" w:styleId="fontstyle01">
    <w:name w:val="fontstyle01"/>
    <w:basedOn w:val="a0"/>
    <w:rsid w:val="006E3602"/>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6E360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E3602"/>
    <w:rPr>
      <w:rFonts w:ascii="Arial" w:eastAsia="MS Mincho" w:hAnsi="Arial"/>
      <w:sz w:val="24"/>
      <w:szCs w:val="24"/>
      <w:lang w:val="en-GB" w:eastAsia="en-US"/>
    </w:rPr>
  </w:style>
  <w:style w:type="paragraph" w:styleId="afd">
    <w:name w:val="Body Text"/>
    <w:basedOn w:val="a"/>
    <w:link w:val="afe"/>
    <w:qFormat/>
    <w:rsid w:val="006E3602"/>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6E3602"/>
    <w:rPr>
      <w:rFonts w:ascii="Times New Roman" w:eastAsia="Times New Roman" w:hAnsi="Times New Roman"/>
      <w:lang w:val="en-GB" w:eastAsia="ja-JP"/>
    </w:rPr>
  </w:style>
  <w:style w:type="character" w:customStyle="1" w:styleId="TALChar">
    <w:name w:val="TAL Char"/>
    <w:qFormat/>
    <w:locked/>
    <w:rsid w:val="006E3602"/>
    <w:rPr>
      <w:rFonts w:ascii="Arial" w:hAnsi="Arial"/>
      <w:sz w:val="18"/>
      <w:lang w:val="en-GB" w:eastAsia="en-US"/>
    </w:rPr>
  </w:style>
  <w:style w:type="paragraph" w:customStyle="1" w:styleId="13">
    <w:name w:val="纯文本1"/>
    <w:basedOn w:val="a"/>
    <w:next w:val="aff"/>
    <w:link w:val="aff0"/>
    <w:uiPriority w:val="99"/>
    <w:rsid w:val="006E3602"/>
    <w:pPr>
      <w:spacing w:after="160" w:line="259" w:lineRule="auto"/>
    </w:pPr>
    <w:rPr>
      <w:rFonts w:ascii="Courier New" w:eastAsia="Calibri" w:hAnsi="Courier New"/>
      <w:sz w:val="22"/>
      <w:szCs w:val="22"/>
      <w:lang w:val="nb-NO"/>
    </w:rPr>
  </w:style>
  <w:style w:type="character" w:customStyle="1" w:styleId="aff0">
    <w:name w:val="纯文本 字符"/>
    <w:basedOn w:val="a0"/>
    <w:link w:val="13"/>
    <w:uiPriority w:val="99"/>
    <w:rsid w:val="006E3602"/>
    <w:rPr>
      <w:rFonts w:ascii="Courier New" w:eastAsia="Calibri" w:hAnsi="Courier New" w:cs="Times New Roman"/>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6E3602"/>
    <w:rPr>
      <w:rFonts w:ascii="Times New Roman" w:eastAsia="Times New Roman" w:hAnsi="Times New Roman"/>
      <w:lang w:val="en-GB" w:eastAsia="ja-JP"/>
    </w:rPr>
  </w:style>
  <w:style w:type="character" w:customStyle="1" w:styleId="B3Car">
    <w:name w:val="B3 Car"/>
    <w:rsid w:val="006E3602"/>
    <w:rPr>
      <w:rFonts w:ascii="Times New Roman" w:hAnsi="Times New Roman"/>
      <w:lang w:val="en-GB" w:eastAsia="en-US"/>
    </w:rPr>
  </w:style>
  <w:style w:type="paragraph" w:styleId="aff">
    <w:name w:val="Plain Text"/>
    <w:basedOn w:val="a"/>
    <w:link w:val="14"/>
    <w:uiPriority w:val="99"/>
    <w:unhideWhenUsed/>
    <w:rsid w:val="006E3602"/>
    <w:rPr>
      <w:rFonts w:asciiTheme="minorEastAsia" w:hAnsi="Courier New" w:cs="Courier New"/>
    </w:rPr>
  </w:style>
  <w:style w:type="character" w:customStyle="1" w:styleId="14">
    <w:name w:val="纯文本 字符1"/>
    <w:basedOn w:val="a0"/>
    <w:link w:val="aff"/>
    <w:semiHidden/>
    <w:rsid w:val="006E3602"/>
    <w:rPr>
      <w:rFonts w:asciiTheme="minorEastAsia" w:hAnsi="Courier New" w:cs="Courier New"/>
      <w:lang w:val="en-GB" w:eastAsia="en-US"/>
    </w:rPr>
  </w:style>
  <w:style w:type="numbering" w:customStyle="1" w:styleId="26">
    <w:name w:val="无列表2"/>
    <w:next w:val="a2"/>
    <w:uiPriority w:val="99"/>
    <w:semiHidden/>
    <w:unhideWhenUsed/>
    <w:rsid w:val="003E6205"/>
  </w:style>
  <w:style w:type="paragraph" w:styleId="33">
    <w:name w:val="Body Text 3"/>
    <w:basedOn w:val="a"/>
    <w:link w:val="34"/>
    <w:rsid w:val="003E6205"/>
    <w:pPr>
      <w:overflowPunct w:val="0"/>
      <w:autoSpaceDE w:val="0"/>
      <w:autoSpaceDN w:val="0"/>
      <w:adjustRightInd w:val="0"/>
      <w:spacing w:after="120"/>
      <w:textAlignment w:val="baseline"/>
    </w:pPr>
    <w:rPr>
      <w:rFonts w:eastAsia="Times New Roman"/>
      <w:sz w:val="16"/>
      <w:szCs w:val="16"/>
      <w:lang w:eastAsia="ja-JP"/>
    </w:rPr>
  </w:style>
  <w:style w:type="character" w:customStyle="1" w:styleId="34">
    <w:name w:val="正文文本 3 字符"/>
    <w:basedOn w:val="a0"/>
    <w:link w:val="33"/>
    <w:qFormat/>
    <w:rsid w:val="003E6205"/>
    <w:rPr>
      <w:rFonts w:ascii="Times New Roman" w:eastAsia="Times New Roman" w:hAnsi="Times New Roman"/>
      <w:sz w:val="16"/>
      <w:szCs w:val="16"/>
      <w:lang w:val="en-GB" w:eastAsia="ja-JP"/>
    </w:rPr>
  </w:style>
  <w:style w:type="character" w:customStyle="1" w:styleId="24">
    <w:name w:val="列表项目符号 2 字符"/>
    <w:link w:val="23"/>
    <w:qFormat/>
    <w:rsid w:val="003E6205"/>
    <w:rPr>
      <w:rFonts w:ascii="Times New Roman" w:hAnsi="Times New Roman"/>
      <w:lang w:val="en-GB" w:eastAsia="en-US"/>
    </w:rPr>
  </w:style>
  <w:style w:type="numbering" w:customStyle="1" w:styleId="35">
    <w:name w:val="无列表3"/>
    <w:next w:val="a2"/>
    <w:uiPriority w:val="99"/>
    <w:semiHidden/>
    <w:unhideWhenUsed/>
    <w:rsid w:val="00010066"/>
  </w:style>
  <w:style w:type="numbering" w:customStyle="1" w:styleId="43">
    <w:name w:val="无列表4"/>
    <w:next w:val="a2"/>
    <w:uiPriority w:val="99"/>
    <w:semiHidden/>
    <w:unhideWhenUsed/>
    <w:rsid w:val="007F579A"/>
  </w:style>
  <w:style w:type="character" w:customStyle="1" w:styleId="B1Zchn">
    <w:name w:val="B1 Zchn"/>
    <w:rsid w:val="0048177F"/>
    <w:rPr>
      <w:rFonts w:ascii="Times New Roman" w:hAnsi="Times New Roman"/>
      <w:lang w:val="en-GB" w:eastAsia="en-US"/>
    </w:rPr>
  </w:style>
  <w:style w:type="numbering" w:customStyle="1" w:styleId="53">
    <w:name w:val="无列表5"/>
    <w:next w:val="a2"/>
    <w:uiPriority w:val="99"/>
    <w:semiHidden/>
    <w:unhideWhenUsed/>
    <w:rsid w:val="009C7F22"/>
  </w:style>
  <w:style w:type="numbering" w:customStyle="1" w:styleId="61">
    <w:name w:val="无列表6"/>
    <w:next w:val="a2"/>
    <w:uiPriority w:val="99"/>
    <w:semiHidden/>
    <w:unhideWhenUsed/>
    <w:rsid w:val="00393CA8"/>
  </w:style>
  <w:style w:type="table" w:customStyle="1" w:styleId="15">
    <w:name w:val="网格型1"/>
    <w:basedOn w:val="a1"/>
    <w:next w:val="afa"/>
    <w:uiPriority w:val="39"/>
    <w:rsid w:val="00872012"/>
    <w:rPr>
      <w:rFonts w:ascii="等线" w:hAnsi="等线"/>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2"/>
    <w:uiPriority w:val="99"/>
    <w:semiHidden/>
    <w:unhideWhenUsed/>
    <w:rsid w:val="0071645E"/>
  </w:style>
  <w:style w:type="character" w:customStyle="1" w:styleId="ui-provider">
    <w:name w:val="ui-provider"/>
    <w:basedOn w:val="a0"/>
    <w:rsid w:val="0071645E"/>
  </w:style>
  <w:style w:type="numbering" w:customStyle="1" w:styleId="81">
    <w:name w:val="无列表8"/>
    <w:next w:val="a2"/>
    <w:uiPriority w:val="99"/>
    <w:semiHidden/>
    <w:unhideWhenUsed/>
    <w:rsid w:val="00973FC3"/>
  </w:style>
  <w:style w:type="numbering" w:customStyle="1" w:styleId="91">
    <w:name w:val="无列表9"/>
    <w:next w:val="a2"/>
    <w:uiPriority w:val="99"/>
    <w:semiHidden/>
    <w:unhideWhenUsed/>
    <w:rsid w:val="00D02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5.bin"/><Relationship Id="rId39" Type="http://schemas.openxmlformats.org/officeDocument/2006/relationships/image" Target="media/image12.wmf"/><Relationship Id="rId21" Type="http://schemas.microsoft.com/office/2016/09/relationships/commentsIds" Target="commentsIds.xml"/><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1.wmf"/><Relationship Id="rId40" Type="http://schemas.openxmlformats.org/officeDocument/2006/relationships/oleObject" Target="embeddings/oleObject12.bin"/><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comments" Target="comments.xml"/><Relationship Id="rId31" Type="http://schemas.openxmlformats.org/officeDocument/2006/relationships/image" Target="media/image8.wmf"/><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8/08/relationships/commentsExtensible" Target="commentsExtensible.xml"/><Relationship Id="rId27"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image" Target="media/image10.wmf"/><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1.bin"/><Relationship Id="rId46" Type="http://schemas.openxmlformats.org/officeDocument/2006/relationships/fontTable" Target="fontTable.xml"/><Relationship Id="rId20" Type="http://schemas.microsoft.com/office/2011/relationships/commentsExtended" Target="commentsExtended.xml"/><Relationship Id="rId41" Type="http://schemas.openxmlformats.org/officeDocument/2006/relationships/image" Target="media/image1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468BA-792B-4436-8C99-50283560D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138</Pages>
  <Words>64087</Words>
  <Characters>365300</Characters>
  <Application>Microsoft Office Word</Application>
  <DocSecurity>0</DocSecurity>
  <Lines>3044</Lines>
  <Paragraphs>857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 Lu)</cp:lastModifiedBy>
  <cp:revision>6</cp:revision>
  <cp:lastPrinted>1899-12-31T23:00:00Z</cp:lastPrinted>
  <dcterms:created xsi:type="dcterms:W3CDTF">2023-09-25T09:03:00Z</dcterms:created>
  <dcterms:modified xsi:type="dcterms:W3CDTF">2023-09-28T06:05:00Z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fed421047cf11ee80005b1200005b12">
    <vt:lpwstr>CWM7j2LCWfcT3mI258y4tdAbgV+9x3LufmRuZS1GWEcqz6ZlrihnaWnPoMIrKlU83yNUsSp5Sl0yJvygZWtpl8KxA==</vt:lpwstr>
  </property>
</Properties>
</file>